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A0C" w:rsidRPr="00E23784" w:rsidRDefault="00165A0C" w:rsidP="000A0635">
      <w:pPr>
        <w:shd w:val="clear" w:color="auto" w:fill="FFFFFF"/>
        <w:tabs>
          <w:tab w:val="left" w:leader="underscore" w:pos="3677"/>
        </w:tabs>
        <w:spacing w:before="14" w:after="14"/>
        <w:rPr>
          <w:bCs/>
        </w:rPr>
      </w:pPr>
    </w:p>
    <w:p w:rsidR="00E23784" w:rsidRPr="00C73AAA" w:rsidRDefault="00E23784" w:rsidP="00E23784">
      <w:pPr>
        <w:shd w:val="clear" w:color="auto" w:fill="FFFFFF"/>
        <w:tabs>
          <w:tab w:val="left" w:leader="underscore" w:pos="3677"/>
        </w:tabs>
        <w:spacing w:before="14" w:after="14"/>
        <w:jc w:val="center"/>
        <w:rPr>
          <w:b/>
          <w:bCs/>
        </w:rPr>
      </w:pPr>
      <w:r w:rsidRPr="00C73AAA">
        <w:rPr>
          <w:b/>
          <w:bCs/>
        </w:rPr>
        <w:t>ДОГОВОР ПОДРЯДА № ____________________</w:t>
      </w:r>
    </w:p>
    <w:p w:rsidR="00E23784" w:rsidRPr="00C73AAA" w:rsidRDefault="00E23784" w:rsidP="00E23784">
      <w:pPr>
        <w:shd w:val="clear" w:color="auto" w:fill="FFFFFF"/>
        <w:tabs>
          <w:tab w:val="left" w:leader="underscore" w:pos="3677"/>
        </w:tabs>
        <w:spacing w:before="14" w:after="14"/>
        <w:jc w:val="center"/>
        <w:rPr>
          <w:b/>
          <w:bCs/>
        </w:rPr>
      </w:pPr>
      <w:r w:rsidRPr="00C73AAA">
        <w:rPr>
          <w:b/>
          <w:bCs/>
        </w:rPr>
        <w:t>НА ВЫПОЛНЕНИЕ СТРОИТЕЛЬНО-МОНТАЖНЫХ РАБОТ</w:t>
      </w:r>
    </w:p>
    <w:p w:rsidR="00E23784" w:rsidRPr="00C73AAA" w:rsidRDefault="00E23784" w:rsidP="00E23784">
      <w:pPr>
        <w:shd w:val="clear" w:color="auto" w:fill="FFFFFF"/>
        <w:tabs>
          <w:tab w:val="left" w:leader="underscore" w:pos="3677"/>
        </w:tabs>
        <w:spacing w:before="14" w:after="14"/>
        <w:jc w:val="center"/>
        <w:rPr>
          <w:b/>
          <w:bCs/>
        </w:rPr>
      </w:pPr>
    </w:p>
    <w:p w:rsidR="00E23784" w:rsidRPr="00C73AAA" w:rsidRDefault="00E23784" w:rsidP="00E23784">
      <w:pPr>
        <w:shd w:val="clear" w:color="auto" w:fill="FFFFFF"/>
        <w:tabs>
          <w:tab w:val="left" w:leader="underscore" w:pos="3677"/>
        </w:tabs>
        <w:spacing w:before="14" w:after="14"/>
        <w:jc w:val="center"/>
        <w:rPr>
          <w:b/>
          <w:bCs/>
        </w:rPr>
      </w:pPr>
      <w:r w:rsidRPr="00C73AAA">
        <w:rPr>
          <w:b/>
          <w:bCs/>
        </w:rPr>
        <w:t>(ОАО «МРСК Центра» является Заказчиком)</w:t>
      </w:r>
    </w:p>
    <w:p w:rsidR="00165A0C" w:rsidRPr="00C73AAA" w:rsidRDefault="00165A0C" w:rsidP="000A0635">
      <w:pPr>
        <w:shd w:val="clear" w:color="auto" w:fill="FFFFFF"/>
        <w:tabs>
          <w:tab w:val="left" w:pos="6667"/>
          <w:tab w:val="left" w:leader="underscore" w:pos="7152"/>
          <w:tab w:val="left" w:leader="underscore" w:pos="8606"/>
        </w:tabs>
        <w:spacing w:before="14" w:after="14"/>
        <w:jc w:val="both"/>
      </w:pPr>
    </w:p>
    <w:p w:rsidR="00165A0C" w:rsidRPr="00C73AAA" w:rsidRDefault="00165A0C" w:rsidP="00C32DA8">
      <w:pPr>
        <w:shd w:val="clear" w:color="auto" w:fill="FFFFFF"/>
        <w:tabs>
          <w:tab w:val="left" w:pos="6667"/>
          <w:tab w:val="left" w:leader="underscore" w:pos="7152"/>
          <w:tab w:val="left" w:leader="underscore" w:pos="8606"/>
        </w:tabs>
        <w:spacing w:before="14" w:after="14"/>
        <w:ind w:firstLine="720"/>
        <w:jc w:val="both"/>
      </w:pPr>
    </w:p>
    <w:p w:rsidR="00E23784" w:rsidRPr="00C73AAA" w:rsidRDefault="00C32DA8" w:rsidP="00C32DA8">
      <w:pPr>
        <w:shd w:val="clear" w:color="auto" w:fill="FFFFFF"/>
        <w:spacing w:before="14" w:after="14"/>
        <w:ind w:firstLine="720"/>
        <w:jc w:val="both"/>
      </w:pPr>
      <w:r w:rsidRPr="00C73AAA">
        <w:rPr>
          <w:b/>
        </w:rPr>
        <w:t>О</w:t>
      </w:r>
      <w:r w:rsidR="00E23784" w:rsidRPr="00C73AAA">
        <w:rPr>
          <w:b/>
        </w:rPr>
        <w:t>ткрытое акционерное общество «Межрегиональная распределительная сетевая компания Центра</w:t>
      </w:r>
      <w:r w:rsidR="0053451E" w:rsidRPr="00C73AAA">
        <w:rPr>
          <w:b/>
        </w:rPr>
        <w:t>»</w:t>
      </w:r>
      <w:r w:rsidRPr="00C73AAA">
        <w:t xml:space="preserve">, именуемое в дальнейшем </w:t>
      </w:r>
      <w:r w:rsidR="0053451E" w:rsidRPr="00C73AAA">
        <w:t>«</w:t>
      </w:r>
      <w:r w:rsidRPr="00C73AAA">
        <w:t>Заказчик</w:t>
      </w:r>
      <w:r w:rsidR="0053451E" w:rsidRPr="00C73AAA">
        <w:t>»</w:t>
      </w:r>
      <w:r w:rsidRPr="00C73AAA">
        <w:t>, в лице __</w:t>
      </w:r>
      <w:r w:rsidR="00E23784" w:rsidRPr="00C73AAA">
        <w:t>____________________</w:t>
      </w:r>
      <w:r w:rsidRPr="00C73AAA">
        <w:t>__, действующего на основании ___</w:t>
      </w:r>
      <w:r w:rsidR="00E23784" w:rsidRPr="00C73AAA">
        <w:t>________________________</w:t>
      </w:r>
      <w:r w:rsidRPr="00C73AAA">
        <w:t xml:space="preserve">_, с одной стороны, и </w:t>
      </w:r>
    </w:p>
    <w:p w:rsidR="00C32DA8" w:rsidRPr="00C73AAA" w:rsidRDefault="00C32DA8" w:rsidP="00C32DA8">
      <w:pPr>
        <w:shd w:val="clear" w:color="auto" w:fill="FFFFFF"/>
        <w:spacing w:before="14" w:after="14"/>
        <w:ind w:firstLine="720"/>
        <w:jc w:val="both"/>
      </w:pPr>
      <w:r w:rsidRPr="00C73AAA">
        <w:t>_</w:t>
      </w:r>
      <w:r w:rsidR="00E23784" w:rsidRPr="00C73AAA">
        <w:t>_____________________________</w:t>
      </w:r>
      <w:r w:rsidRPr="00C73AAA">
        <w:t xml:space="preserve">___, именуемое в дальнейшем </w:t>
      </w:r>
      <w:r w:rsidR="0053451E" w:rsidRPr="00C73AAA">
        <w:t>«</w:t>
      </w:r>
      <w:r w:rsidRPr="00C73AAA">
        <w:t>Подрядчик</w:t>
      </w:r>
      <w:r w:rsidR="0053451E" w:rsidRPr="00C73AAA">
        <w:t>»</w:t>
      </w:r>
      <w:r w:rsidRPr="00C73AAA">
        <w:t>, в лице ___</w:t>
      </w:r>
      <w:r w:rsidR="00E23784" w:rsidRPr="00C73AAA">
        <w:t>___________________</w:t>
      </w:r>
      <w:r w:rsidRPr="00C73AAA">
        <w:t>__, действующего на основании __</w:t>
      </w:r>
      <w:r w:rsidR="00E23784" w:rsidRPr="00C73AAA">
        <w:t>____________________</w:t>
      </w:r>
      <w:r w:rsidRPr="00C73AAA">
        <w:t>_, с другой стороны, именуемые далее Сторонами,</w:t>
      </w:r>
    </w:p>
    <w:p w:rsidR="00C32DA8" w:rsidRPr="00C73AAA" w:rsidRDefault="00C32DA8" w:rsidP="00C32DA8">
      <w:pPr>
        <w:shd w:val="clear" w:color="auto" w:fill="FFFFFF"/>
        <w:spacing w:before="14" w:after="14"/>
        <w:ind w:firstLine="720"/>
        <w:jc w:val="both"/>
      </w:pPr>
      <w:r w:rsidRPr="00C73AAA">
        <w:rPr>
          <w:iCs/>
        </w:rPr>
        <w:t>по результатам закупочной процедуры на право заключения договора подряда _____, объявленной извещением от __</w:t>
      </w:r>
      <w:r w:rsidR="00E23784" w:rsidRPr="00C73AAA">
        <w:rPr>
          <w:iCs/>
        </w:rPr>
        <w:t>___________</w:t>
      </w:r>
      <w:r w:rsidRPr="00C73AAA">
        <w:rPr>
          <w:iCs/>
        </w:rPr>
        <w:t>_ № __</w:t>
      </w:r>
      <w:r w:rsidR="00E23784" w:rsidRPr="00C73AAA">
        <w:rPr>
          <w:iCs/>
        </w:rPr>
        <w:t>____________</w:t>
      </w:r>
      <w:r w:rsidRPr="00C73AAA">
        <w:rPr>
          <w:iCs/>
        </w:rPr>
        <w:t>_, на основании протокола о результатах закупочной процедуры на право заключения договора подряда от __</w:t>
      </w:r>
      <w:r w:rsidR="00E23784" w:rsidRPr="00C73AAA">
        <w:rPr>
          <w:iCs/>
        </w:rPr>
        <w:t>_____________</w:t>
      </w:r>
      <w:r w:rsidRPr="00C73AAA">
        <w:rPr>
          <w:iCs/>
        </w:rPr>
        <w:t>_</w:t>
      </w:r>
      <w:r w:rsidR="00E23784" w:rsidRPr="00C73AAA">
        <w:rPr>
          <w:iCs/>
        </w:rPr>
        <w:t xml:space="preserve"> </w:t>
      </w:r>
      <w:r w:rsidRPr="00C73AAA">
        <w:rPr>
          <w:iCs/>
        </w:rPr>
        <w:t xml:space="preserve">(указывается в случае заключения </w:t>
      </w:r>
      <w:r w:rsidR="00B17076" w:rsidRPr="00C73AAA">
        <w:rPr>
          <w:iCs/>
        </w:rPr>
        <w:t xml:space="preserve">договора </w:t>
      </w:r>
      <w:r w:rsidRPr="00C73AAA">
        <w:rPr>
          <w:iCs/>
        </w:rPr>
        <w:t>по результатам закупочной процедуры),</w:t>
      </w:r>
      <w:r w:rsidRPr="00C73AAA">
        <w:t xml:space="preserve"> заключили настоящий </w:t>
      </w:r>
      <w:r w:rsidR="00B17076" w:rsidRPr="00C73AAA">
        <w:t>д</w:t>
      </w:r>
      <w:r w:rsidRPr="00C73AAA">
        <w:t>оговор</w:t>
      </w:r>
      <w:r w:rsidR="00B17076" w:rsidRPr="00C73AAA">
        <w:t xml:space="preserve"> (далее - Договор)</w:t>
      </w:r>
      <w:r w:rsidRPr="00C73AAA">
        <w:t xml:space="preserve"> о нижеследующем:</w:t>
      </w:r>
    </w:p>
    <w:p w:rsidR="00C32DA8" w:rsidRPr="00C73AAA" w:rsidRDefault="00C32DA8" w:rsidP="00C32DA8">
      <w:pPr>
        <w:shd w:val="clear" w:color="auto" w:fill="FFFFFF"/>
        <w:tabs>
          <w:tab w:val="left" w:pos="425"/>
        </w:tabs>
        <w:spacing w:before="14" w:after="14"/>
        <w:ind w:left="720"/>
        <w:jc w:val="center"/>
        <w:rPr>
          <w:bCs/>
        </w:rPr>
      </w:pPr>
    </w:p>
    <w:p w:rsidR="00C32DA8" w:rsidRPr="00C73AAA" w:rsidRDefault="00C32DA8" w:rsidP="000A0635">
      <w:pPr>
        <w:shd w:val="clear" w:color="auto" w:fill="FFFFFF"/>
        <w:tabs>
          <w:tab w:val="left" w:pos="425"/>
        </w:tabs>
        <w:spacing w:before="14" w:after="14"/>
        <w:ind w:left="720" w:hanging="720"/>
        <w:jc w:val="center"/>
        <w:rPr>
          <w:b/>
          <w:bCs/>
        </w:rPr>
      </w:pPr>
      <w:r w:rsidRPr="00C73AAA">
        <w:rPr>
          <w:b/>
          <w:bCs/>
        </w:rPr>
        <w:t xml:space="preserve">1. </w:t>
      </w:r>
      <w:r w:rsidR="00E23784" w:rsidRPr="00C73AAA">
        <w:rPr>
          <w:b/>
          <w:bCs/>
        </w:rPr>
        <w:t>ОСНОВНЫЕ ПОНЯТИЯ И ОПРЕДЕЛЕНИЯ</w:t>
      </w:r>
    </w:p>
    <w:p w:rsidR="00C32DA8" w:rsidRPr="00C73AAA" w:rsidRDefault="00C32DA8" w:rsidP="00C32DA8">
      <w:pPr>
        <w:shd w:val="clear" w:color="auto" w:fill="FFFFFF"/>
        <w:spacing w:before="14" w:after="14"/>
        <w:ind w:firstLine="720"/>
        <w:jc w:val="both"/>
      </w:pPr>
      <w:r w:rsidRPr="00C73AAA">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32DA8" w:rsidRPr="00C73AAA" w:rsidRDefault="00E23784" w:rsidP="00C32DA8">
      <w:pPr>
        <w:widowControl w:val="0"/>
        <w:shd w:val="clear" w:color="auto" w:fill="FFFFFF"/>
        <w:tabs>
          <w:tab w:val="left" w:pos="709"/>
        </w:tabs>
        <w:autoSpaceDE w:val="0"/>
        <w:autoSpaceDN w:val="0"/>
        <w:adjustRightInd w:val="0"/>
        <w:spacing w:before="14" w:after="14"/>
        <w:ind w:firstLine="720"/>
        <w:jc w:val="both"/>
      </w:pPr>
      <w:r w:rsidRPr="00C73AAA">
        <w:rPr>
          <w:b/>
          <w:bCs/>
        </w:rPr>
        <w:t>А</w:t>
      </w:r>
      <w:r w:rsidR="00C32DA8" w:rsidRPr="00C73AAA">
        <w:rPr>
          <w:b/>
          <w:bCs/>
        </w:rPr>
        <w:t>кт сдачи-приемки работ</w:t>
      </w:r>
      <w:r w:rsidR="00C32DA8" w:rsidRPr="00C73AAA">
        <w:rPr>
          <w:bCs/>
        </w:rPr>
        <w:t xml:space="preserve"> - </w:t>
      </w:r>
      <w:r w:rsidR="00C32DA8" w:rsidRPr="00C73AAA">
        <w:t xml:space="preserve">документ о выполнении  строительных, монтажных и пуско-наладочных работ, оформленный в установленном порядке (формы </w:t>
      </w:r>
      <w:r w:rsidR="00BC15CB" w:rsidRPr="00C73AAA">
        <w:t>№</w:t>
      </w:r>
      <w:r w:rsidR="00F43E0A" w:rsidRPr="00C73AAA">
        <w:t xml:space="preserve"> </w:t>
      </w:r>
      <w:r w:rsidR="00C32DA8" w:rsidRPr="00C73AAA">
        <w:t xml:space="preserve">КС-2, </w:t>
      </w:r>
      <w:r w:rsidR="00BC15CB" w:rsidRPr="00C73AAA">
        <w:t>№</w:t>
      </w:r>
      <w:r w:rsidR="00F43E0A" w:rsidRPr="00C73AAA">
        <w:t xml:space="preserve"> </w:t>
      </w:r>
      <w:r w:rsidR="00C32DA8" w:rsidRPr="00C73AAA">
        <w:t>КС-3);</w:t>
      </w:r>
    </w:p>
    <w:p w:rsidR="00C32DA8" w:rsidRPr="00C73AAA" w:rsidRDefault="00E23784" w:rsidP="00C32DA8">
      <w:pPr>
        <w:widowControl w:val="0"/>
        <w:shd w:val="clear" w:color="auto" w:fill="FFFFFF"/>
        <w:tabs>
          <w:tab w:val="left" w:pos="709"/>
        </w:tabs>
        <w:autoSpaceDE w:val="0"/>
        <w:autoSpaceDN w:val="0"/>
        <w:adjustRightInd w:val="0"/>
        <w:spacing w:before="14" w:after="14"/>
        <w:ind w:firstLine="720"/>
        <w:jc w:val="both"/>
      </w:pPr>
      <w:r w:rsidRPr="00C73AAA">
        <w:rPr>
          <w:b/>
          <w:bCs/>
        </w:rPr>
        <w:t>А</w:t>
      </w:r>
      <w:r w:rsidR="00C32DA8" w:rsidRPr="00C73AAA">
        <w:rPr>
          <w:b/>
          <w:bCs/>
        </w:rPr>
        <w:t xml:space="preserve">кт </w:t>
      </w:r>
      <w:r w:rsidR="00BC15CB" w:rsidRPr="00C73AAA">
        <w:rPr>
          <w:b/>
          <w:bCs/>
        </w:rPr>
        <w:t>приемки законченного строительством объекта приемочной комиссией по форме №</w:t>
      </w:r>
      <w:r w:rsidR="00F43E0A" w:rsidRPr="00C73AAA">
        <w:rPr>
          <w:b/>
          <w:bCs/>
        </w:rPr>
        <w:t xml:space="preserve"> </w:t>
      </w:r>
      <w:r w:rsidR="00BC15CB" w:rsidRPr="00C73AAA">
        <w:rPr>
          <w:b/>
          <w:bCs/>
        </w:rPr>
        <w:t>КС-14</w:t>
      </w:r>
      <w:r w:rsidR="00BC15CB" w:rsidRPr="00C73AAA">
        <w:rPr>
          <w:bCs/>
        </w:rPr>
        <w:t xml:space="preserve"> </w:t>
      </w:r>
      <w:r w:rsidR="00C32DA8" w:rsidRPr="00C73AAA">
        <w:rPr>
          <w:bCs/>
        </w:rPr>
        <w:t xml:space="preserve">- </w:t>
      </w:r>
      <w:r w:rsidR="00C32DA8" w:rsidRPr="00C73AAA">
        <w:t>документ о сдаче объекта в целом в эксплуатацию;</w:t>
      </w:r>
    </w:p>
    <w:p w:rsidR="00C32DA8" w:rsidRPr="00C73AAA" w:rsidRDefault="00E23784" w:rsidP="00C32DA8">
      <w:pPr>
        <w:widowControl w:val="0"/>
        <w:shd w:val="clear" w:color="auto" w:fill="FFFFFF"/>
        <w:tabs>
          <w:tab w:val="left" w:pos="709"/>
        </w:tabs>
        <w:autoSpaceDE w:val="0"/>
        <w:autoSpaceDN w:val="0"/>
        <w:adjustRightInd w:val="0"/>
        <w:spacing w:before="14" w:after="14"/>
        <w:ind w:firstLine="720"/>
        <w:jc w:val="both"/>
      </w:pPr>
      <w:r w:rsidRPr="00C73AAA">
        <w:rPr>
          <w:b/>
          <w:bCs/>
        </w:rPr>
        <w:t>А</w:t>
      </w:r>
      <w:r w:rsidR="00C32DA8" w:rsidRPr="00C73AAA">
        <w:rPr>
          <w:b/>
          <w:bCs/>
        </w:rPr>
        <w:t>кт приемки законченного строительством объекта</w:t>
      </w:r>
      <w:r w:rsidR="00C32DA8" w:rsidRPr="00C73AAA">
        <w:t xml:space="preserve"> - документ о приемке выполненных работ на объекте рабочей комиссией после проведения пусковых испытаний Подрядчиком (акт по форме </w:t>
      </w:r>
      <w:r w:rsidR="00BC15CB" w:rsidRPr="00C73AAA">
        <w:t>№</w:t>
      </w:r>
      <w:r w:rsidR="00F43E0A" w:rsidRPr="00C73AAA">
        <w:t xml:space="preserve"> </w:t>
      </w:r>
      <w:r w:rsidR="00C32DA8" w:rsidRPr="00C73AAA">
        <w:t>КС</w:t>
      </w:r>
      <w:r w:rsidR="00BC15CB" w:rsidRPr="00C73AAA">
        <w:t>-</w:t>
      </w:r>
      <w:r w:rsidR="00C32DA8" w:rsidRPr="00C73AAA">
        <w:t xml:space="preserve">11);  </w:t>
      </w:r>
    </w:p>
    <w:p w:rsidR="00C32DA8" w:rsidRPr="00C73AAA" w:rsidRDefault="00E23784" w:rsidP="00C32DA8">
      <w:pPr>
        <w:widowControl w:val="0"/>
        <w:shd w:val="clear" w:color="auto" w:fill="FFFFFF"/>
        <w:tabs>
          <w:tab w:val="left" w:pos="709"/>
        </w:tabs>
        <w:autoSpaceDE w:val="0"/>
        <w:autoSpaceDN w:val="0"/>
        <w:adjustRightInd w:val="0"/>
        <w:spacing w:before="14" w:after="14"/>
        <w:ind w:firstLine="720"/>
        <w:jc w:val="both"/>
      </w:pPr>
      <w:r w:rsidRPr="00C73AAA">
        <w:rPr>
          <w:b/>
          <w:bCs/>
        </w:rPr>
        <w:t>Д</w:t>
      </w:r>
      <w:r w:rsidR="00C32DA8" w:rsidRPr="00C73AAA">
        <w:rPr>
          <w:b/>
          <w:bCs/>
        </w:rPr>
        <w:t>ата</w:t>
      </w:r>
      <w:r w:rsidR="00BC15CB" w:rsidRPr="00C73AAA">
        <w:rPr>
          <w:b/>
          <w:bCs/>
        </w:rPr>
        <w:t xml:space="preserve"> </w:t>
      </w:r>
      <w:r w:rsidR="00BC15CB" w:rsidRPr="00C73AAA">
        <w:rPr>
          <w:b/>
          <w:bCs/>
          <w:iCs/>
          <w:spacing w:val="2"/>
        </w:rPr>
        <w:t>приемки законченного строительством объекта приемочной комиссией</w:t>
      </w:r>
      <w:r w:rsidR="00C32DA8" w:rsidRPr="00C73AAA">
        <w:rPr>
          <w:bCs/>
        </w:rPr>
        <w:t xml:space="preserve"> -</w:t>
      </w:r>
      <w:r w:rsidR="00C32DA8" w:rsidRPr="00C73AAA">
        <w:t xml:space="preserve"> дата утверждения акта </w:t>
      </w:r>
      <w:r w:rsidR="00BC15CB" w:rsidRPr="00C73AAA">
        <w:rPr>
          <w:bCs/>
          <w:iCs/>
          <w:spacing w:val="2"/>
        </w:rPr>
        <w:t>приемки законченного строительством объекта приемочной комиссией по форме №</w:t>
      </w:r>
      <w:r w:rsidR="00F43E0A" w:rsidRPr="00C73AAA">
        <w:rPr>
          <w:bCs/>
          <w:iCs/>
          <w:spacing w:val="2"/>
        </w:rPr>
        <w:t xml:space="preserve"> </w:t>
      </w:r>
      <w:r w:rsidR="00BC15CB" w:rsidRPr="00C73AAA">
        <w:rPr>
          <w:bCs/>
          <w:iCs/>
          <w:spacing w:val="2"/>
        </w:rPr>
        <w:t>КС-14</w:t>
      </w:r>
      <w:r w:rsidR="00C32DA8" w:rsidRPr="00C73AAA">
        <w:t xml:space="preserve">, приказ об утверждении акта </w:t>
      </w:r>
      <w:r w:rsidR="00BC15CB" w:rsidRPr="00C73AAA">
        <w:rPr>
          <w:bCs/>
          <w:iCs/>
        </w:rPr>
        <w:t>приемки законченного строительством объекта приемочной комиссией по форме №</w:t>
      </w:r>
      <w:r w:rsidR="00F43E0A" w:rsidRPr="00C73AAA">
        <w:rPr>
          <w:bCs/>
          <w:iCs/>
        </w:rPr>
        <w:t xml:space="preserve"> </w:t>
      </w:r>
      <w:r w:rsidR="00BC15CB" w:rsidRPr="00C73AAA">
        <w:rPr>
          <w:bCs/>
          <w:iCs/>
        </w:rPr>
        <w:t>КС-14</w:t>
      </w:r>
      <w:r w:rsidR="00C32DA8" w:rsidRPr="00C73AAA">
        <w:t>;</w:t>
      </w:r>
    </w:p>
    <w:p w:rsidR="00C32DA8" w:rsidRPr="00C73AAA" w:rsidRDefault="00C32DA8" w:rsidP="00C32DA8">
      <w:pPr>
        <w:widowControl w:val="0"/>
        <w:shd w:val="clear" w:color="auto" w:fill="FFFFFF"/>
        <w:tabs>
          <w:tab w:val="left" w:pos="709"/>
        </w:tabs>
        <w:autoSpaceDE w:val="0"/>
        <w:autoSpaceDN w:val="0"/>
        <w:adjustRightInd w:val="0"/>
        <w:spacing w:before="14" w:after="14"/>
        <w:ind w:firstLine="720"/>
        <w:jc w:val="both"/>
      </w:pPr>
      <w:r w:rsidRPr="00C73AAA">
        <w:rPr>
          <w:b/>
          <w:bCs/>
        </w:rPr>
        <w:t>Договор</w:t>
      </w:r>
      <w:r w:rsidRPr="00C73AAA">
        <w:rPr>
          <w:bCs/>
        </w:rPr>
        <w:t xml:space="preserve"> - </w:t>
      </w:r>
      <w:r w:rsidRPr="00C73AAA">
        <w:t xml:space="preserve">настоящий документ, включая все содержащиеся в нем приложения, подписанные Заказчиком и Подрядчиком, а также дополнения и </w:t>
      </w:r>
      <w:r w:rsidRPr="00C73AAA">
        <w:rPr>
          <w:spacing w:val="-8"/>
        </w:rPr>
        <w:t>изменения к нему, которые оформлены и подписаны Сторонами  в надлежащем порядке;</w:t>
      </w:r>
    </w:p>
    <w:p w:rsidR="00C32DA8" w:rsidRPr="00C73AAA" w:rsidRDefault="00C32DA8" w:rsidP="00C32DA8">
      <w:pPr>
        <w:widowControl w:val="0"/>
        <w:shd w:val="clear" w:color="auto" w:fill="FFFFFF"/>
        <w:tabs>
          <w:tab w:val="left" w:pos="709"/>
        </w:tabs>
        <w:autoSpaceDE w:val="0"/>
        <w:autoSpaceDN w:val="0"/>
        <w:adjustRightInd w:val="0"/>
        <w:spacing w:before="14" w:after="14"/>
        <w:ind w:firstLine="720"/>
        <w:jc w:val="both"/>
        <w:rPr>
          <w:bCs/>
        </w:rPr>
      </w:pPr>
      <w:r w:rsidRPr="00C73AAA">
        <w:rPr>
          <w:b/>
          <w:bCs/>
        </w:rPr>
        <w:t xml:space="preserve">Документация </w:t>
      </w:r>
      <w:r w:rsidRPr="00C73AAA">
        <w:rPr>
          <w:bCs/>
        </w:rPr>
        <w:t>-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C32DA8" w:rsidRPr="00C73AAA" w:rsidRDefault="00C32DA8" w:rsidP="00C32DA8">
      <w:pPr>
        <w:widowControl w:val="0"/>
        <w:shd w:val="clear" w:color="auto" w:fill="FFFFFF"/>
        <w:tabs>
          <w:tab w:val="left" w:pos="709"/>
        </w:tabs>
        <w:autoSpaceDE w:val="0"/>
        <w:autoSpaceDN w:val="0"/>
        <w:adjustRightInd w:val="0"/>
        <w:spacing w:before="14" w:after="14"/>
        <w:ind w:firstLine="720"/>
        <w:jc w:val="both"/>
        <w:rPr>
          <w:iCs/>
        </w:rPr>
      </w:pPr>
      <w:r w:rsidRPr="00C73AAA">
        <w:rPr>
          <w:b/>
          <w:bCs/>
        </w:rPr>
        <w:t>Заказчик</w:t>
      </w:r>
      <w:r w:rsidRPr="00C73AAA">
        <w:rPr>
          <w:bCs/>
        </w:rPr>
        <w:t xml:space="preserve"> - </w:t>
      </w:r>
      <w:r w:rsidRPr="00C73AAA">
        <w:rPr>
          <w:iCs/>
        </w:rPr>
        <w:t>фирменное наименование и адрес места нахождения Заказчика</w:t>
      </w:r>
      <w:r w:rsidRPr="00C73AAA">
        <w:rPr>
          <w:rStyle w:val="ae"/>
          <w:iCs/>
        </w:rPr>
        <w:footnoteReference w:id="1"/>
      </w:r>
      <w:r w:rsidRPr="00C73AAA">
        <w:rPr>
          <w:iCs/>
        </w:rPr>
        <w:t>;</w:t>
      </w:r>
    </w:p>
    <w:p w:rsidR="00C32DA8" w:rsidRPr="00C73AAA" w:rsidRDefault="00E23784" w:rsidP="00C32DA8">
      <w:pPr>
        <w:spacing w:before="14" w:after="14"/>
        <w:ind w:firstLine="720"/>
        <w:jc w:val="both"/>
      </w:pPr>
      <w:r w:rsidRPr="00C73AAA">
        <w:rPr>
          <w:b/>
          <w:bCs/>
        </w:rPr>
        <w:t>З</w:t>
      </w:r>
      <w:r w:rsidR="00C32DA8" w:rsidRPr="00C73AAA">
        <w:rPr>
          <w:b/>
          <w:bCs/>
        </w:rPr>
        <w:t>аводские приемо-сдаточные испытания с участием Заказчика</w:t>
      </w:r>
      <w:r w:rsidR="00C32DA8" w:rsidRPr="00C73AAA">
        <w:rPr>
          <w:bCs/>
        </w:rPr>
        <w:t xml:space="preserve"> - </w:t>
      </w:r>
      <w:r w:rsidR="00C32DA8" w:rsidRPr="00C73AAA">
        <w:t xml:space="preserve">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w:t>
      </w:r>
      <w:r w:rsidR="00C32DA8" w:rsidRPr="00C73AAA">
        <w:br/>
        <w:t>(в соответствии с закупочной документацией включается в случае заключения Договора по результатам закупочных процедур)</w:t>
      </w:r>
      <w:r w:rsidR="00F43E0A" w:rsidRPr="00C73AAA">
        <w:t>,</w:t>
      </w:r>
      <w:r w:rsidR="00C32DA8" w:rsidRPr="00C73AAA">
        <w:t xml:space="preserve"> по программе и методике испытаний Подрядчика, согласованной с Заказчиком;</w:t>
      </w:r>
    </w:p>
    <w:p w:rsidR="00C32DA8" w:rsidRPr="00C73AAA" w:rsidRDefault="00E23784" w:rsidP="00C32DA8">
      <w:pPr>
        <w:widowControl w:val="0"/>
        <w:shd w:val="clear" w:color="auto" w:fill="FFFFFF"/>
        <w:tabs>
          <w:tab w:val="left" w:pos="709"/>
        </w:tabs>
        <w:autoSpaceDE w:val="0"/>
        <w:autoSpaceDN w:val="0"/>
        <w:adjustRightInd w:val="0"/>
        <w:spacing w:before="14" w:after="14"/>
        <w:ind w:firstLine="720"/>
        <w:jc w:val="both"/>
      </w:pPr>
      <w:r w:rsidRPr="00C73AAA">
        <w:rPr>
          <w:b/>
          <w:bCs/>
        </w:rPr>
        <w:t>И</w:t>
      </w:r>
      <w:r w:rsidR="00C32DA8" w:rsidRPr="00C73AAA">
        <w:rPr>
          <w:b/>
          <w:bCs/>
        </w:rPr>
        <w:t>сполнительная документаци</w:t>
      </w:r>
      <w:r w:rsidR="00C32DA8" w:rsidRPr="00C73AAA">
        <w:rPr>
          <w:bCs/>
        </w:rPr>
        <w:t xml:space="preserve">я - </w:t>
      </w:r>
      <w:r w:rsidR="00C32DA8" w:rsidRPr="00C73AAA">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C32DA8" w:rsidRPr="00C73AAA" w:rsidRDefault="00E23784" w:rsidP="00C32DA8">
      <w:pPr>
        <w:widowControl w:val="0"/>
        <w:shd w:val="clear" w:color="auto" w:fill="FFFFFF"/>
        <w:tabs>
          <w:tab w:val="left" w:pos="709"/>
        </w:tabs>
        <w:autoSpaceDE w:val="0"/>
        <w:autoSpaceDN w:val="0"/>
        <w:adjustRightInd w:val="0"/>
        <w:spacing w:before="14" w:after="14"/>
        <w:ind w:firstLine="720"/>
        <w:jc w:val="both"/>
        <w:rPr>
          <w:iCs/>
        </w:rPr>
      </w:pPr>
      <w:r w:rsidRPr="00C73AAA">
        <w:rPr>
          <w:b/>
          <w:bCs/>
          <w:iCs/>
        </w:rPr>
        <w:t>З</w:t>
      </w:r>
      <w:r w:rsidR="00C32DA8" w:rsidRPr="00C73AAA">
        <w:rPr>
          <w:b/>
          <w:bCs/>
          <w:iCs/>
        </w:rPr>
        <w:t>акупочная документация</w:t>
      </w:r>
      <w:r w:rsidR="00C32DA8" w:rsidRPr="00C73AAA">
        <w:rPr>
          <w:bCs/>
          <w:iCs/>
        </w:rPr>
        <w:t xml:space="preserve"> - </w:t>
      </w:r>
      <w:r w:rsidR="00C32DA8" w:rsidRPr="00C73AAA">
        <w:rPr>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w:t>
      </w:r>
      <w:r w:rsidR="00F43E0A" w:rsidRPr="00C73AAA">
        <w:rPr>
          <w:iCs/>
        </w:rPr>
        <w:t>п</w:t>
      </w:r>
      <w:r w:rsidR="00011FA5" w:rsidRPr="00C73AAA">
        <w:rPr>
          <w:iCs/>
        </w:rPr>
        <w:t xml:space="preserve">риложение </w:t>
      </w:r>
      <w:r w:rsidR="00C32DA8" w:rsidRPr="00C73AAA">
        <w:rPr>
          <w:iCs/>
        </w:rPr>
        <w:br/>
        <w:t>№</w:t>
      </w:r>
      <w:r w:rsidR="00F43E0A" w:rsidRPr="00C73AAA">
        <w:rPr>
          <w:iCs/>
        </w:rPr>
        <w:t xml:space="preserve"> </w:t>
      </w:r>
      <w:r w:rsidR="00C32DA8" w:rsidRPr="00C73AAA">
        <w:rPr>
          <w:iCs/>
        </w:rPr>
        <w:t>8, включается в Договор по усмотрению Заказчика);</w:t>
      </w:r>
    </w:p>
    <w:p w:rsidR="00C32DA8" w:rsidRPr="00C73AAA" w:rsidRDefault="00E23784" w:rsidP="00C32DA8">
      <w:pPr>
        <w:widowControl w:val="0"/>
        <w:shd w:val="clear" w:color="auto" w:fill="FFFFFF"/>
        <w:tabs>
          <w:tab w:val="left" w:pos="709"/>
        </w:tabs>
        <w:autoSpaceDE w:val="0"/>
        <w:autoSpaceDN w:val="0"/>
        <w:adjustRightInd w:val="0"/>
        <w:spacing w:before="14" w:after="14"/>
        <w:ind w:left="22" w:firstLine="698"/>
        <w:jc w:val="both"/>
      </w:pPr>
      <w:r w:rsidRPr="00C73AAA">
        <w:rPr>
          <w:b/>
        </w:rPr>
        <w:t>К</w:t>
      </w:r>
      <w:r w:rsidR="00C32DA8" w:rsidRPr="00C73AAA">
        <w:rPr>
          <w:b/>
        </w:rPr>
        <w:t>алендарный план строительства (реконструкции) объекта</w:t>
      </w:r>
      <w:r w:rsidR="00C32DA8" w:rsidRPr="00C73AAA">
        <w:t xml:space="preserve"> </w:t>
      </w:r>
      <w:r w:rsidR="00F43E0A" w:rsidRPr="00C73AAA">
        <w:t>-</w:t>
      </w:r>
      <w:r w:rsidR="00C32DA8" w:rsidRPr="00C73AAA">
        <w:t xml:space="preserve"> </w:t>
      </w:r>
      <w:r w:rsidR="00F43E0A" w:rsidRPr="00C73AAA">
        <w:t>п</w:t>
      </w:r>
      <w:r w:rsidR="00011FA5" w:rsidRPr="00C73AAA">
        <w:t>риложение</w:t>
      </w:r>
      <w:r w:rsidR="0005162F" w:rsidRPr="00C73AAA">
        <w:t xml:space="preserve"> </w:t>
      </w:r>
      <w:r w:rsidR="00C32DA8" w:rsidRPr="00C73AAA">
        <w:t>№</w:t>
      </w:r>
      <w:r w:rsidR="00F43E0A" w:rsidRPr="00C73AAA">
        <w:t xml:space="preserve"> </w:t>
      </w:r>
      <w:r w:rsidR="00C32DA8" w:rsidRPr="00C73AAA">
        <w:t>3, являющееся его неотъемлемой частью и устанавливающее сроки поставок оборудования, выполнения работ и оказания услуг и стоимости работ;</w:t>
      </w:r>
    </w:p>
    <w:p w:rsidR="00C32DA8" w:rsidRPr="00C73AAA" w:rsidRDefault="00E23784" w:rsidP="00C32DA8">
      <w:pPr>
        <w:widowControl w:val="0"/>
        <w:shd w:val="clear" w:color="auto" w:fill="FFFFFF"/>
        <w:tabs>
          <w:tab w:val="left" w:pos="709"/>
        </w:tabs>
        <w:autoSpaceDE w:val="0"/>
        <w:autoSpaceDN w:val="0"/>
        <w:adjustRightInd w:val="0"/>
        <w:spacing w:before="14" w:after="14"/>
        <w:ind w:firstLine="720"/>
        <w:jc w:val="both"/>
      </w:pPr>
      <w:r w:rsidRPr="00C73AAA">
        <w:rPr>
          <w:b/>
          <w:bCs/>
        </w:rPr>
        <w:t>К</w:t>
      </w:r>
      <w:r w:rsidR="00C32DA8" w:rsidRPr="00C73AAA">
        <w:rPr>
          <w:b/>
          <w:bCs/>
        </w:rPr>
        <w:t>онсервация объекта</w:t>
      </w:r>
      <w:r w:rsidR="00C32DA8" w:rsidRPr="00C73AAA">
        <w:rPr>
          <w:bCs/>
        </w:rPr>
        <w:t xml:space="preserve"> </w:t>
      </w:r>
      <w:r w:rsidR="00C32DA8" w:rsidRPr="00C73AAA">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C32DA8" w:rsidRPr="00C73AAA" w:rsidRDefault="00E23784" w:rsidP="00C32DA8">
      <w:pPr>
        <w:widowControl w:val="0"/>
        <w:shd w:val="clear" w:color="auto" w:fill="FFFFFF"/>
        <w:tabs>
          <w:tab w:val="left" w:pos="709"/>
        </w:tabs>
        <w:autoSpaceDE w:val="0"/>
        <w:autoSpaceDN w:val="0"/>
        <w:adjustRightInd w:val="0"/>
        <w:spacing w:before="14" w:after="14"/>
        <w:ind w:firstLine="720"/>
        <w:jc w:val="both"/>
        <w:rPr>
          <w:bCs/>
          <w:iCs/>
        </w:rPr>
      </w:pPr>
      <w:r w:rsidRPr="00C73AAA">
        <w:rPr>
          <w:b/>
          <w:bCs/>
        </w:rPr>
        <w:t>М</w:t>
      </w:r>
      <w:r w:rsidR="00C32DA8" w:rsidRPr="00C73AAA">
        <w:rPr>
          <w:b/>
          <w:bCs/>
        </w:rPr>
        <w:t>атериалы и оборудование</w:t>
      </w:r>
      <w:r w:rsidR="00C32DA8" w:rsidRPr="00C73AAA">
        <w:rPr>
          <w:bCs/>
        </w:rPr>
        <w:t xml:space="preserve"> - </w:t>
      </w:r>
      <w:r w:rsidR="00C32DA8" w:rsidRPr="00C73AAA">
        <w:t>необходимые для выполнения работ по настоящему Договору</w:t>
      </w:r>
      <w:r w:rsidR="00C32DA8" w:rsidRPr="00C73AAA">
        <w:rPr>
          <w:bCs/>
        </w:rPr>
        <w:t xml:space="preserve"> </w:t>
      </w:r>
      <w:r w:rsidR="00C32DA8" w:rsidRPr="00C73AAA">
        <w:t xml:space="preserve">материалы, оборудование, изделия, конструкции, комплектующие изделия, строительная техника; </w:t>
      </w:r>
    </w:p>
    <w:p w:rsidR="00C32DA8" w:rsidRPr="00C73AAA" w:rsidRDefault="00E23784" w:rsidP="00C32DA8">
      <w:pPr>
        <w:widowControl w:val="0"/>
        <w:shd w:val="clear" w:color="auto" w:fill="FFFFFF"/>
        <w:tabs>
          <w:tab w:val="left" w:pos="709"/>
        </w:tabs>
        <w:autoSpaceDE w:val="0"/>
        <w:autoSpaceDN w:val="0"/>
        <w:adjustRightInd w:val="0"/>
        <w:spacing w:before="14" w:after="14"/>
        <w:ind w:firstLine="720"/>
        <w:jc w:val="both"/>
        <w:rPr>
          <w:iCs/>
        </w:rPr>
      </w:pPr>
      <w:r w:rsidRPr="00C73AAA">
        <w:rPr>
          <w:b/>
          <w:bCs/>
        </w:rPr>
        <w:t>О</w:t>
      </w:r>
      <w:r w:rsidR="00C32DA8" w:rsidRPr="00C73AAA">
        <w:rPr>
          <w:b/>
          <w:bCs/>
        </w:rPr>
        <w:t>бъект</w:t>
      </w:r>
      <w:r w:rsidR="00C32DA8" w:rsidRPr="00C73AAA">
        <w:rPr>
          <w:iCs/>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rsidR="00C32DA8" w:rsidRPr="00C73AAA" w:rsidRDefault="00E23784" w:rsidP="00C32DA8">
      <w:pPr>
        <w:widowControl w:val="0"/>
        <w:shd w:val="clear" w:color="auto" w:fill="FFFFFF"/>
        <w:tabs>
          <w:tab w:val="left" w:pos="709"/>
        </w:tabs>
        <w:autoSpaceDE w:val="0"/>
        <w:autoSpaceDN w:val="0"/>
        <w:adjustRightInd w:val="0"/>
        <w:spacing w:before="14" w:after="14"/>
        <w:ind w:firstLine="720"/>
        <w:jc w:val="both"/>
      </w:pPr>
      <w:r w:rsidRPr="00C73AAA">
        <w:rPr>
          <w:b/>
          <w:bCs/>
        </w:rPr>
        <w:t>О</w:t>
      </w:r>
      <w:r w:rsidR="00C32DA8" w:rsidRPr="00C73AAA">
        <w:rPr>
          <w:b/>
          <w:bCs/>
        </w:rPr>
        <w:t>бязательные требования безопасности</w:t>
      </w:r>
      <w:r w:rsidR="00C32DA8" w:rsidRPr="00C73AAA">
        <w:rPr>
          <w:bCs/>
        </w:rPr>
        <w:t xml:space="preserve"> - </w:t>
      </w:r>
      <w:r w:rsidR="00C32DA8" w:rsidRPr="00C73AAA">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C32DA8" w:rsidRPr="00C73AAA" w:rsidRDefault="00C32DA8" w:rsidP="00C32DA8">
      <w:pPr>
        <w:widowControl w:val="0"/>
        <w:shd w:val="clear" w:color="auto" w:fill="FFFFFF"/>
        <w:tabs>
          <w:tab w:val="left" w:pos="709"/>
        </w:tabs>
        <w:autoSpaceDE w:val="0"/>
        <w:autoSpaceDN w:val="0"/>
        <w:adjustRightInd w:val="0"/>
        <w:spacing w:before="14" w:after="14"/>
        <w:ind w:firstLine="720"/>
        <w:jc w:val="both"/>
        <w:rPr>
          <w:iCs/>
        </w:rPr>
      </w:pPr>
      <w:r w:rsidRPr="00C73AAA">
        <w:rPr>
          <w:b/>
          <w:bCs/>
        </w:rPr>
        <w:t>Подрядчик</w:t>
      </w:r>
      <w:r w:rsidRPr="00C73AAA">
        <w:rPr>
          <w:bCs/>
        </w:rPr>
        <w:t xml:space="preserve"> - </w:t>
      </w:r>
      <w:r w:rsidRPr="00C73AAA">
        <w:rPr>
          <w:iCs/>
        </w:rPr>
        <w:t>фирменное наименование и адрес места нахождения</w:t>
      </w:r>
      <w:r w:rsidRPr="00C73AAA">
        <w:rPr>
          <w:i/>
          <w:iCs/>
        </w:rPr>
        <w:t xml:space="preserve"> </w:t>
      </w:r>
      <w:r w:rsidRPr="00C73AAA">
        <w:rPr>
          <w:iCs/>
        </w:rPr>
        <w:t>Подрядчика)</w:t>
      </w:r>
      <w:r w:rsidRPr="00C73AAA">
        <w:rPr>
          <w:rStyle w:val="ae"/>
          <w:iCs/>
        </w:rPr>
        <w:footnoteReference w:id="2"/>
      </w:r>
      <w:r w:rsidRPr="00C73AAA">
        <w:rPr>
          <w:iCs/>
        </w:rPr>
        <w:t>;</w:t>
      </w:r>
    </w:p>
    <w:p w:rsidR="00C32DA8" w:rsidRPr="00C73AAA" w:rsidRDefault="00E23784" w:rsidP="00C32DA8">
      <w:pPr>
        <w:widowControl w:val="0"/>
        <w:shd w:val="clear" w:color="auto" w:fill="FFFFFF"/>
        <w:tabs>
          <w:tab w:val="left" w:pos="709"/>
        </w:tabs>
        <w:autoSpaceDE w:val="0"/>
        <w:autoSpaceDN w:val="0"/>
        <w:adjustRightInd w:val="0"/>
        <w:spacing w:before="14" w:after="14"/>
        <w:ind w:firstLine="720"/>
        <w:jc w:val="both"/>
      </w:pPr>
      <w:r w:rsidRPr="00C73AAA">
        <w:rPr>
          <w:b/>
          <w:bCs/>
        </w:rPr>
        <w:t>П</w:t>
      </w:r>
      <w:r w:rsidR="00C32DA8" w:rsidRPr="00C73AAA">
        <w:rPr>
          <w:b/>
          <w:bCs/>
        </w:rPr>
        <w:t>оставка</w:t>
      </w:r>
      <w:r w:rsidR="00C32DA8" w:rsidRPr="00C73AAA">
        <w:rPr>
          <w:bCs/>
        </w:rPr>
        <w:t xml:space="preserve"> - </w:t>
      </w:r>
      <w:r w:rsidR="00C32DA8" w:rsidRPr="00C73AAA">
        <w:t xml:space="preserve">осуществление Подрядчиком </w:t>
      </w:r>
      <w:r w:rsidR="00C32DA8" w:rsidRPr="00C73AAA">
        <w:rPr>
          <w:iCs/>
        </w:rPr>
        <w:t xml:space="preserve">и (или) Заказчиком (указывается в случаях, когда Договором предусмотрены соответствующие обязательства Заказчика) </w:t>
      </w:r>
      <w:r w:rsidR="00C32DA8" w:rsidRPr="00C73AAA">
        <w:t>закупки и доставки на объект оборудования и материально-технических ресурсов, необходимых для выполнения работ по настоящему Договору;</w:t>
      </w:r>
    </w:p>
    <w:p w:rsidR="00C32DA8" w:rsidRPr="00C73AAA" w:rsidRDefault="00E23784" w:rsidP="00C32DA8">
      <w:pPr>
        <w:autoSpaceDE w:val="0"/>
        <w:autoSpaceDN w:val="0"/>
        <w:adjustRightInd w:val="0"/>
        <w:spacing w:before="14" w:after="14"/>
        <w:ind w:firstLine="720"/>
        <w:jc w:val="both"/>
      </w:pPr>
      <w:r w:rsidRPr="00C73AAA">
        <w:rPr>
          <w:b/>
          <w:bCs/>
        </w:rPr>
        <w:t>П</w:t>
      </w:r>
      <w:r w:rsidR="00C32DA8" w:rsidRPr="00C73AAA">
        <w:rPr>
          <w:b/>
          <w:bCs/>
        </w:rPr>
        <w:t>редпусковые испытания</w:t>
      </w:r>
      <w:r w:rsidR="00C32DA8" w:rsidRPr="00C73AAA">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C32DA8" w:rsidRPr="00C73AAA" w:rsidRDefault="00E23784" w:rsidP="00C32DA8">
      <w:pPr>
        <w:widowControl w:val="0"/>
        <w:shd w:val="clear" w:color="auto" w:fill="FFFFFF"/>
        <w:tabs>
          <w:tab w:val="left" w:pos="709"/>
        </w:tabs>
        <w:autoSpaceDE w:val="0"/>
        <w:autoSpaceDN w:val="0"/>
        <w:adjustRightInd w:val="0"/>
        <w:spacing w:before="14" w:after="14"/>
        <w:ind w:firstLine="720"/>
        <w:jc w:val="both"/>
      </w:pPr>
      <w:r w:rsidRPr="00C73AAA">
        <w:rPr>
          <w:b/>
          <w:bCs/>
        </w:rPr>
        <w:t>П</w:t>
      </w:r>
      <w:r w:rsidR="00C32DA8" w:rsidRPr="00C73AAA">
        <w:rPr>
          <w:b/>
          <w:bCs/>
        </w:rPr>
        <w:t>усковые испытания</w:t>
      </w:r>
      <w:r w:rsidR="00C32DA8" w:rsidRPr="00C73AAA">
        <w:rPr>
          <w:bCs/>
        </w:rPr>
        <w:t xml:space="preserve"> - </w:t>
      </w:r>
      <w:r w:rsidR="00C32DA8" w:rsidRPr="00C73AAA">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C32DA8" w:rsidRPr="00C73AAA" w:rsidRDefault="00E23784" w:rsidP="00C32DA8">
      <w:pPr>
        <w:spacing w:before="14" w:after="14"/>
        <w:ind w:firstLine="720"/>
        <w:jc w:val="both"/>
      </w:pPr>
      <w:r w:rsidRPr="00C73AAA">
        <w:rPr>
          <w:b/>
          <w:bCs/>
        </w:rPr>
        <w:t>П</w:t>
      </w:r>
      <w:r w:rsidR="00C32DA8" w:rsidRPr="00C73AAA">
        <w:rPr>
          <w:b/>
          <w:bCs/>
        </w:rPr>
        <w:t>оставщик</w:t>
      </w:r>
      <w:r w:rsidR="00C32DA8" w:rsidRPr="00C73AAA">
        <w:t xml:space="preserve"> - юридическое лицо, осуществляющее по Договору с Подрядчиком и (или) Заказчиком (указывается в случаях, когда Договором предусмотрены соответствующие обязательства Заказчика) поставку материалов и оборудования, необходимых для осуществления работ по настоящему Договору;</w:t>
      </w:r>
    </w:p>
    <w:p w:rsidR="00C32DA8" w:rsidRPr="00C73AAA" w:rsidRDefault="00E23784" w:rsidP="00C32DA8">
      <w:pPr>
        <w:widowControl w:val="0"/>
        <w:shd w:val="clear" w:color="auto" w:fill="FFFFFF"/>
        <w:tabs>
          <w:tab w:val="left" w:pos="709"/>
        </w:tabs>
        <w:autoSpaceDE w:val="0"/>
        <w:autoSpaceDN w:val="0"/>
        <w:adjustRightInd w:val="0"/>
        <w:spacing w:before="14" w:after="14"/>
        <w:ind w:firstLine="720"/>
        <w:jc w:val="both"/>
      </w:pPr>
      <w:r w:rsidRPr="00C73AAA">
        <w:rPr>
          <w:b/>
          <w:bCs/>
        </w:rPr>
        <w:t>Р</w:t>
      </w:r>
      <w:r w:rsidR="00C32DA8" w:rsidRPr="00C73AAA">
        <w:rPr>
          <w:b/>
          <w:bCs/>
        </w:rPr>
        <w:t>аботы</w:t>
      </w:r>
      <w:r w:rsidR="00C32DA8" w:rsidRPr="00C73AAA">
        <w:rPr>
          <w:bCs/>
        </w:rPr>
        <w:t xml:space="preserve"> - </w:t>
      </w:r>
      <w:r w:rsidR="00C32DA8" w:rsidRPr="00C73AAA">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00C32DA8" w:rsidRPr="00C73AAA">
        <w:rPr>
          <w:bCs/>
        </w:rPr>
        <w:t xml:space="preserve"> </w:t>
      </w:r>
      <w:r w:rsidR="00C32DA8" w:rsidRPr="00C73AAA">
        <w:t>Сопутствующие работы и услуги</w:t>
      </w:r>
      <w:r w:rsidR="00C32DA8" w:rsidRPr="00C73AAA">
        <w:rPr>
          <w:bCs/>
        </w:rPr>
        <w:t xml:space="preserve"> </w:t>
      </w:r>
      <w:r w:rsidR="00C32DA8" w:rsidRPr="00C73AAA">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C32DA8" w:rsidRPr="00C73AAA" w:rsidRDefault="00E23784" w:rsidP="00C32DA8">
      <w:pPr>
        <w:spacing w:before="14" w:after="14"/>
        <w:ind w:firstLine="720"/>
        <w:jc w:val="both"/>
      </w:pPr>
      <w:r w:rsidRPr="00C73AAA">
        <w:rPr>
          <w:b/>
          <w:bCs/>
        </w:rPr>
        <w:t>С</w:t>
      </w:r>
      <w:r w:rsidR="00C32DA8" w:rsidRPr="00C73AAA">
        <w:rPr>
          <w:b/>
          <w:bCs/>
        </w:rPr>
        <w:t>убподрядчик</w:t>
      </w:r>
      <w:r w:rsidR="00C32DA8" w:rsidRPr="00C73AAA">
        <w:rPr>
          <w:bCs/>
        </w:rPr>
        <w:t xml:space="preserve"> - </w:t>
      </w:r>
      <w:r w:rsidR="00C32DA8" w:rsidRPr="00C73AAA">
        <w:t>юридические лицо, нанимаемое Подрядчиком для выполнения работ и оказания услуг в рамках настоящего Договора;</w:t>
      </w:r>
    </w:p>
    <w:p w:rsidR="00C32DA8" w:rsidRPr="00C73AAA" w:rsidRDefault="00C32DA8" w:rsidP="00C32DA8">
      <w:pPr>
        <w:spacing w:before="14" w:after="14"/>
        <w:ind w:firstLine="720"/>
        <w:jc w:val="both"/>
      </w:pPr>
      <w:r w:rsidRPr="00C73AAA">
        <w:rPr>
          <w:b/>
          <w:bCs/>
        </w:rPr>
        <w:t>Стороны</w:t>
      </w:r>
      <w:r w:rsidRPr="00C73AAA">
        <w:t xml:space="preserve"> - Заказчик и Подрядчик в значениях, указанных выше;</w:t>
      </w:r>
    </w:p>
    <w:p w:rsidR="00C32DA8" w:rsidRPr="00C73AAA" w:rsidRDefault="00E23784" w:rsidP="00C32DA8">
      <w:pPr>
        <w:widowControl w:val="0"/>
        <w:shd w:val="clear" w:color="auto" w:fill="FFFFFF"/>
        <w:tabs>
          <w:tab w:val="left" w:pos="709"/>
        </w:tabs>
        <w:autoSpaceDE w:val="0"/>
        <w:autoSpaceDN w:val="0"/>
        <w:adjustRightInd w:val="0"/>
        <w:spacing w:before="14" w:after="14"/>
        <w:ind w:firstLine="720"/>
        <w:jc w:val="both"/>
        <w:rPr>
          <w:bCs/>
          <w:iCs/>
        </w:rPr>
      </w:pPr>
      <w:r w:rsidRPr="00C73AAA">
        <w:rPr>
          <w:b/>
          <w:bCs/>
        </w:rPr>
        <w:t>С</w:t>
      </w:r>
      <w:r w:rsidR="00C32DA8" w:rsidRPr="00C73AAA">
        <w:rPr>
          <w:b/>
          <w:bCs/>
        </w:rPr>
        <w:t>троительная площадка</w:t>
      </w:r>
      <w:r w:rsidR="00C32DA8" w:rsidRPr="00C73AAA">
        <w:rPr>
          <w:bCs/>
        </w:rPr>
        <w:t xml:space="preserve"> - </w:t>
      </w:r>
      <w:r w:rsidR="00C32DA8" w:rsidRPr="00C73AAA">
        <w:t>предоставленный Заказчиком Подрядчику на период выполнения всех работ в рамках настоящего Договора земельный участок;</w:t>
      </w:r>
    </w:p>
    <w:p w:rsidR="00C32DA8" w:rsidRPr="00C73AAA" w:rsidRDefault="00E23784" w:rsidP="00C32DA8">
      <w:pPr>
        <w:widowControl w:val="0"/>
        <w:shd w:val="clear" w:color="auto" w:fill="FFFFFF"/>
        <w:tabs>
          <w:tab w:val="left" w:pos="709"/>
        </w:tabs>
        <w:autoSpaceDE w:val="0"/>
        <w:autoSpaceDN w:val="0"/>
        <w:adjustRightInd w:val="0"/>
        <w:spacing w:before="14" w:after="14"/>
        <w:ind w:firstLine="720"/>
        <w:jc w:val="both"/>
      </w:pPr>
      <w:r w:rsidRPr="00C73AAA">
        <w:rPr>
          <w:b/>
          <w:bCs/>
        </w:rPr>
        <w:t>С</w:t>
      </w:r>
      <w:r w:rsidR="00C32DA8" w:rsidRPr="00C73AAA">
        <w:rPr>
          <w:b/>
          <w:bCs/>
        </w:rPr>
        <w:t>крытые работы</w:t>
      </w:r>
      <w:r w:rsidR="00C32DA8" w:rsidRPr="00C73AAA">
        <w:rPr>
          <w:bCs/>
        </w:rPr>
        <w:t xml:space="preserve"> - р</w:t>
      </w:r>
      <w:r w:rsidR="00C32DA8" w:rsidRPr="00C73AAA">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C32DA8" w:rsidRPr="00C73AAA" w:rsidRDefault="00E23784" w:rsidP="00C32DA8">
      <w:pPr>
        <w:autoSpaceDE w:val="0"/>
        <w:autoSpaceDN w:val="0"/>
        <w:adjustRightInd w:val="0"/>
        <w:spacing w:before="14" w:after="14"/>
        <w:ind w:firstLine="720"/>
        <w:jc w:val="both"/>
        <w:rPr>
          <w:spacing w:val="-4"/>
          <w:lang w:val="en-US"/>
        </w:rPr>
      </w:pPr>
      <w:r w:rsidRPr="00C73AAA">
        <w:rPr>
          <w:b/>
          <w:bCs/>
        </w:rPr>
        <w:t>Ц</w:t>
      </w:r>
      <w:r w:rsidR="00C32DA8" w:rsidRPr="00C73AAA">
        <w:rPr>
          <w:b/>
          <w:bCs/>
        </w:rPr>
        <w:t>ена Договора</w:t>
      </w:r>
      <w:r w:rsidR="00C32DA8" w:rsidRPr="00C73AAA">
        <w:rPr>
          <w:bCs/>
        </w:rPr>
        <w:t xml:space="preserve"> - </w:t>
      </w:r>
      <w:r w:rsidR="00C32DA8" w:rsidRPr="00C73AAA">
        <w:t xml:space="preserve">сумма, которая должна быть выплачена Подрядчику в </w:t>
      </w:r>
      <w:r w:rsidR="00C32DA8" w:rsidRPr="00C73AAA">
        <w:rPr>
          <w:spacing w:val="-4"/>
        </w:rPr>
        <w:t>рамках Договора за полное и надлежащее выполнение своих обязательств по Договору.</w:t>
      </w:r>
    </w:p>
    <w:p w:rsidR="00C32DA8" w:rsidRPr="00C73AAA" w:rsidRDefault="00C32DA8" w:rsidP="00C32DA8">
      <w:pPr>
        <w:autoSpaceDE w:val="0"/>
        <w:autoSpaceDN w:val="0"/>
        <w:adjustRightInd w:val="0"/>
        <w:spacing w:before="14" w:after="14"/>
        <w:ind w:firstLine="720"/>
        <w:jc w:val="both"/>
        <w:rPr>
          <w:bCs/>
        </w:rPr>
      </w:pPr>
    </w:p>
    <w:p w:rsidR="00C32DA8" w:rsidRPr="00C73AAA" w:rsidRDefault="00C32DA8" w:rsidP="000A0635">
      <w:pPr>
        <w:autoSpaceDE w:val="0"/>
        <w:autoSpaceDN w:val="0"/>
        <w:adjustRightInd w:val="0"/>
        <w:spacing w:before="14" w:after="14"/>
        <w:jc w:val="center"/>
        <w:rPr>
          <w:b/>
          <w:bCs/>
        </w:rPr>
      </w:pPr>
      <w:r w:rsidRPr="00C73AAA">
        <w:rPr>
          <w:b/>
          <w:bCs/>
        </w:rPr>
        <w:t xml:space="preserve">2. </w:t>
      </w:r>
      <w:r w:rsidR="00E23784" w:rsidRPr="00C73AAA">
        <w:rPr>
          <w:b/>
          <w:bCs/>
        </w:rPr>
        <w:t>ПРЕДМЕТ И ОБЪЕМ ДОГОВОРА</w:t>
      </w:r>
    </w:p>
    <w:p w:rsidR="00C32DA8" w:rsidRPr="00C73AAA" w:rsidRDefault="00C32DA8" w:rsidP="00C32DA8">
      <w:pPr>
        <w:numPr>
          <w:ilvl w:val="1"/>
          <w:numId w:val="1"/>
        </w:numPr>
        <w:shd w:val="clear" w:color="auto" w:fill="FFFFFF"/>
        <w:tabs>
          <w:tab w:val="clear" w:pos="2160"/>
          <w:tab w:val="left" w:pos="709"/>
          <w:tab w:val="num" w:pos="1260"/>
          <w:tab w:val="num" w:pos="2580"/>
        </w:tabs>
        <w:spacing w:before="14" w:after="14"/>
        <w:ind w:left="0" w:firstLine="720"/>
        <w:jc w:val="both"/>
      </w:pPr>
      <w:r w:rsidRPr="00C73AAA">
        <w:t xml:space="preserve">По настоящему Договору Подрядчик обязуется по заданию Заказчика и в соответствии с утвержденной </w:t>
      </w:r>
      <w:r w:rsidR="006F1F6F" w:rsidRPr="00C73AAA">
        <w:t>проектно-сметной документацией  (Приложение №7 к настоящему Договору)</w:t>
      </w:r>
      <w:r w:rsidRPr="00C73AAA">
        <w:t xml:space="preserve"> осуществить работы по (</w:t>
      </w:r>
      <w:r w:rsidRPr="00C73AAA">
        <w:rPr>
          <w:iCs/>
        </w:rPr>
        <w:t>указать нужное)</w:t>
      </w:r>
      <w:r w:rsidRPr="00C73AAA">
        <w:t xml:space="preserve"> </w:t>
      </w:r>
      <w:r w:rsidR="00AA3777" w:rsidRPr="00C73AAA">
        <w:rPr>
          <w:iCs/>
        </w:rPr>
        <w:t>строительству</w:t>
      </w:r>
      <w:r w:rsidRPr="00C73AAA">
        <w:rPr>
          <w:iCs/>
        </w:rPr>
        <w:t>, комплексному техническому перевооружению и реконструкции</w:t>
      </w:r>
      <w:r w:rsidRPr="00C73AAA">
        <w:t xml:space="preserve"> объекта (наименование и место нахождения объекта строительства по титулу инвестиционной программы</w:t>
      </w:r>
      <w:r w:rsidR="008924F8" w:rsidRPr="00C73AAA">
        <w:t>, инвентарные номера реконструируемых объектов</w:t>
      </w:r>
      <w:r w:rsidRPr="00C73AAA">
        <w:t>) и сдать результат Заказчику, а Заказчик обязуется принять результат работ и оплатить его в порядке, предусмотренном Договором.</w:t>
      </w:r>
    </w:p>
    <w:p w:rsidR="00C32DA8" w:rsidRPr="00C73AAA" w:rsidRDefault="00C32DA8" w:rsidP="00C32DA8">
      <w:pPr>
        <w:ind w:firstLine="720"/>
        <w:jc w:val="both"/>
      </w:pPr>
      <w:r w:rsidRPr="00C73AAA">
        <w:t xml:space="preserve">2.2. Этапы и сроки выполнения Подрядчиком указанных в пункте 2.1. работ установлены календарным планом строительства объекта </w:t>
      </w:r>
      <w:r w:rsidRPr="00C73AAA">
        <w:br/>
        <w:t>(</w:t>
      </w:r>
      <w:r w:rsidR="00CA70CF" w:rsidRPr="00C73AAA">
        <w:t>п</w:t>
      </w:r>
      <w:r w:rsidR="00011FA5" w:rsidRPr="00C73AAA">
        <w:t xml:space="preserve">риложение </w:t>
      </w:r>
      <w:r w:rsidRPr="00C73AAA">
        <w:t>№</w:t>
      </w:r>
      <w:r w:rsidR="00CA70CF" w:rsidRPr="00C73AAA">
        <w:t xml:space="preserve"> </w:t>
      </w:r>
      <w:r w:rsidRPr="00C73AAA">
        <w:t>3). В графике выполнения поставок, работ, услуг должны быть выделены этапы работ, а также сроки начала и окончания работ по каждому из этапов.</w:t>
      </w:r>
    </w:p>
    <w:p w:rsidR="00C32DA8" w:rsidRPr="00C73AAA" w:rsidRDefault="00C32DA8" w:rsidP="00C32DA8">
      <w:pPr>
        <w:shd w:val="clear" w:color="auto" w:fill="FFFFFF"/>
        <w:spacing w:before="14" w:after="14"/>
        <w:ind w:firstLine="720"/>
        <w:jc w:val="both"/>
      </w:pPr>
      <w:r w:rsidRPr="00C73AAA">
        <w:t xml:space="preserve">2.3. Подрядчик осуществляет работы, указанные в пункте 2.2, на основании Свидетельства о допуске к работам, полученного в саморегулируемой организации (СРО). </w:t>
      </w:r>
    </w:p>
    <w:p w:rsidR="00C32DA8" w:rsidRPr="00C73AAA" w:rsidRDefault="00C32DA8" w:rsidP="00C32DA8">
      <w:pPr>
        <w:suppressAutoHyphens/>
        <w:spacing w:before="14" w:after="14"/>
        <w:ind w:right="-5" w:firstLine="720"/>
        <w:jc w:val="both"/>
        <w:rPr>
          <w:bCs/>
        </w:rPr>
      </w:pPr>
      <w:r w:rsidRPr="00C73AAA">
        <w:rPr>
          <w:bCs/>
        </w:rPr>
        <w:t xml:space="preserve">2.4.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w:t>
      </w:r>
      <w:r w:rsidR="00B17076" w:rsidRPr="00C73AAA">
        <w:rPr>
          <w:bCs/>
        </w:rPr>
        <w:t xml:space="preserve">утвержденной </w:t>
      </w:r>
      <w:r w:rsidRPr="00C73AAA">
        <w:rPr>
          <w:bCs/>
        </w:rPr>
        <w:t xml:space="preserve">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C32DA8" w:rsidRPr="00C73AAA" w:rsidRDefault="00C32DA8" w:rsidP="00C32DA8">
      <w:pPr>
        <w:suppressAutoHyphens/>
        <w:spacing w:before="14" w:after="14"/>
        <w:ind w:left="22" w:right="-5" w:firstLine="698"/>
        <w:jc w:val="both"/>
        <w:rPr>
          <w:bCs/>
        </w:rPr>
      </w:pPr>
      <w:r w:rsidRPr="00C73AAA">
        <w:rPr>
          <w:bCs/>
        </w:rPr>
        <w:t xml:space="preserve">Результатом выполнения работ по </w:t>
      </w:r>
      <w:r w:rsidR="00B17076" w:rsidRPr="00C73AAA">
        <w:rPr>
          <w:bCs/>
        </w:rPr>
        <w:t>Д</w:t>
      </w:r>
      <w:r w:rsidRPr="00C73AAA">
        <w:rPr>
          <w:bCs/>
        </w:rPr>
        <w:t>оговору является ввод объекта в эксплуатацию, подтвержденный актом ввода в эксплуатацию.</w:t>
      </w:r>
    </w:p>
    <w:p w:rsidR="00C32DA8" w:rsidRPr="00C73AAA" w:rsidRDefault="00C32DA8" w:rsidP="00C32DA8">
      <w:pPr>
        <w:shd w:val="clear" w:color="auto" w:fill="FFFFFF"/>
        <w:spacing w:before="14" w:after="14"/>
        <w:jc w:val="center"/>
        <w:rPr>
          <w:b/>
        </w:rPr>
      </w:pPr>
    </w:p>
    <w:p w:rsidR="00C32DA8" w:rsidRPr="00C73AAA" w:rsidRDefault="00C32DA8" w:rsidP="000A0635">
      <w:pPr>
        <w:shd w:val="clear" w:color="auto" w:fill="FFFFFF"/>
        <w:spacing w:before="14" w:after="14"/>
        <w:jc w:val="center"/>
        <w:rPr>
          <w:b/>
          <w:bCs/>
        </w:rPr>
      </w:pPr>
      <w:r w:rsidRPr="00C73AAA">
        <w:rPr>
          <w:b/>
          <w:bCs/>
        </w:rPr>
        <w:t xml:space="preserve">3. </w:t>
      </w:r>
      <w:r w:rsidR="00E23784" w:rsidRPr="00C73AAA">
        <w:rPr>
          <w:b/>
          <w:bCs/>
        </w:rPr>
        <w:t>СРОКИ ВЫПОЛНЕНИЯ РАБОТ</w:t>
      </w:r>
    </w:p>
    <w:p w:rsidR="007574EA" w:rsidRPr="00C73AAA" w:rsidRDefault="00395DD9" w:rsidP="007574EA">
      <w:pPr>
        <w:shd w:val="clear" w:color="auto" w:fill="FFFFFF"/>
        <w:spacing w:before="14" w:after="14"/>
        <w:ind w:firstLine="720"/>
        <w:jc w:val="both"/>
        <w:rPr>
          <w:rFonts w:eastAsia="Calibri"/>
          <w:iCs/>
        </w:rPr>
      </w:pPr>
      <w:r w:rsidRPr="00C73AAA">
        <w:t xml:space="preserve">3.1. </w:t>
      </w:r>
      <w:r w:rsidR="007574EA" w:rsidRPr="00C73AAA">
        <w:rPr>
          <w:rFonts w:eastAsia="Calibri"/>
          <w:iCs/>
        </w:rPr>
        <w:t xml:space="preserve">Срок выполнения работ по Договору:  </w:t>
      </w:r>
    </w:p>
    <w:p w:rsidR="007574EA" w:rsidRPr="00C73AAA" w:rsidRDefault="007574EA" w:rsidP="007574EA">
      <w:pPr>
        <w:shd w:val="clear" w:color="auto" w:fill="FFFFFF"/>
        <w:spacing w:before="14" w:after="14"/>
        <w:ind w:firstLine="720"/>
        <w:jc w:val="both"/>
        <w:rPr>
          <w:rFonts w:eastAsia="Calibri"/>
          <w:iCs/>
        </w:rPr>
      </w:pPr>
      <w:r w:rsidRPr="00C73AAA">
        <w:rPr>
          <w:rFonts w:eastAsia="Calibri"/>
          <w:iCs/>
        </w:rPr>
        <w:t xml:space="preserve">в течение ____ (_________) календарных дней с момента получения Подрядчиком  письменного указания Заказчика о готовности Строительной площадки и необходимости приступить к выполнению работ в соответствии с условиями настоящего Договора. </w:t>
      </w:r>
    </w:p>
    <w:p w:rsidR="007574EA" w:rsidRPr="00C73AAA" w:rsidRDefault="007574EA" w:rsidP="007574EA">
      <w:pPr>
        <w:shd w:val="clear" w:color="auto" w:fill="FFFFFF"/>
        <w:spacing w:before="14" w:after="14"/>
        <w:ind w:firstLine="720"/>
        <w:jc w:val="both"/>
        <w:rPr>
          <w:rFonts w:eastAsia="Calibri"/>
          <w:iCs/>
        </w:rPr>
      </w:pPr>
      <w:r w:rsidRPr="00C73AAA">
        <w:rPr>
          <w:rFonts w:eastAsia="Calibri"/>
          <w:iCs/>
        </w:rPr>
        <w:t>Работы считаются выполненными с момента утверждения Заказчиком акта приемки законченного строительством объекта приемочной комиссией (форма КС-14) по установленной форме после проведения пусковых испытаний.</w:t>
      </w:r>
    </w:p>
    <w:p w:rsidR="007574EA" w:rsidRPr="00C73AAA" w:rsidRDefault="00D14A2D" w:rsidP="007574EA">
      <w:pPr>
        <w:shd w:val="clear" w:color="auto" w:fill="FFFFFF"/>
        <w:tabs>
          <w:tab w:val="left" w:pos="1080"/>
        </w:tabs>
        <w:spacing w:before="14" w:after="14"/>
        <w:ind w:firstLine="720"/>
        <w:jc w:val="both"/>
      </w:pPr>
      <w:r w:rsidRPr="00C73AAA">
        <w:t xml:space="preserve">3.2. Выполнение работ и подготовка Подрядчиком объекта к сдаче его в эксплуатацию выполняется по </w:t>
      </w:r>
      <w:bookmarkStart w:id="0" w:name="OLE_LINK4"/>
      <w:bookmarkStart w:id="1" w:name="OLE_LINK5"/>
      <w:r w:rsidRPr="00C73AAA">
        <w:t>календарному плану строительства объекта</w:t>
      </w:r>
      <w:bookmarkEnd w:id="0"/>
      <w:bookmarkEnd w:id="1"/>
      <w:r w:rsidRPr="00C73AAA">
        <w:t xml:space="preserve"> с указанными в нем мероприятиями и сроками выполнения поставок, работ и услуг, сопутствующих работ и услуг, который является Приложением №3 к настоящему Договору</w:t>
      </w:r>
      <w:r w:rsidRPr="00C73AAA">
        <w:rPr>
          <w:rStyle w:val="ae"/>
        </w:rPr>
        <w:footnoteReference w:id="3"/>
      </w:r>
      <w:r w:rsidRPr="00C73AAA">
        <w:t>.</w:t>
      </w:r>
    </w:p>
    <w:p w:rsidR="00C32DA8" w:rsidRPr="00C73AAA" w:rsidRDefault="00C32DA8" w:rsidP="00C32DA8">
      <w:pPr>
        <w:ind w:firstLine="720"/>
        <w:jc w:val="both"/>
        <w:rPr>
          <w:b/>
        </w:rPr>
      </w:pPr>
    </w:p>
    <w:p w:rsidR="00C32DA8" w:rsidRPr="00C73AAA" w:rsidRDefault="00C32DA8" w:rsidP="000A0635">
      <w:pPr>
        <w:shd w:val="clear" w:color="auto" w:fill="FFFFFF"/>
        <w:spacing w:before="14" w:after="14"/>
        <w:jc w:val="center"/>
        <w:rPr>
          <w:b/>
          <w:bCs/>
        </w:rPr>
      </w:pPr>
      <w:r w:rsidRPr="00C73AAA">
        <w:rPr>
          <w:b/>
          <w:bCs/>
        </w:rPr>
        <w:t xml:space="preserve">4. </w:t>
      </w:r>
      <w:r w:rsidR="00E23784" w:rsidRPr="00C73AAA">
        <w:rPr>
          <w:b/>
          <w:bCs/>
        </w:rPr>
        <w:t>ОБЯЗАТЕЛЬСТВА ПОДРЯДЧИКА</w:t>
      </w:r>
    </w:p>
    <w:p w:rsidR="00C32DA8" w:rsidRPr="00C73AAA" w:rsidRDefault="00C32DA8" w:rsidP="00A44C89">
      <w:pPr>
        <w:widowControl w:val="0"/>
        <w:numPr>
          <w:ilvl w:val="1"/>
          <w:numId w:val="2"/>
        </w:numPr>
        <w:shd w:val="clear" w:color="auto" w:fill="FFFFFF"/>
        <w:tabs>
          <w:tab w:val="clear" w:pos="1260"/>
          <w:tab w:val="num" w:pos="0"/>
          <w:tab w:val="left" w:pos="1701"/>
        </w:tabs>
        <w:spacing w:before="14" w:after="14"/>
        <w:ind w:left="0" w:firstLine="709"/>
        <w:jc w:val="both"/>
      </w:pPr>
      <w:r w:rsidRPr="00C73AAA">
        <w:t>По настоящему Договору Подрядчик обязуется:</w:t>
      </w:r>
    </w:p>
    <w:p w:rsidR="00C32DA8" w:rsidRPr="00C73AAA" w:rsidRDefault="00C32DA8" w:rsidP="00A44C89">
      <w:pPr>
        <w:widowControl w:val="0"/>
        <w:numPr>
          <w:ilvl w:val="2"/>
          <w:numId w:val="2"/>
        </w:numPr>
        <w:shd w:val="clear" w:color="auto" w:fill="FFFFFF"/>
        <w:tabs>
          <w:tab w:val="num" w:pos="0"/>
          <w:tab w:val="left" w:pos="1701"/>
        </w:tabs>
        <w:spacing w:before="14" w:after="14"/>
        <w:ind w:left="0" w:firstLine="709"/>
        <w:jc w:val="both"/>
      </w:pPr>
      <w:r w:rsidRPr="00C73AAA">
        <w:t>Выполнить все работы в объеме утвержденной в установленном порядке проектной документации и сроки в соответствии с календарным планом строительства объекта и сдать результат работ Заказчику.</w:t>
      </w:r>
    </w:p>
    <w:p w:rsidR="00C32DA8" w:rsidRPr="00C73AAA" w:rsidRDefault="00C32DA8" w:rsidP="00A44C89">
      <w:pPr>
        <w:widowControl w:val="0"/>
        <w:numPr>
          <w:ilvl w:val="2"/>
          <w:numId w:val="2"/>
        </w:numPr>
        <w:shd w:val="clear" w:color="auto" w:fill="FFFFFF"/>
        <w:tabs>
          <w:tab w:val="num" w:pos="0"/>
          <w:tab w:val="left" w:pos="1701"/>
        </w:tabs>
        <w:spacing w:before="14" w:after="14"/>
        <w:ind w:left="0" w:firstLine="709"/>
        <w:jc w:val="both"/>
      </w:pPr>
      <w:r w:rsidRPr="00C73AAA">
        <w:t>Перед началом работ обеспечить получение в уполномоченных органах государственной власти все</w:t>
      </w:r>
      <w:r w:rsidR="006751C3" w:rsidRPr="00C73AAA">
        <w:t>х</w:t>
      </w:r>
      <w:r w:rsidRPr="00C73AAA">
        <w:t xml:space="preserve"> </w:t>
      </w:r>
      <w:r w:rsidR="006751C3" w:rsidRPr="00C73AAA">
        <w:t xml:space="preserve">необходимых допусков </w:t>
      </w:r>
      <w:r w:rsidRPr="00C73AAA">
        <w:t xml:space="preserve">и </w:t>
      </w:r>
      <w:r w:rsidR="006751C3" w:rsidRPr="00C73AAA">
        <w:t xml:space="preserve">разрешений </w:t>
      </w:r>
      <w:r w:rsidRPr="00C73AAA">
        <w:t xml:space="preserve">на строительство согласно законодательству Российской Федерации </w:t>
      </w:r>
      <w:r w:rsidRPr="00C73AAA">
        <w:rPr>
          <w:iCs/>
        </w:rPr>
        <w:t xml:space="preserve">(указывается в случае, если данная обязанность не возложена на Заказчика). </w:t>
      </w:r>
    </w:p>
    <w:p w:rsidR="00C32DA8" w:rsidRPr="00C73AAA" w:rsidRDefault="00C32DA8" w:rsidP="00A44C89">
      <w:pPr>
        <w:widowControl w:val="0"/>
        <w:numPr>
          <w:ilvl w:val="2"/>
          <w:numId w:val="2"/>
        </w:numPr>
        <w:shd w:val="clear" w:color="auto" w:fill="FFFFFF"/>
        <w:tabs>
          <w:tab w:val="num" w:pos="0"/>
          <w:tab w:val="left" w:pos="1701"/>
        </w:tabs>
        <w:spacing w:before="14" w:after="14"/>
        <w:ind w:left="0" w:firstLine="709"/>
        <w:jc w:val="both"/>
        <w:rPr>
          <w:iCs/>
        </w:rPr>
      </w:pPr>
      <w:r w:rsidRPr="00C73AAA">
        <w:t>Перед приемкой объекта Заказчиком обеспечить получение в уполномоченных органах государственной власти разрешения на ввод его в эксплуатацию</w:t>
      </w:r>
      <w:r w:rsidRPr="00C73AAA">
        <w:rPr>
          <w:iCs/>
        </w:rPr>
        <w:t xml:space="preserve"> (указывается в случае, если данная обязанность не возложена на Заказчика).   </w:t>
      </w:r>
    </w:p>
    <w:p w:rsidR="00C32DA8" w:rsidRPr="00C73AAA" w:rsidRDefault="00C32DA8" w:rsidP="00A44C89">
      <w:pPr>
        <w:widowControl w:val="0"/>
        <w:numPr>
          <w:ilvl w:val="2"/>
          <w:numId w:val="2"/>
        </w:numPr>
        <w:shd w:val="clear" w:color="auto" w:fill="FFFFFF"/>
        <w:tabs>
          <w:tab w:val="num" w:pos="0"/>
          <w:tab w:val="left" w:pos="1701"/>
        </w:tabs>
        <w:spacing w:before="14" w:after="14"/>
        <w:ind w:left="0" w:firstLine="709"/>
        <w:jc w:val="both"/>
      </w:pPr>
      <w:r w:rsidRPr="00C73AAA">
        <w:t xml:space="preserve">Производить работы в полном соответствии с проектной  документацией, утвержденной Заказчиком и строительными нормами и правилами. </w:t>
      </w:r>
    </w:p>
    <w:p w:rsidR="00C32DA8" w:rsidRPr="00C73AAA" w:rsidRDefault="00C32DA8" w:rsidP="00A44C89">
      <w:pPr>
        <w:widowControl w:val="0"/>
        <w:numPr>
          <w:ilvl w:val="2"/>
          <w:numId w:val="2"/>
        </w:numPr>
        <w:shd w:val="clear" w:color="auto" w:fill="FFFFFF"/>
        <w:tabs>
          <w:tab w:val="num" w:pos="0"/>
          <w:tab w:val="left" w:pos="1701"/>
        </w:tabs>
        <w:spacing w:before="14" w:after="14"/>
        <w:ind w:left="0" w:firstLine="709"/>
        <w:jc w:val="both"/>
      </w:pPr>
      <w:r w:rsidRPr="00C73AAA">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6751C3" w:rsidRPr="00C73AAA" w:rsidRDefault="00C32DA8" w:rsidP="00A44C89">
      <w:pPr>
        <w:widowControl w:val="0"/>
        <w:numPr>
          <w:ilvl w:val="2"/>
          <w:numId w:val="2"/>
        </w:numPr>
        <w:shd w:val="clear" w:color="auto" w:fill="FFFFFF"/>
        <w:tabs>
          <w:tab w:val="num" w:pos="0"/>
          <w:tab w:val="left" w:pos="1701"/>
        </w:tabs>
        <w:spacing w:before="14" w:after="14"/>
        <w:ind w:left="0" w:firstLine="709"/>
        <w:jc w:val="both"/>
      </w:pPr>
      <w:r w:rsidRPr="00C73AAA">
        <w:t xml:space="preserve">Поставить на приобъектный склад (склад расположен_____) материалы и оборудование, а также осуществить их приемку, разгрузку и хранение в соответствии с обязательствами, предусмотренными разделом 9. </w:t>
      </w:r>
    </w:p>
    <w:p w:rsidR="006751C3" w:rsidRPr="00C73AAA" w:rsidRDefault="006751C3" w:rsidP="00A44C89">
      <w:pPr>
        <w:widowControl w:val="0"/>
        <w:shd w:val="clear" w:color="auto" w:fill="FFFFFF"/>
        <w:tabs>
          <w:tab w:val="num" w:pos="0"/>
          <w:tab w:val="left" w:pos="1701"/>
        </w:tabs>
        <w:spacing w:before="14" w:after="14"/>
        <w:ind w:firstLine="709"/>
        <w:jc w:val="both"/>
      </w:pPr>
      <w:r w:rsidRPr="00C73AAA">
        <w:t xml:space="preserve">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 Вести и предоставлять по запросу Заказчика в течение </w:t>
      </w:r>
      <w:r w:rsidR="00E05659" w:rsidRPr="00C73AAA">
        <w:t>двух</w:t>
      </w:r>
      <w:r w:rsidRPr="00C73AAA">
        <w:t xml:space="preserve"> рабочих дней журнал бетонных работ, осуществлять контроль соответствия марок бетона, заявленн</w:t>
      </w:r>
      <w:r w:rsidR="00B37015" w:rsidRPr="00C73AAA">
        <w:t>ых</w:t>
      </w:r>
      <w:r w:rsidRPr="00C73AAA">
        <w:t xml:space="preserve"> в проектной документации. Контроль качества ответственных бетонных и железобетонных конструкций (монолитных фундаментов, колонн, ригелей, перекрытий и др.) производить с привлечением независимых лабораторий и специалистов.</w:t>
      </w:r>
    </w:p>
    <w:p w:rsidR="00C32DA8" w:rsidRPr="00C73AAA" w:rsidRDefault="00C32DA8" w:rsidP="00A44C89">
      <w:pPr>
        <w:widowControl w:val="0"/>
        <w:shd w:val="clear" w:color="auto" w:fill="FFFFFF"/>
        <w:tabs>
          <w:tab w:val="num" w:pos="0"/>
          <w:tab w:val="left" w:pos="1701"/>
        </w:tabs>
        <w:spacing w:before="14" w:after="14"/>
        <w:ind w:firstLine="709"/>
        <w:jc w:val="both"/>
      </w:pPr>
      <w:r w:rsidRPr="00C73AAA">
        <w:t xml:space="preserve">После окончания работы представить Заказчику отчет о расходовании материалов. </w:t>
      </w:r>
    </w:p>
    <w:p w:rsidR="00C32DA8" w:rsidRPr="00C73AAA" w:rsidRDefault="00C32DA8" w:rsidP="000D023F">
      <w:pPr>
        <w:widowControl w:val="0"/>
        <w:shd w:val="clear" w:color="auto" w:fill="FFFFFF"/>
        <w:tabs>
          <w:tab w:val="num" w:pos="0"/>
          <w:tab w:val="left" w:pos="1701"/>
        </w:tabs>
        <w:spacing w:before="14" w:after="14"/>
        <w:ind w:firstLine="709"/>
        <w:jc w:val="both"/>
        <w:rPr>
          <w:iCs/>
        </w:rPr>
      </w:pPr>
      <w:r w:rsidRPr="00C73AAA">
        <w:rPr>
          <w:iCs/>
        </w:rPr>
        <w:t>Подрядчик обязан возвратить Заказчику остаток материалов, предоставленных Заказчиком, либо с согласия последнего уменьшить цену работ с учетом стоимости остающегося у Подрядчика неиспользованного материала (указывается в случае включения в Договор обязательств Подрядчика по поставке).</w:t>
      </w:r>
    </w:p>
    <w:p w:rsidR="00C32DA8" w:rsidRPr="00C73AAA" w:rsidRDefault="00C32DA8" w:rsidP="000D023F">
      <w:pPr>
        <w:widowControl w:val="0"/>
        <w:shd w:val="clear" w:color="auto" w:fill="FFFFFF"/>
        <w:tabs>
          <w:tab w:val="num" w:pos="0"/>
          <w:tab w:val="left" w:pos="1701"/>
        </w:tabs>
        <w:spacing w:before="14" w:after="14"/>
        <w:ind w:firstLine="709"/>
        <w:jc w:val="both"/>
        <w:rPr>
          <w:iCs/>
        </w:rPr>
      </w:pPr>
      <w:r w:rsidRPr="00C73AAA">
        <w:rPr>
          <w:i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32DA8" w:rsidRPr="00C73AAA" w:rsidRDefault="00C32DA8" w:rsidP="00A44C89">
      <w:pPr>
        <w:widowControl w:val="0"/>
        <w:numPr>
          <w:ilvl w:val="2"/>
          <w:numId w:val="2"/>
        </w:numPr>
        <w:shd w:val="clear" w:color="auto" w:fill="FFFFFF"/>
        <w:tabs>
          <w:tab w:val="num" w:pos="0"/>
          <w:tab w:val="left" w:pos="1701"/>
        </w:tabs>
        <w:spacing w:before="14" w:after="14"/>
        <w:ind w:left="0" w:firstLine="709"/>
        <w:jc w:val="both"/>
        <w:rPr>
          <w:u w:val="single"/>
        </w:rPr>
      </w:pPr>
      <w:r w:rsidRPr="00C73AAA">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C32DA8" w:rsidRPr="00C73AAA" w:rsidRDefault="00C32DA8" w:rsidP="000D023F">
      <w:pPr>
        <w:widowControl w:val="0"/>
        <w:shd w:val="clear" w:color="auto" w:fill="FFFFFF"/>
        <w:tabs>
          <w:tab w:val="num" w:pos="0"/>
          <w:tab w:val="left" w:pos="1701"/>
        </w:tabs>
        <w:spacing w:before="14" w:after="14"/>
        <w:ind w:firstLine="709"/>
        <w:jc w:val="both"/>
      </w:pPr>
      <w:r w:rsidRPr="00C73AAA">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C32DA8" w:rsidRPr="00C73AAA" w:rsidRDefault="00C32DA8" w:rsidP="00A44C89">
      <w:pPr>
        <w:widowControl w:val="0"/>
        <w:numPr>
          <w:ilvl w:val="2"/>
          <w:numId w:val="2"/>
        </w:numPr>
        <w:shd w:val="clear" w:color="auto" w:fill="FFFFFF"/>
        <w:tabs>
          <w:tab w:val="num" w:pos="0"/>
          <w:tab w:val="left" w:pos="1701"/>
        </w:tabs>
        <w:spacing w:before="14" w:after="14"/>
        <w:ind w:left="0" w:firstLine="709"/>
        <w:jc w:val="both"/>
      </w:pPr>
      <w:r w:rsidRPr="00C73AAA">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C32DA8" w:rsidRPr="00C73AAA" w:rsidRDefault="00C32DA8" w:rsidP="00A44C89">
      <w:pPr>
        <w:widowControl w:val="0"/>
        <w:numPr>
          <w:ilvl w:val="2"/>
          <w:numId w:val="2"/>
        </w:numPr>
        <w:shd w:val="clear" w:color="auto" w:fill="FFFFFF"/>
        <w:tabs>
          <w:tab w:val="num" w:pos="0"/>
          <w:tab w:val="left" w:pos="1701"/>
        </w:tabs>
        <w:spacing w:before="14" w:after="14"/>
        <w:ind w:left="0" w:firstLine="709"/>
        <w:jc w:val="both"/>
      </w:pPr>
      <w:r w:rsidRPr="00C73AAA">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C32DA8" w:rsidRPr="00C73AAA" w:rsidRDefault="00C32DA8" w:rsidP="000D023F">
      <w:pPr>
        <w:tabs>
          <w:tab w:val="num" w:pos="0"/>
          <w:tab w:val="left" w:pos="1701"/>
        </w:tabs>
        <w:autoSpaceDE w:val="0"/>
        <w:autoSpaceDN w:val="0"/>
        <w:adjustRightInd w:val="0"/>
        <w:ind w:firstLine="709"/>
        <w:jc w:val="both"/>
        <w:rPr>
          <w:bCs/>
        </w:rPr>
      </w:pPr>
      <w:r w:rsidRPr="00C73AAA">
        <w:t>Предпринять все меры для обеспечения эффективной защиты и предо</w:t>
      </w:r>
      <w:r w:rsidRPr="00C73AAA">
        <w:t>т</w:t>
      </w:r>
      <w:r w:rsidRPr="00C73AAA">
        <w:t>вращения нанесения ущерба существующим промышленным объектам, сетям электросна</w:t>
      </w:r>
      <w:r w:rsidRPr="00C73AAA">
        <w:t>б</w:t>
      </w:r>
      <w:r w:rsidRPr="00C73AAA">
        <w:t>жения, связи и прочим коммуникациям, покрытиям дорог и другим сооружениям, а также вреда, причиненного о</w:t>
      </w:r>
      <w:r w:rsidRPr="00C73AAA">
        <w:t>к</w:t>
      </w:r>
      <w:r w:rsidRPr="00C73AAA">
        <w:t>ружающей среде, в том числе зеленым насаждениям, водотокам, почве и пр. Нести все расходы по ремонту и восстановлению поврежденного во время выпо</w:t>
      </w:r>
      <w:r w:rsidRPr="00C73AAA">
        <w:t>л</w:t>
      </w:r>
      <w:r w:rsidRPr="00C73AAA">
        <w:t>нения работ имущества, окружающей среды и т.п.</w:t>
      </w:r>
    </w:p>
    <w:p w:rsidR="00C32DA8" w:rsidRPr="00C73AAA" w:rsidRDefault="00C32DA8" w:rsidP="000D023F">
      <w:pPr>
        <w:tabs>
          <w:tab w:val="num" w:pos="0"/>
          <w:tab w:val="left" w:pos="1701"/>
        </w:tabs>
        <w:autoSpaceDE w:val="0"/>
        <w:autoSpaceDN w:val="0"/>
        <w:adjustRightInd w:val="0"/>
        <w:ind w:firstLine="709"/>
        <w:jc w:val="both"/>
      </w:pPr>
      <w:r w:rsidRPr="00C73AAA">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C32DA8" w:rsidRPr="00C73AAA" w:rsidRDefault="00C32DA8" w:rsidP="000D023F">
      <w:pPr>
        <w:tabs>
          <w:tab w:val="num" w:pos="0"/>
          <w:tab w:val="left" w:pos="1701"/>
        </w:tabs>
        <w:autoSpaceDE w:val="0"/>
        <w:autoSpaceDN w:val="0"/>
        <w:adjustRightInd w:val="0"/>
        <w:ind w:firstLine="709"/>
        <w:jc w:val="both"/>
      </w:pPr>
      <w:r w:rsidRPr="00C73AAA">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C32DA8" w:rsidRPr="00C73AAA" w:rsidRDefault="00C32DA8" w:rsidP="00A44C89">
      <w:pPr>
        <w:widowControl w:val="0"/>
        <w:numPr>
          <w:ilvl w:val="2"/>
          <w:numId w:val="2"/>
        </w:numPr>
        <w:shd w:val="clear" w:color="auto" w:fill="FFFFFF"/>
        <w:tabs>
          <w:tab w:val="num" w:pos="0"/>
          <w:tab w:val="left" w:pos="1701"/>
        </w:tabs>
        <w:spacing w:before="14" w:after="14"/>
        <w:ind w:left="0" w:firstLine="709"/>
        <w:jc w:val="both"/>
      </w:pPr>
      <w:r w:rsidRPr="00C73AAA">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C32DA8" w:rsidRPr="00C73AAA" w:rsidRDefault="00C32DA8" w:rsidP="00A44C89">
      <w:pPr>
        <w:widowControl w:val="0"/>
        <w:numPr>
          <w:ilvl w:val="2"/>
          <w:numId w:val="2"/>
        </w:numPr>
        <w:shd w:val="clear" w:color="auto" w:fill="FFFFFF"/>
        <w:tabs>
          <w:tab w:val="num" w:pos="0"/>
          <w:tab w:val="left" w:pos="1701"/>
        </w:tabs>
        <w:spacing w:before="14" w:after="14"/>
        <w:ind w:left="0" w:firstLine="709"/>
        <w:jc w:val="both"/>
      </w:pPr>
      <w:r w:rsidRPr="00C73AAA">
        <w:t xml:space="preserve">Вывезти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p>
    <w:p w:rsidR="00C32DA8" w:rsidRPr="00C73AAA" w:rsidRDefault="00C32DA8" w:rsidP="00A44C89">
      <w:pPr>
        <w:widowControl w:val="0"/>
        <w:numPr>
          <w:ilvl w:val="2"/>
          <w:numId w:val="2"/>
        </w:numPr>
        <w:shd w:val="clear" w:color="auto" w:fill="FFFFFF"/>
        <w:tabs>
          <w:tab w:val="num" w:pos="0"/>
          <w:tab w:val="left" w:pos="1701"/>
        </w:tabs>
        <w:spacing w:before="14" w:after="14"/>
        <w:ind w:left="0" w:firstLine="709"/>
        <w:jc w:val="both"/>
        <w:rPr>
          <w:iCs/>
        </w:rPr>
      </w:pPr>
      <w:r w:rsidRPr="00C73AAA">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Pr="00C73AAA">
        <w:rPr>
          <w:iCs/>
        </w:rPr>
        <w:t xml:space="preserve"> (указывается в случае, если данная обязанность не возложена на Заказчика).</w:t>
      </w:r>
    </w:p>
    <w:p w:rsidR="00C32DA8" w:rsidRPr="00C73AAA" w:rsidRDefault="00C32DA8" w:rsidP="00A44C89">
      <w:pPr>
        <w:widowControl w:val="0"/>
        <w:numPr>
          <w:ilvl w:val="2"/>
          <w:numId w:val="2"/>
        </w:numPr>
        <w:shd w:val="clear" w:color="auto" w:fill="FFFFFF"/>
        <w:tabs>
          <w:tab w:val="num" w:pos="0"/>
          <w:tab w:val="left" w:pos="1701"/>
        </w:tabs>
        <w:spacing w:before="14" w:after="14"/>
        <w:ind w:left="0" w:firstLine="709"/>
        <w:jc w:val="both"/>
      </w:pPr>
      <w:r w:rsidRPr="00C73AAA">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C32DA8" w:rsidRPr="00C73AAA" w:rsidRDefault="00C32DA8" w:rsidP="00A44C89">
      <w:pPr>
        <w:widowControl w:val="0"/>
        <w:numPr>
          <w:ilvl w:val="2"/>
          <w:numId w:val="2"/>
        </w:numPr>
        <w:shd w:val="clear" w:color="auto" w:fill="FFFFFF"/>
        <w:tabs>
          <w:tab w:val="num" w:pos="0"/>
          <w:tab w:val="left" w:pos="1701"/>
        </w:tabs>
        <w:spacing w:before="14" w:after="14"/>
        <w:ind w:left="0" w:firstLine="709"/>
        <w:jc w:val="both"/>
      </w:pPr>
      <w:r w:rsidRPr="00C73AAA">
        <w:t>На условиях</w:t>
      </w:r>
      <w:r w:rsidR="002C37BA" w:rsidRPr="00C73AAA">
        <w:t>,</w:t>
      </w:r>
      <w:r w:rsidRPr="00C73AAA">
        <w:t xml:space="preserve"> предусмотренных разделом 17</w:t>
      </w:r>
      <w:r w:rsidR="002C37BA" w:rsidRPr="00C73AAA">
        <w:t>,</w:t>
      </w:r>
      <w:r w:rsidRPr="00C73AAA">
        <w:t xml:space="preserve"> заключить договор комплексного страхования строительно-монтажных рисков и ответственности </w:t>
      </w:r>
      <w:r w:rsidR="006A51EB" w:rsidRPr="00C73AAA">
        <w:t>за</w:t>
      </w:r>
      <w:r w:rsidRPr="00C73AAA">
        <w:t xml:space="preserve"> причинени</w:t>
      </w:r>
      <w:r w:rsidR="006A51EB" w:rsidRPr="00C73AAA">
        <w:t>е</w:t>
      </w:r>
      <w:r w:rsidRPr="00C73AAA">
        <w:t xml:space="preserve"> вреда третьим лицам при проведении </w:t>
      </w:r>
      <w:r w:rsidR="006A51EB" w:rsidRPr="00C73AAA">
        <w:t xml:space="preserve">строительно-монтажных </w:t>
      </w:r>
      <w:r w:rsidRPr="00C73AAA">
        <w:t>работ на объекте в срок не позднее 30</w:t>
      </w:r>
      <w:r w:rsidR="003D1B95" w:rsidRPr="00C73AAA">
        <w:t xml:space="preserve"> (тридцати) календарных</w:t>
      </w:r>
      <w:r w:rsidRPr="00C73AAA">
        <w:t xml:space="preserve"> дней со дня заключения настоящего Договора и представить Заказчику нотариально заверенную копию договора страхования или копию страхового полиса (иного документа, подтверждающего в соответствии с требованиями статьи 940 Гражданского кодекса Российской Федерации заключение договора страхования).</w:t>
      </w:r>
    </w:p>
    <w:p w:rsidR="00292015" w:rsidRPr="00C73AAA" w:rsidRDefault="00C32DA8" w:rsidP="00A44C89">
      <w:pPr>
        <w:widowControl w:val="0"/>
        <w:numPr>
          <w:ilvl w:val="2"/>
          <w:numId w:val="2"/>
        </w:numPr>
        <w:shd w:val="clear" w:color="auto" w:fill="FFFFFF"/>
        <w:tabs>
          <w:tab w:val="num" w:pos="0"/>
          <w:tab w:val="left" w:pos="1701"/>
        </w:tabs>
        <w:spacing w:before="14" w:after="14"/>
        <w:ind w:left="0" w:firstLine="709"/>
        <w:jc w:val="both"/>
      </w:pPr>
      <w:r w:rsidRPr="00C73AAA">
        <w:t>Незамедлительно известить Заказчика и до получения от него указаний приостановить работы при обнаружении:</w:t>
      </w:r>
    </w:p>
    <w:p w:rsidR="00C32DA8" w:rsidRPr="00C73AAA" w:rsidRDefault="00C32DA8" w:rsidP="000D023F">
      <w:pPr>
        <w:widowControl w:val="0"/>
        <w:shd w:val="clear" w:color="auto" w:fill="FFFFFF"/>
        <w:tabs>
          <w:tab w:val="num" w:pos="0"/>
          <w:tab w:val="left" w:pos="1701"/>
        </w:tabs>
        <w:spacing w:before="14" w:after="14"/>
        <w:ind w:firstLine="709"/>
        <w:jc w:val="both"/>
      </w:pPr>
      <w:r w:rsidRPr="00C73AAA">
        <w:t>возможности неблагоприятных для Заказчика последствий выполнения его указаний о способе выполнения работы;</w:t>
      </w:r>
    </w:p>
    <w:p w:rsidR="00C32DA8" w:rsidRPr="00C73AAA" w:rsidRDefault="00C32DA8" w:rsidP="000D023F">
      <w:pPr>
        <w:widowControl w:val="0"/>
        <w:shd w:val="clear" w:color="auto" w:fill="FFFFFF"/>
        <w:tabs>
          <w:tab w:val="num" w:pos="0"/>
          <w:tab w:val="left" w:pos="1701"/>
        </w:tabs>
        <w:autoSpaceDE w:val="0"/>
        <w:autoSpaceDN w:val="0"/>
        <w:adjustRightInd w:val="0"/>
        <w:spacing w:before="14" w:after="14"/>
        <w:ind w:firstLine="709"/>
        <w:jc w:val="both"/>
      </w:pPr>
      <w:r w:rsidRPr="00C73AAA">
        <w:t>иных не зависящих от Подрядчика обстоятельств, угрожающих годности или прочности результатов выполняемой работы;</w:t>
      </w:r>
    </w:p>
    <w:p w:rsidR="00C32DA8" w:rsidRPr="00C73AAA" w:rsidRDefault="00C32DA8" w:rsidP="000D023F">
      <w:pPr>
        <w:widowControl w:val="0"/>
        <w:shd w:val="clear" w:color="auto" w:fill="FFFFFF"/>
        <w:tabs>
          <w:tab w:val="num" w:pos="0"/>
          <w:tab w:val="left" w:pos="1701"/>
        </w:tabs>
        <w:autoSpaceDE w:val="0"/>
        <w:autoSpaceDN w:val="0"/>
        <w:adjustRightInd w:val="0"/>
        <w:spacing w:before="14" w:after="14"/>
        <w:ind w:firstLine="709"/>
        <w:jc w:val="both"/>
      </w:pPr>
      <w:r w:rsidRPr="00C73AAA">
        <w:t>иных обстоятельств, способных повлечь за собой изменение сроков или стоимости выполняемых работ.</w:t>
      </w:r>
    </w:p>
    <w:p w:rsidR="00C32DA8" w:rsidRPr="00C73AAA" w:rsidRDefault="00C32DA8" w:rsidP="00C32DA8">
      <w:pPr>
        <w:widowControl w:val="0"/>
        <w:shd w:val="clear" w:color="auto" w:fill="FFFFFF"/>
        <w:autoSpaceDE w:val="0"/>
        <w:autoSpaceDN w:val="0"/>
        <w:adjustRightInd w:val="0"/>
        <w:spacing w:before="14" w:after="14"/>
        <w:ind w:firstLine="720"/>
        <w:jc w:val="both"/>
      </w:pPr>
      <w:r w:rsidRPr="00C73AAA">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C32DA8" w:rsidRPr="00C73AAA" w:rsidRDefault="00C32DA8" w:rsidP="00C32DA8">
      <w:pPr>
        <w:widowControl w:val="0"/>
        <w:shd w:val="clear" w:color="auto" w:fill="FFFFFF"/>
        <w:autoSpaceDE w:val="0"/>
        <w:autoSpaceDN w:val="0"/>
        <w:adjustRightInd w:val="0"/>
        <w:spacing w:before="14" w:after="14"/>
        <w:ind w:firstLine="720"/>
        <w:jc w:val="both"/>
      </w:pPr>
      <w:r w:rsidRPr="00C73AAA">
        <w:t>4.1</w:t>
      </w:r>
      <w:r w:rsidR="000D023F" w:rsidRPr="00C73AAA">
        <w:t xml:space="preserve">.16. </w:t>
      </w:r>
      <w:r w:rsidRPr="00C73AAA">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строительства объекта.</w:t>
      </w:r>
    </w:p>
    <w:p w:rsidR="00C32DA8" w:rsidRPr="00C73AAA" w:rsidRDefault="00C32DA8" w:rsidP="00C32DA8">
      <w:pPr>
        <w:widowControl w:val="0"/>
        <w:shd w:val="clear" w:color="auto" w:fill="FFFFFF"/>
        <w:autoSpaceDE w:val="0"/>
        <w:autoSpaceDN w:val="0"/>
        <w:adjustRightInd w:val="0"/>
        <w:spacing w:before="14" w:after="14"/>
        <w:ind w:firstLine="720"/>
        <w:jc w:val="both"/>
      </w:pPr>
      <w:r w:rsidRPr="00C73AAA">
        <w:t>4</w:t>
      </w:r>
      <w:r w:rsidRPr="00C73AAA">
        <w:rPr>
          <w:lang w:val="ru-MO"/>
        </w:rPr>
        <w:t>.1</w:t>
      </w:r>
      <w:r w:rsidR="000D023F" w:rsidRPr="00C73AAA">
        <w:rPr>
          <w:lang w:val="ru-MO"/>
        </w:rPr>
        <w:t xml:space="preserve">.17. </w:t>
      </w:r>
      <w:r w:rsidRPr="00C73AAA">
        <w:t>Выполнить в полном объеме в</w:t>
      </w:r>
      <w:r w:rsidR="002D40FF" w:rsidRPr="00C73AAA">
        <w:t xml:space="preserve">  </w:t>
      </w:r>
      <w:r w:rsidRPr="00C73AAA">
        <w:t xml:space="preserve">се свои обязательства, предусмотренные в других разделах настоящего Договора.  </w:t>
      </w:r>
    </w:p>
    <w:p w:rsidR="00C32DA8" w:rsidRPr="00C73AAA" w:rsidRDefault="00C32DA8" w:rsidP="00C32DA8">
      <w:pPr>
        <w:spacing w:before="14" w:after="14"/>
        <w:ind w:right="-5" w:firstLine="720"/>
        <w:jc w:val="both"/>
      </w:pPr>
      <w:r w:rsidRPr="00C73AAA">
        <w:t>4.</w:t>
      </w:r>
      <w:r w:rsidR="000D023F" w:rsidRPr="00C73AAA">
        <w:t>1.18.</w:t>
      </w:r>
      <w:r w:rsidRPr="00C73AAA">
        <w:t xml:space="preserve"> </w:t>
      </w:r>
      <w:r w:rsidR="00AB3B00" w:rsidRPr="00C73AAA">
        <w:t>С</w:t>
      </w:r>
      <w:r w:rsidR="00DD6D17" w:rsidRPr="00C73AAA">
        <w:t>амостоятельно (без привлечения субподрядчиков) выполнить работы, общая стоимость которых должна составлять не менее 50% от цены Договора без учета стоимости материалов и оборудования, приобретаемых Подрядчиком.</w:t>
      </w:r>
      <w:r w:rsidR="006E13B9" w:rsidRPr="00C73AAA">
        <w:t xml:space="preserve">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w:t>
      </w:r>
      <w:r w:rsidR="00AB3B00" w:rsidRPr="00C73AAA">
        <w:br/>
      </w:r>
      <w:r w:rsidR="006E13B9" w:rsidRPr="00C73AAA">
        <w:t>а также порядок расчетов Подрядчика с субподрядчиком.</w:t>
      </w:r>
    </w:p>
    <w:p w:rsidR="00C32DA8" w:rsidRPr="00C73AAA" w:rsidRDefault="00C32DA8" w:rsidP="00C32DA8">
      <w:pPr>
        <w:widowControl w:val="0"/>
        <w:shd w:val="clear" w:color="auto" w:fill="FFFFFF"/>
        <w:autoSpaceDE w:val="0"/>
        <w:autoSpaceDN w:val="0"/>
        <w:adjustRightInd w:val="0"/>
        <w:spacing w:before="14" w:after="14"/>
        <w:ind w:left="22" w:firstLine="698"/>
        <w:jc w:val="both"/>
      </w:pPr>
      <w:r w:rsidRPr="00C73AAA">
        <w:t>4.</w:t>
      </w:r>
      <w:r w:rsidR="000D023F" w:rsidRPr="00C73AAA">
        <w:t>1</w:t>
      </w:r>
      <w:r w:rsidRPr="00C73AAA">
        <w:t>.</w:t>
      </w:r>
      <w:r w:rsidR="000D023F" w:rsidRPr="00C73AAA">
        <w:t>19.</w:t>
      </w:r>
      <w:r w:rsidRPr="00C73AAA">
        <w:t xml:space="preserve"> В случае одностороннего отказа Заказчика от исполнения обязательств по Договору по основаниям, указанным в разделе 21, Подрядчик обязуется в течение 60 дней со дня направления уведомления об отказе</w:t>
      </w:r>
      <w:r w:rsidR="00AB3B00" w:rsidRPr="00C73AAA">
        <w:br/>
      </w:r>
      <w:r w:rsidRPr="00C73AAA">
        <w:t xml:space="preserve">от исполнения Договора вернуть Заказчику сумму </w:t>
      </w:r>
      <w:r w:rsidRPr="00C73AAA">
        <w:rPr>
          <w:bCs/>
        </w:rPr>
        <w:t>авансовых платежей</w:t>
      </w:r>
      <w:r w:rsidR="00AB3B00" w:rsidRPr="00C73AAA">
        <w:rPr>
          <w:bCs/>
        </w:rPr>
        <w:br/>
      </w:r>
      <w:r w:rsidRPr="00C73AAA">
        <w:rPr>
          <w:bCs/>
        </w:rPr>
        <w:t>за вычетом стоимости принятых Заказчиком работ.</w:t>
      </w:r>
    </w:p>
    <w:p w:rsidR="00C32DA8" w:rsidRPr="00C73AAA" w:rsidRDefault="00C32DA8" w:rsidP="00C32DA8">
      <w:pPr>
        <w:widowControl w:val="0"/>
        <w:shd w:val="clear" w:color="auto" w:fill="FFFFFF"/>
        <w:autoSpaceDE w:val="0"/>
        <w:autoSpaceDN w:val="0"/>
        <w:adjustRightInd w:val="0"/>
        <w:spacing w:before="14" w:after="14"/>
        <w:ind w:left="22" w:firstLine="698"/>
        <w:jc w:val="both"/>
      </w:pPr>
      <w:r w:rsidRPr="00C73AAA">
        <w:t>4.</w:t>
      </w:r>
      <w:r w:rsidR="000D023F" w:rsidRPr="00C73AAA">
        <w:t>1.20</w:t>
      </w:r>
      <w:r w:rsidRPr="00C73AAA">
        <w:t xml:space="preserve">. В случае если до завершения выполнения этапа работ по </w:t>
      </w:r>
      <w:r w:rsidR="00F7686E" w:rsidRPr="00C73AAA">
        <w:t xml:space="preserve">Договору </w:t>
      </w:r>
      <w:r w:rsidRPr="00C73AAA">
        <w:t xml:space="preserve">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w:t>
      </w:r>
      <w:r w:rsidR="00F7686E" w:rsidRPr="00C73AAA">
        <w:t xml:space="preserve">Подрядчик </w:t>
      </w:r>
      <w:r w:rsidRPr="00C73AAA">
        <w:t xml:space="preserve">обязан к сроку окончания работ по этапу устранить замечания Заказчика за свой счет. </w:t>
      </w:r>
    </w:p>
    <w:p w:rsidR="00AB3B00" w:rsidRPr="00C73AAA" w:rsidRDefault="008B404D" w:rsidP="00AB3B00">
      <w:pPr>
        <w:widowControl w:val="0"/>
        <w:shd w:val="clear" w:color="auto" w:fill="FFFFFF"/>
        <w:autoSpaceDE w:val="0"/>
        <w:autoSpaceDN w:val="0"/>
        <w:adjustRightInd w:val="0"/>
        <w:spacing w:before="14" w:after="14"/>
        <w:ind w:firstLine="720"/>
        <w:jc w:val="both"/>
      </w:pPr>
      <w:r w:rsidRPr="00C73AAA">
        <w:t>4.</w:t>
      </w:r>
      <w:r w:rsidR="000D023F" w:rsidRPr="00C73AAA">
        <w:t>1.21</w:t>
      </w:r>
      <w:r w:rsidRPr="00C73AAA">
        <w:t>. Подрядчик</w:t>
      </w:r>
      <w:r w:rsidRPr="00C73AAA">
        <w:rPr>
          <w:i/>
        </w:rPr>
        <w:t xml:space="preserve"> </w:t>
      </w:r>
      <w:r w:rsidRPr="00C73AAA">
        <w:t xml:space="preserve">обязан </w:t>
      </w:r>
      <w:r w:rsidR="00F8330E" w:rsidRPr="00C73AAA">
        <w:t xml:space="preserve">до перечисления Заказчиком каждого из авансов </w:t>
      </w:r>
      <w:r w:rsidRPr="00C73AAA">
        <w:t>представить Заказчику в качестве обеспечения исполнения обязательства по возврату данного аванса безотзывную</w:t>
      </w:r>
      <w:r w:rsidR="00764556" w:rsidRPr="00C73AAA">
        <w:t xml:space="preserve"> и</w:t>
      </w:r>
      <w:r w:rsidRPr="00C73AAA">
        <w:t xml:space="preserve"> безусловную банковскую гарантию </w:t>
      </w:r>
      <w:r w:rsidR="00F15221" w:rsidRPr="00C73AAA">
        <w:t xml:space="preserve">в соответствии с </w:t>
      </w:r>
      <w:r w:rsidR="001B1B66" w:rsidRPr="00C73AAA">
        <w:t xml:space="preserve">разделом </w:t>
      </w:r>
      <w:r w:rsidR="00F15221" w:rsidRPr="00C73AAA">
        <w:t>22 настоящего Договора</w:t>
      </w:r>
      <w:r w:rsidR="00C00452" w:rsidRPr="00C73AAA">
        <w:t>.</w:t>
      </w:r>
    </w:p>
    <w:p w:rsidR="00392DB1" w:rsidRPr="00C73AAA" w:rsidRDefault="00392DB1" w:rsidP="00392DB1">
      <w:pPr>
        <w:pStyle w:val="ConsNormal"/>
        <w:widowControl/>
        <w:spacing w:line="264" w:lineRule="auto"/>
        <w:ind w:firstLine="0"/>
        <w:jc w:val="both"/>
        <w:rPr>
          <w:rFonts w:ascii="Times New Roman" w:hAnsi="Times New Roman"/>
          <w:sz w:val="24"/>
          <w:szCs w:val="24"/>
          <w:lang w:val="en-US"/>
        </w:rPr>
      </w:pPr>
      <w:r w:rsidRPr="00C73AAA">
        <w:rPr>
          <w:rFonts w:ascii="Times New Roman" w:hAnsi="Times New Roman"/>
          <w:sz w:val="24"/>
          <w:szCs w:val="24"/>
        </w:rPr>
        <w:t xml:space="preserve">            4.1.22. Предоставить Заказчику счет-фактуру, оформленную по форме и в соответствии с действующим законодательством Российской Федерации (ст.168, ст.169 НК РФ).</w:t>
      </w:r>
    </w:p>
    <w:p w:rsidR="00C73AAA" w:rsidRPr="00C73AAA" w:rsidRDefault="007219FB" w:rsidP="00C73AAA">
      <w:pPr>
        <w:widowControl w:val="0"/>
        <w:autoSpaceDE w:val="0"/>
        <w:autoSpaceDN w:val="0"/>
        <w:adjustRightInd w:val="0"/>
        <w:jc w:val="both"/>
      </w:pPr>
      <w:r w:rsidRPr="00C73AAA">
        <w:t xml:space="preserve">            4.1.23. </w:t>
      </w:r>
      <w:r w:rsidR="00C73AAA" w:rsidRPr="00C73AAA">
        <w:t>В течение 5 (пяти) рабочих дней с момента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8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C73AAA" w:rsidRPr="0032169C" w:rsidRDefault="00C73AAA" w:rsidP="00C73AAA">
      <w:pPr>
        <w:widowControl w:val="0"/>
        <w:autoSpaceDE w:val="0"/>
        <w:autoSpaceDN w:val="0"/>
        <w:adjustRightInd w:val="0"/>
        <w:jc w:val="both"/>
      </w:pPr>
      <w:r w:rsidRPr="0032169C">
        <w:t xml:space="preserve">       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w:t>
      </w:r>
      <w:r w:rsidRPr="00C73AAA">
        <w:t>Подрядчика</w:t>
      </w:r>
      <w:r w:rsidRPr="0032169C">
        <w:t xml:space="preserve">, предоставленная им ранее в соответствии с Приложением № </w:t>
      </w:r>
      <w:r w:rsidRPr="00C73AAA">
        <w:t>8</w:t>
      </w:r>
      <w:r w:rsidRPr="0032169C">
        <w:t xml:space="preserve"> к настоящему Договору, изменится по каким-либо причинам, </w:t>
      </w:r>
      <w:r w:rsidRPr="00C73AAA">
        <w:t>Подрядчик</w:t>
      </w:r>
      <w:r w:rsidRPr="0032169C">
        <w:t xml:space="preserve"> обязуется в течение 5 (пяти) рабочих дней с момента возникновения соответствующих изменений, письменно уведомить об этих изменениях </w:t>
      </w:r>
      <w:r w:rsidRPr="00C73AAA">
        <w:t>Заказчика</w:t>
      </w:r>
      <w:r w:rsidRPr="0032169C">
        <w:t xml:space="preserve"> в формате Приложения № </w:t>
      </w:r>
      <w:r w:rsidRPr="00C73AAA">
        <w:t>8</w:t>
      </w:r>
      <w:r w:rsidRPr="0032169C">
        <w:t xml:space="preserve"> к настоящему Договору.   </w:t>
      </w:r>
    </w:p>
    <w:p w:rsidR="00C73AAA" w:rsidRPr="0032169C" w:rsidRDefault="00C73AAA" w:rsidP="00C73AAA">
      <w:pPr>
        <w:widowControl w:val="0"/>
        <w:autoSpaceDE w:val="0"/>
        <w:autoSpaceDN w:val="0"/>
        <w:adjustRightInd w:val="0"/>
        <w:jc w:val="both"/>
      </w:pPr>
      <w:r w:rsidRPr="0032169C">
        <w:t xml:space="preserve">       При предоставлении </w:t>
      </w:r>
      <w:r w:rsidRPr="00C73AAA">
        <w:t>Подрядчиком</w:t>
      </w:r>
      <w:r w:rsidRPr="0032169C">
        <w:rPr>
          <w:i/>
        </w:rPr>
        <w:t xml:space="preserve"> </w:t>
      </w:r>
      <w:r w:rsidRPr="0032169C">
        <w:t xml:space="preserve">вышеуказанной  информации в отношении своих собственников/бенефициаров, являющихся физическими лицами, </w:t>
      </w:r>
      <w:r w:rsidRPr="00C73AAA">
        <w:t>Подрядчик</w:t>
      </w:r>
      <w:r w:rsidRPr="0032169C">
        <w:rPr>
          <w:i/>
        </w:rPr>
        <w:t xml:space="preserve"> </w:t>
      </w:r>
      <w:r w:rsidRPr="0032169C">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rsidRPr="00C73AAA">
        <w:t>Заказчика</w:t>
      </w:r>
      <w:r w:rsidRPr="0032169C">
        <w:rPr>
          <w:i/>
        </w:rPr>
        <w:t>,</w:t>
      </w:r>
      <w:r w:rsidRPr="0032169C">
        <w:t xml:space="preserve"> по форме установленной Приложением № </w:t>
      </w:r>
      <w:r w:rsidRPr="00C73AAA">
        <w:t>9</w:t>
      </w:r>
      <w:r w:rsidRPr="0032169C">
        <w:t xml:space="preserve"> к настоящему Договору.</w:t>
      </w:r>
    </w:p>
    <w:p w:rsidR="00C73AAA" w:rsidRPr="0032169C" w:rsidRDefault="00C73AAA" w:rsidP="00C73AAA">
      <w:pPr>
        <w:jc w:val="both"/>
      </w:pPr>
      <w:r w:rsidRPr="0032169C">
        <w:t xml:space="preserve">       </w:t>
      </w:r>
      <w:r w:rsidRPr="00C73AAA">
        <w:t>Заказчик</w:t>
      </w:r>
      <w:r w:rsidRPr="0032169C">
        <w:t xml:space="preserve"> вправе расторгнуть Договор в одностороннем несудебном порядке, также в следующих случаях:</w:t>
      </w:r>
    </w:p>
    <w:p w:rsidR="00C73AAA" w:rsidRPr="0032169C" w:rsidRDefault="00C73AAA" w:rsidP="00C73AAA">
      <w:pPr>
        <w:jc w:val="both"/>
      </w:pPr>
      <w:r w:rsidRPr="0032169C">
        <w:t xml:space="preserve">       - не предоставления </w:t>
      </w:r>
      <w:r w:rsidRPr="00C73AAA">
        <w:t>Подрядчиком</w:t>
      </w:r>
      <w:r w:rsidRPr="0032169C">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C73AAA" w:rsidRPr="0032169C" w:rsidRDefault="00C73AAA" w:rsidP="00C73AAA">
      <w:pPr>
        <w:jc w:val="both"/>
      </w:pPr>
      <w:r w:rsidRPr="0032169C">
        <w:t xml:space="preserve">       - предоставления  </w:t>
      </w:r>
      <w:r w:rsidRPr="00C73AAA">
        <w:t>Подрядчиком</w:t>
      </w:r>
      <w:r w:rsidRPr="0032169C">
        <w:t xml:space="preserve"> указанной информации с нарушением установленных сроков, </w:t>
      </w:r>
    </w:p>
    <w:p w:rsidR="00C73AAA" w:rsidRPr="0032169C" w:rsidRDefault="00C73AAA" w:rsidP="00C73AAA">
      <w:pPr>
        <w:jc w:val="both"/>
      </w:pPr>
      <w:r w:rsidRPr="0032169C">
        <w:t xml:space="preserve">       - предоставления </w:t>
      </w:r>
      <w:r w:rsidRPr="00C73AAA">
        <w:t>Подрядчиком</w:t>
      </w:r>
      <w:r w:rsidRPr="0032169C">
        <w:t xml:space="preserve"> указанной информации не в полном объеме и/или в формате не соответствующем установленному в Приложении № </w:t>
      </w:r>
      <w:r w:rsidRPr="00C73AAA">
        <w:t>8</w:t>
      </w:r>
      <w:r w:rsidRPr="0032169C">
        <w:t xml:space="preserve"> к настоящему Договору, </w:t>
      </w:r>
    </w:p>
    <w:p w:rsidR="00C73AAA" w:rsidRPr="0032169C" w:rsidRDefault="00C73AAA" w:rsidP="00C73AAA">
      <w:pPr>
        <w:jc w:val="both"/>
      </w:pPr>
      <w:r w:rsidRPr="0032169C">
        <w:t xml:space="preserve">       - предоставления </w:t>
      </w:r>
      <w:r w:rsidRPr="00C73AAA">
        <w:t>Подрядчиком</w:t>
      </w:r>
      <w:r w:rsidRPr="0032169C">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Pr="00C73AAA">
        <w:t>9</w:t>
      </w:r>
      <w:r w:rsidRPr="0032169C">
        <w:t xml:space="preserve"> к настоящему Договору), </w:t>
      </w:r>
    </w:p>
    <w:p w:rsidR="00C73AAA" w:rsidRPr="0032169C" w:rsidRDefault="00C73AAA" w:rsidP="00C73AAA">
      <w:pPr>
        <w:jc w:val="both"/>
      </w:pPr>
      <w:r w:rsidRPr="0032169C">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rsidRPr="00C73AAA">
        <w:t>Подрядчика</w:t>
      </w:r>
      <w:r w:rsidRPr="0032169C">
        <w:t xml:space="preserve"> в течение срока действия настоящего Договора,</w:t>
      </w:r>
    </w:p>
    <w:p w:rsidR="00C73AAA" w:rsidRPr="0032169C" w:rsidRDefault="00C73AAA" w:rsidP="00C73AAA">
      <w:pPr>
        <w:jc w:val="both"/>
      </w:pPr>
      <w:r w:rsidRPr="0032169C">
        <w:t xml:space="preserve">       - предоставления </w:t>
      </w:r>
      <w:r w:rsidRPr="00C73AAA">
        <w:t>Подрядчиком</w:t>
      </w:r>
      <w:r w:rsidRPr="0032169C">
        <w:t xml:space="preserve"> недостоверной информации в отношении полной цепочки своих собственников (юридических и физических лиц, включая конечных бенефициаров). </w:t>
      </w:r>
    </w:p>
    <w:p w:rsidR="00C73AAA" w:rsidRPr="00C73AAA" w:rsidRDefault="00C73AAA" w:rsidP="00C73AAA">
      <w:pPr>
        <w:autoSpaceDE w:val="0"/>
        <w:autoSpaceDN w:val="0"/>
        <w:adjustRightInd w:val="0"/>
        <w:jc w:val="both"/>
      </w:pPr>
      <w:r w:rsidRPr="0032169C">
        <w:t xml:space="preserve">       </w:t>
      </w:r>
      <w:r w:rsidRPr="00C73AAA">
        <w:t xml:space="preserve">    </w:t>
      </w:r>
      <w:r w:rsidRPr="0032169C">
        <w:t xml:space="preserve">При наличии указанных нарушений со стороны </w:t>
      </w:r>
      <w:r w:rsidRPr="00C73AAA">
        <w:t>Подрядчика</w:t>
      </w:r>
      <w:r w:rsidRPr="0032169C">
        <w:t xml:space="preserve">, </w:t>
      </w:r>
      <w:r w:rsidRPr="00C73AAA">
        <w:t>Заказчик</w:t>
      </w:r>
      <w:r w:rsidRPr="0032169C">
        <w:rPr>
          <w:i/>
        </w:rPr>
        <w:t xml:space="preserve"> </w:t>
      </w:r>
      <w:r w:rsidRPr="0032169C">
        <w:t>вправе</w:t>
      </w:r>
      <w:r w:rsidRPr="0032169C">
        <w:rPr>
          <w:i/>
        </w:rPr>
        <w:t xml:space="preserve"> </w:t>
      </w:r>
      <w:r w:rsidRPr="0032169C">
        <w:t xml:space="preserve">письменно уведомить </w:t>
      </w:r>
      <w:r w:rsidRPr="00C73AAA">
        <w:t>Подрядчика</w:t>
      </w:r>
      <w:r w:rsidRPr="0032169C">
        <w:t xml:space="preserve"> 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rsidRPr="00C73AAA">
        <w:t>Подрядчиком</w:t>
      </w:r>
      <w:r w:rsidRPr="0032169C">
        <w:t xml:space="preserve"> письменного уведомления </w:t>
      </w:r>
      <w:r w:rsidRPr="00C73AAA">
        <w:t>Заказчика</w:t>
      </w:r>
      <w:r w:rsidRPr="0032169C">
        <w:rPr>
          <w:i/>
        </w:rPr>
        <w:t xml:space="preserve"> </w:t>
      </w:r>
      <w:r w:rsidRPr="0032169C">
        <w:t>о расторжении Договора в одностороннем несудебном порядке</w:t>
      </w:r>
      <w:r w:rsidRPr="00C73AAA">
        <w:t>.</w:t>
      </w:r>
    </w:p>
    <w:p w:rsidR="007574EA" w:rsidRPr="00C73AAA" w:rsidRDefault="007574EA" w:rsidP="007219FB">
      <w:pPr>
        <w:autoSpaceDE w:val="0"/>
        <w:autoSpaceDN w:val="0"/>
        <w:adjustRightInd w:val="0"/>
        <w:jc w:val="both"/>
      </w:pPr>
      <w:r w:rsidRPr="00C73AAA">
        <w:t xml:space="preserve">            4.1.24. При возникновении на Объекте Заказчика повреждений в результате стихийных бедствий, Подрядчик обязуется обеспечить выполнение работ по ликвидации последствий аварий на основе отдельно заключаемого договора в соответствии с расценками Заказчика.</w:t>
      </w:r>
    </w:p>
    <w:p w:rsidR="000D023F" w:rsidRPr="00C73AAA" w:rsidRDefault="000D023F" w:rsidP="000D023F">
      <w:pPr>
        <w:widowControl w:val="0"/>
        <w:numPr>
          <w:ilvl w:val="1"/>
          <w:numId w:val="2"/>
        </w:numPr>
        <w:shd w:val="clear" w:color="auto" w:fill="FFFFFF"/>
        <w:spacing w:before="14" w:after="14"/>
        <w:ind w:left="0" w:firstLine="720"/>
        <w:jc w:val="both"/>
      </w:pPr>
      <w:r w:rsidRPr="00C73AAA">
        <w:rPr>
          <w:bCs/>
        </w:rPr>
        <w:t xml:space="preserve">Для выполнения  работ по настоящему Договору Подрядчик имеет право привлекать иных лиц (субподрядчиков). </w:t>
      </w:r>
    </w:p>
    <w:p w:rsidR="000D023F" w:rsidRPr="00C73AAA" w:rsidRDefault="000D023F" w:rsidP="000D023F">
      <w:pPr>
        <w:widowControl w:val="0"/>
        <w:shd w:val="clear" w:color="auto" w:fill="FFFFFF"/>
        <w:spacing w:before="14" w:after="14"/>
        <w:ind w:firstLine="708"/>
        <w:jc w:val="both"/>
        <w:rPr>
          <w:bCs/>
        </w:rPr>
      </w:pPr>
      <w:r w:rsidRPr="00C73AAA">
        <w:rPr>
          <w:bCs/>
        </w:rPr>
        <w:t>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5.</w:t>
      </w:r>
    </w:p>
    <w:p w:rsidR="000D023F" w:rsidRPr="00C73AAA" w:rsidRDefault="000D023F" w:rsidP="000D023F">
      <w:pPr>
        <w:widowControl w:val="0"/>
        <w:shd w:val="clear" w:color="auto" w:fill="FFFFFF"/>
        <w:spacing w:before="14" w:after="14"/>
        <w:jc w:val="both"/>
        <w:rPr>
          <w:bCs/>
        </w:rPr>
      </w:pPr>
      <w:r w:rsidRPr="00C73AAA">
        <w:rPr>
          <w:bCs/>
        </w:rPr>
        <w:t xml:space="preserve"> </w:t>
      </w:r>
      <w:r w:rsidRPr="00C73AAA">
        <w:rPr>
          <w:bCs/>
        </w:rPr>
        <w:tab/>
        <w:t>Подрядчик информирует Заказчика о заключаемых им договорах с субподрядчиками, информация должна содержать предмет договора,</w:t>
      </w:r>
      <w:r w:rsidRPr="00C73AAA">
        <w:rPr>
          <w:i/>
        </w:rPr>
        <w:t xml:space="preserve"> </w:t>
      </w:r>
      <w:r w:rsidRPr="00C73AAA">
        <w:t>контактную информацию привлекаемого субподрядчика, включая юридический и фактический адрес субподрядчика.</w:t>
      </w:r>
      <w:r w:rsidRPr="00C73AAA">
        <w:rPr>
          <w:bCs/>
        </w:rPr>
        <w:tab/>
      </w:r>
    </w:p>
    <w:p w:rsidR="000D023F" w:rsidRPr="00C73AAA" w:rsidRDefault="000D023F" w:rsidP="000D023F">
      <w:pPr>
        <w:widowControl w:val="0"/>
        <w:shd w:val="clear" w:color="auto" w:fill="FFFFFF"/>
        <w:spacing w:before="14" w:after="14"/>
        <w:jc w:val="both"/>
        <w:rPr>
          <w:bCs/>
        </w:rPr>
      </w:pPr>
      <w:r w:rsidRPr="00C73AAA">
        <w:rPr>
          <w:bCs/>
        </w:rPr>
        <w:tab/>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AB3B00" w:rsidRPr="00C73AAA" w:rsidRDefault="00AB3B00" w:rsidP="00AB3B00">
      <w:pPr>
        <w:widowControl w:val="0"/>
        <w:shd w:val="clear" w:color="auto" w:fill="FFFFFF"/>
        <w:autoSpaceDE w:val="0"/>
        <w:autoSpaceDN w:val="0"/>
        <w:adjustRightInd w:val="0"/>
        <w:spacing w:before="14" w:after="14"/>
        <w:ind w:firstLine="720"/>
        <w:jc w:val="both"/>
        <w:rPr>
          <w:iCs/>
        </w:rPr>
      </w:pPr>
      <w:r w:rsidRPr="00C73AAA">
        <w:t>4.</w:t>
      </w:r>
      <w:r w:rsidR="000D023F" w:rsidRPr="00C73AAA">
        <w:t>3</w:t>
      </w:r>
      <w:r w:rsidRPr="00C73AAA">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Pr="00C73AAA">
        <w:rPr>
          <w:iCs/>
        </w:rPr>
        <w:t>и закупочной документации</w:t>
      </w:r>
      <w:r w:rsidRPr="00C73AAA">
        <w:t xml:space="preserve"> (</w:t>
      </w:r>
      <w:r w:rsidRPr="00C73AAA">
        <w:rPr>
          <w:iCs/>
        </w:rPr>
        <w:t>указывается в случае заключения Договора по результатам закупочных процедур).</w:t>
      </w:r>
      <w:r w:rsidRPr="00C73AAA">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AB3B00" w:rsidRPr="00C73AAA" w:rsidRDefault="00AB3B00" w:rsidP="00AB3B00">
      <w:pPr>
        <w:widowControl w:val="0"/>
        <w:shd w:val="clear" w:color="auto" w:fill="FFFFFF"/>
        <w:autoSpaceDE w:val="0"/>
        <w:autoSpaceDN w:val="0"/>
        <w:adjustRightInd w:val="0"/>
        <w:spacing w:before="14" w:after="14"/>
        <w:ind w:firstLine="720"/>
        <w:jc w:val="both"/>
      </w:pPr>
      <w:r w:rsidRPr="00C73AAA">
        <w:t>4.</w:t>
      </w:r>
      <w:r w:rsidR="000D023F" w:rsidRPr="00C73AAA">
        <w:t>4</w:t>
      </w:r>
      <w:r w:rsidRPr="00C73AAA">
        <w:t xml:space="preserve">. Подрядчик не вправе передавать / переуступать третьим лицам ни полностью, ни частично свои права и/или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p>
    <w:p w:rsidR="00AB3B00" w:rsidRPr="00C73AAA" w:rsidRDefault="00AB3B00" w:rsidP="00AB3B00">
      <w:pPr>
        <w:widowControl w:val="0"/>
        <w:shd w:val="clear" w:color="auto" w:fill="FFFFFF"/>
        <w:autoSpaceDE w:val="0"/>
        <w:autoSpaceDN w:val="0"/>
        <w:adjustRightInd w:val="0"/>
        <w:spacing w:before="14" w:after="14"/>
        <w:ind w:firstLine="720"/>
        <w:jc w:val="both"/>
      </w:pPr>
      <w:r w:rsidRPr="00C73AAA">
        <w:t>4.</w:t>
      </w:r>
      <w:r w:rsidR="000D023F" w:rsidRPr="00C73AAA">
        <w:t>5</w:t>
      </w:r>
      <w:r w:rsidRPr="00C73AAA">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7574EA" w:rsidRPr="00C73AAA" w:rsidRDefault="007574EA" w:rsidP="006F1F6F">
      <w:pPr>
        <w:widowControl w:val="0"/>
        <w:shd w:val="clear" w:color="auto" w:fill="FFFFFF"/>
        <w:autoSpaceDE w:val="0"/>
        <w:autoSpaceDN w:val="0"/>
        <w:adjustRightInd w:val="0"/>
        <w:spacing w:before="14" w:after="14"/>
        <w:jc w:val="both"/>
      </w:pPr>
    </w:p>
    <w:p w:rsidR="00C32DA8" w:rsidRPr="00C73AAA" w:rsidRDefault="00C32DA8" w:rsidP="000A0635">
      <w:pPr>
        <w:shd w:val="clear" w:color="auto" w:fill="FFFFFF"/>
        <w:spacing w:before="14" w:after="14"/>
        <w:jc w:val="center"/>
        <w:rPr>
          <w:b/>
          <w:bCs/>
        </w:rPr>
      </w:pPr>
      <w:r w:rsidRPr="00C73AAA">
        <w:rPr>
          <w:b/>
          <w:bCs/>
        </w:rPr>
        <w:t xml:space="preserve">5. </w:t>
      </w:r>
      <w:r w:rsidR="00E23784" w:rsidRPr="00C73AAA">
        <w:rPr>
          <w:b/>
          <w:bCs/>
        </w:rPr>
        <w:t>ОБЯЗАТЕЛЬСТВА ЗАКАЗЧИКА</w:t>
      </w:r>
    </w:p>
    <w:p w:rsidR="00C32DA8" w:rsidRPr="00C73AAA" w:rsidRDefault="00C32DA8" w:rsidP="00C32DA8">
      <w:pPr>
        <w:widowControl w:val="0"/>
        <w:shd w:val="clear" w:color="auto" w:fill="FFFFFF"/>
        <w:spacing w:before="14" w:after="14"/>
        <w:ind w:firstLine="720"/>
        <w:jc w:val="both"/>
        <w:rPr>
          <w:spacing w:val="-6"/>
        </w:rPr>
      </w:pPr>
      <w:r w:rsidRPr="00C73AAA">
        <w:rPr>
          <w:spacing w:val="-6"/>
        </w:rPr>
        <w:t>Для реализации настоящего Договора Заказчик принимает на себя обязательства:</w:t>
      </w:r>
    </w:p>
    <w:p w:rsidR="00C32DA8" w:rsidRPr="00C73AAA" w:rsidRDefault="00C32DA8" w:rsidP="00C32DA8">
      <w:pPr>
        <w:widowControl w:val="0"/>
        <w:shd w:val="clear" w:color="auto" w:fill="FFFFFF"/>
        <w:spacing w:before="14" w:after="14"/>
        <w:ind w:firstLine="720"/>
        <w:jc w:val="both"/>
      </w:pPr>
      <w:r w:rsidRPr="00C73AAA">
        <w:t>5.1. Представить Подрядчику до ____  документацию по объекту ___.</w:t>
      </w:r>
    </w:p>
    <w:p w:rsidR="00C32DA8" w:rsidRPr="00C73AAA" w:rsidRDefault="00C32DA8" w:rsidP="000A005D">
      <w:pPr>
        <w:widowControl w:val="0"/>
        <w:shd w:val="clear" w:color="auto" w:fill="FFFFFF"/>
        <w:tabs>
          <w:tab w:val="left" w:pos="1276"/>
        </w:tabs>
        <w:spacing w:before="14" w:after="14"/>
        <w:ind w:firstLine="720"/>
        <w:jc w:val="both"/>
      </w:pPr>
      <w:r w:rsidRPr="00C73AAA">
        <w:t>5.2.</w:t>
      </w:r>
      <w:r w:rsidR="000A005D" w:rsidRPr="00C73AAA">
        <w:t xml:space="preserve"> </w:t>
      </w:r>
      <w:r w:rsidRPr="00C73AAA">
        <w:t>Передать Подрядчику до _____ по акту, подписанному Подрядчиком и Заказчиком, на период выполнения работ, предусмотренных настоящим Договором, строительную площадку.</w:t>
      </w:r>
    </w:p>
    <w:p w:rsidR="00C32DA8" w:rsidRPr="00C73AAA" w:rsidRDefault="00C32DA8" w:rsidP="00C32DA8">
      <w:pPr>
        <w:shd w:val="clear" w:color="auto" w:fill="FFFFFF"/>
        <w:spacing w:before="14" w:after="14"/>
        <w:ind w:firstLine="720"/>
        <w:jc w:val="both"/>
        <w:rPr>
          <w:iCs/>
          <w:lang w:val="ru-MO"/>
        </w:rPr>
      </w:pPr>
      <w:r w:rsidRPr="00C73AAA">
        <w:t xml:space="preserve">5.3. </w:t>
      </w:r>
      <w:r w:rsidRPr="00C73AAA">
        <w:rPr>
          <w:iCs/>
        </w:rPr>
        <w:t>Обеспечить охрану объекта, строительной площадки и находящихся на ней материалов и оборудования, используемых при осуществлении работ в соответствии с Договором до даты передачи Подрядчику (указывается в случае, если данная обязанность не возложена на Подрядчика).</w:t>
      </w:r>
    </w:p>
    <w:p w:rsidR="00292015" w:rsidRPr="00C73AAA" w:rsidRDefault="00C32DA8" w:rsidP="00E23784">
      <w:pPr>
        <w:widowControl w:val="0"/>
        <w:shd w:val="clear" w:color="auto" w:fill="FFFFFF"/>
        <w:tabs>
          <w:tab w:val="left" w:pos="709"/>
        </w:tabs>
        <w:spacing w:before="14" w:after="14"/>
        <w:ind w:firstLine="720"/>
        <w:jc w:val="both"/>
        <w:rPr>
          <w:iCs/>
        </w:rPr>
      </w:pPr>
      <w:r w:rsidRPr="00C73AAA">
        <w:rPr>
          <w:iCs/>
          <w:lang w:val="ru-MO"/>
        </w:rPr>
        <w:t>5.4.</w:t>
      </w:r>
      <w:r w:rsidRPr="00C73AAA">
        <w:rPr>
          <w:iCs/>
        </w:rPr>
        <w:t xml:space="preserve"> Перед началом работ обеспечить получение в уполномоченных органах государственной власти </w:t>
      </w:r>
      <w:r w:rsidRPr="00C73AAA">
        <w:t>всех необходимых допусков и</w:t>
      </w:r>
      <w:r w:rsidRPr="00C73AAA">
        <w:rPr>
          <w:iCs/>
        </w:rPr>
        <w:t xml:space="preserve"> разрешений (указывается в случае, если данная обязанность не возложена на Подрядчика).</w:t>
      </w:r>
    </w:p>
    <w:p w:rsidR="00C32DA8" w:rsidRPr="00C73AAA" w:rsidRDefault="00C32DA8" w:rsidP="00C32DA8">
      <w:pPr>
        <w:widowControl w:val="0"/>
        <w:shd w:val="clear" w:color="auto" w:fill="FFFFFF"/>
        <w:spacing w:before="14" w:after="14"/>
        <w:ind w:firstLine="720"/>
        <w:jc w:val="both"/>
        <w:rPr>
          <w:spacing w:val="-8"/>
        </w:rPr>
      </w:pPr>
      <w:r w:rsidRPr="00C73AAA">
        <w:t>5.</w:t>
      </w:r>
      <w:r w:rsidRPr="00C73AAA">
        <w:rPr>
          <w:lang w:val="ru-MO"/>
        </w:rPr>
        <w:t>5</w:t>
      </w:r>
      <w:r w:rsidRPr="00C73AAA">
        <w:t xml:space="preserve">. </w:t>
      </w:r>
      <w:r w:rsidRPr="00C73AAA">
        <w:rPr>
          <w:spacing w:val="-8"/>
        </w:rPr>
        <w:t>Указать Подрядчику места для складирования избыточного грунта и строительного мусора.</w:t>
      </w:r>
    </w:p>
    <w:p w:rsidR="00C32DA8" w:rsidRPr="00C73AAA" w:rsidRDefault="00C32DA8" w:rsidP="00C32DA8">
      <w:pPr>
        <w:shd w:val="clear" w:color="auto" w:fill="FFFFFF"/>
        <w:spacing w:before="14" w:after="14"/>
        <w:ind w:firstLine="720"/>
        <w:jc w:val="both"/>
      </w:pPr>
      <w:r w:rsidRPr="00C73AAA">
        <w:t>5.</w:t>
      </w:r>
      <w:r w:rsidRPr="00C73AAA">
        <w:rPr>
          <w:lang w:val="ru-MO"/>
        </w:rPr>
        <w:t>6</w:t>
      </w:r>
      <w:r w:rsidRPr="00C73AAA">
        <w:t>. Производить приемку и оплату работ, выполненных Подрядчиком, в порядке, предусмотренном в разделах 7, 11 и 12.</w:t>
      </w:r>
    </w:p>
    <w:p w:rsidR="00C32DA8" w:rsidRPr="00C73AAA" w:rsidRDefault="00C32DA8" w:rsidP="00C32DA8">
      <w:pPr>
        <w:shd w:val="clear" w:color="auto" w:fill="FFFFFF"/>
        <w:spacing w:before="14" w:after="14"/>
        <w:ind w:firstLine="720"/>
        <w:jc w:val="both"/>
      </w:pPr>
      <w:r w:rsidRPr="00C73AAA">
        <w:t>5.</w:t>
      </w:r>
      <w:r w:rsidRPr="00C73AAA">
        <w:rPr>
          <w:lang w:val="ru-MO"/>
        </w:rPr>
        <w:t>7</w:t>
      </w:r>
      <w:r w:rsidRPr="00C73AAA">
        <w:t xml:space="preserve">. Осуществлять технический надзор за выполнением работ по настоящему Договору. </w:t>
      </w:r>
    </w:p>
    <w:p w:rsidR="00C32DA8" w:rsidRPr="00C73AAA" w:rsidRDefault="00C32DA8" w:rsidP="00C32DA8">
      <w:pPr>
        <w:shd w:val="clear" w:color="auto" w:fill="FFFFFF"/>
        <w:tabs>
          <w:tab w:val="left" w:pos="709"/>
        </w:tabs>
        <w:spacing w:before="14" w:after="14"/>
        <w:ind w:firstLine="720"/>
        <w:jc w:val="both"/>
      </w:pPr>
      <w:r w:rsidRPr="00C73AAA">
        <w:t>Заказчик в целях осуществления контроля и надзора за выполнением работ по настоящему Договору вправе:</w:t>
      </w:r>
    </w:p>
    <w:p w:rsidR="00C32DA8" w:rsidRPr="00C73AAA" w:rsidRDefault="00C32DA8" w:rsidP="00C32DA8">
      <w:pPr>
        <w:shd w:val="clear" w:color="auto" w:fill="FFFFFF"/>
        <w:tabs>
          <w:tab w:val="left" w:pos="709"/>
        </w:tabs>
        <w:spacing w:before="14" w:after="14"/>
        <w:ind w:firstLine="720"/>
        <w:jc w:val="both"/>
      </w:pPr>
      <w:r w:rsidRPr="00C73AAA">
        <w:t>заключать договоры на оказание услуг по контролю и надзору за ходом и качеством выполняемых работ с инженерными организациями;</w:t>
      </w:r>
    </w:p>
    <w:p w:rsidR="00C32DA8" w:rsidRPr="00C73AAA" w:rsidRDefault="00C32DA8" w:rsidP="00C32DA8">
      <w:pPr>
        <w:shd w:val="clear" w:color="auto" w:fill="FFFFFF"/>
        <w:tabs>
          <w:tab w:val="left" w:pos="709"/>
        </w:tabs>
        <w:spacing w:before="14" w:after="14"/>
        <w:ind w:firstLine="720"/>
        <w:jc w:val="both"/>
      </w:pPr>
      <w:r w:rsidRPr="00C73AAA">
        <w:t>привлекать для осуществления контроля лиц, выполняющих разработку документации, для проверки соответствия ей выполняемых работ;</w:t>
      </w:r>
    </w:p>
    <w:p w:rsidR="00C32DA8" w:rsidRPr="00C73AAA" w:rsidRDefault="00C32DA8" w:rsidP="00C32DA8">
      <w:pPr>
        <w:shd w:val="clear" w:color="auto" w:fill="FFFFFF"/>
        <w:tabs>
          <w:tab w:val="left" w:pos="709"/>
        </w:tabs>
        <w:spacing w:before="14" w:after="14"/>
        <w:ind w:firstLine="720"/>
        <w:jc w:val="both"/>
      </w:pPr>
      <w:r w:rsidRPr="00C73AAA">
        <w:t>организовывать осуществление авторского надзора за в</w:t>
      </w:r>
      <w:r w:rsidRPr="00C73AAA">
        <w:t>ы</w:t>
      </w:r>
      <w:r w:rsidRPr="00C73AAA">
        <w:t>полнением работ по настоящему Догов</w:t>
      </w:r>
      <w:r w:rsidRPr="00C73AAA">
        <w:t>о</w:t>
      </w:r>
      <w:r w:rsidRPr="00C73AAA">
        <w:t>ру;</w:t>
      </w:r>
    </w:p>
    <w:p w:rsidR="00C32DA8" w:rsidRPr="00C73AAA" w:rsidRDefault="00C32DA8" w:rsidP="00C32DA8">
      <w:pPr>
        <w:shd w:val="clear" w:color="auto" w:fill="FFFFFF"/>
        <w:tabs>
          <w:tab w:val="left" w:pos="709"/>
        </w:tabs>
        <w:spacing w:before="14" w:after="14"/>
        <w:ind w:firstLine="720"/>
        <w:jc w:val="both"/>
      </w:pPr>
      <w:r w:rsidRPr="00C73AAA">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C32DA8" w:rsidRPr="00C73AAA" w:rsidRDefault="00C32DA8" w:rsidP="00C32DA8">
      <w:pPr>
        <w:shd w:val="clear" w:color="auto" w:fill="FFFFFF"/>
        <w:spacing w:before="14" w:after="14"/>
        <w:ind w:firstLine="720"/>
        <w:jc w:val="both"/>
      </w:pPr>
      <w:r w:rsidRPr="00C73AAA">
        <w:rPr>
          <w:iCs/>
        </w:rPr>
        <w:t>5.</w:t>
      </w:r>
      <w:r w:rsidRPr="00C73AAA">
        <w:rPr>
          <w:iCs/>
          <w:lang w:val="ru-MO"/>
        </w:rPr>
        <w:t>8</w:t>
      </w:r>
      <w:r w:rsidRPr="00C73AAA">
        <w:rPr>
          <w:iCs/>
        </w:rPr>
        <w:t xml:space="preserve">. Поставить на строительную площадку необходимые материалы и оборудование, а также осуществить их приемку, разгрузку и хранение в соответствии с обязательствами, предусмотренными разделами 9, 10 (указывается в случаях, когда на Заказчика возлагаются обязанности по поставке материалов и оборудования). </w:t>
      </w:r>
    </w:p>
    <w:p w:rsidR="00C32DA8" w:rsidRPr="00C73AAA" w:rsidRDefault="00C32DA8" w:rsidP="00C32DA8">
      <w:pPr>
        <w:shd w:val="clear" w:color="auto" w:fill="FFFFFF"/>
        <w:spacing w:before="14" w:after="14"/>
        <w:ind w:firstLine="720"/>
        <w:jc w:val="both"/>
      </w:pPr>
      <w:r w:rsidRPr="00C73AAA">
        <w:t>5.</w:t>
      </w:r>
      <w:r w:rsidRPr="00C73AAA">
        <w:rPr>
          <w:lang w:val="ru-MO"/>
        </w:rPr>
        <w:t>9</w:t>
      </w:r>
      <w:r w:rsidRPr="00C73AAA">
        <w:t>. Выполнить в полном объеме все свои обязательства, предусмотренные в других разделах настоящего Договора.</w:t>
      </w:r>
    </w:p>
    <w:p w:rsidR="00C32DA8" w:rsidRPr="00C73AAA" w:rsidRDefault="000A0635" w:rsidP="00BB28F6">
      <w:pPr>
        <w:shd w:val="clear" w:color="auto" w:fill="FFFFFF"/>
        <w:spacing w:before="14" w:after="14"/>
        <w:jc w:val="both"/>
      </w:pPr>
      <w:r w:rsidRPr="00C73AAA">
        <w:t xml:space="preserve">            5.10. Заказчик вправе в любое время изменить срок выполнения работ письменно уве</w:t>
      </w:r>
      <w:r w:rsidR="007574EA" w:rsidRPr="00C73AAA">
        <w:t>домив за 14 (четырнадцать) дней</w:t>
      </w:r>
      <w:r w:rsidRPr="00C73AAA">
        <w:t xml:space="preserve"> о предстоящем изменении условия Договора Подрядчика. Условие Договора считается измененным </w:t>
      </w:r>
      <w:r w:rsidR="007574EA" w:rsidRPr="00C73AAA">
        <w:t>по истечении 14 (четырнадцати</w:t>
      </w:r>
      <w:r w:rsidRPr="00C73AAA">
        <w:t>) дней, с момента  получения соотве</w:t>
      </w:r>
      <w:r w:rsidRPr="00C73AAA">
        <w:t>т</w:t>
      </w:r>
      <w:r w:rsidRPr="00C73AAA">
        <w:t>ствующего уведомления Подрядчиком.</w:t>
      </w:r>
    </w:p>
    <w:p w:rsidR="006F1F6F" w:rsidRPr="00C73AAA" w:rsidRDefault="006F1F6F" w:rsidP="00BB28F6">
      <w:pPr>
        <w:shd w:val="clear" w:color="auto" w:fill="FFFFFF"/>
        <w:spacing w:before="14" w:after="14"/>
        <w:jc w:val="both"/>
      </w:pPr>
    </w:p>
    <w:p w:rsidR="00C32DA8" w:rsidRPr="00C73AAA" w:rsidRDefault="00C32DA8" w:rsidP="000A0635">
      <w:pPr>
        <w:shd w:val="clear" w:color="auto" w:fill="FFFFFF"/>
        <w:tabs>
          <w:tab w:val="left" w:pos="425"/>
        </w:tabs>
        <w:spacing w:before="14" w:after="14"/>
        <w:jc w:val="center"/>
        <w:rPr>
          <w:b/>
          <w:bCs/>
        </w:rPr>
      </w:pPr>
      <w:r w:rsidRPr="00C73AAA">
        <w:rPr>
          <w:b/>
          <w:bCs/>
        </w:rPr>
        <w:t>6</w:t>
      </w:r>
      <w:r w:rsidRPr="00C73AAA">
        <w:rPr>
          <w:b/>
          <w:bCs/>
          <w:lang w:val="ru-MO"/>
        </w:rPr>
        <w:t xml:space="preserve">. </w:t>
      </w:r>
      <w:r w:rsidR="00E23784" w:rsidRPr="00C73AAA">
        <w:rPr>
          <w:b/>
          <w:bCs/>
        </w:rPr>
        <w:t>ЦЕНА ДОГОВОРА</w:t>
      </w:r>
    </w:p>
    <w:p w:rsidR="00C32DA8" w:rsidRPr="00C73AAA" w:rsidRDefault="00C32DA8" w:rsidP="00C32DA8">
      <w:pPr>
        <w:shd w:val="clear" w:color="auto" w:fill="FFFFFF"/>
        <w:tabs>
          <w:tab w:val="left" w:pos="1080"/>
          <w:tab w:val="left" w:leader="underscore" w:pos="9370"/>
        </w:tabs>
        <w:spacing w:before="14" w:after="14"/>
        <w:ind w:firstLine="720"/>
        <w:jc w:val="both"/>
      </w:pPr>
      <w:r w:rsidRPr="00C73AAA">
        <w:t>6.1. Цена Договора определяется на основании протокола заседания конкурсной комиссии и в соответствии со сводной таблицей стоимости поставок, работ и услуг (</w:t>
      </w:r>
      <w:r w:rsidR="00B04C9B" w:rsidRPr="00C73AAA">
        <w:t>п</w:t>
      </w:r>
      <w:r w:rsidR="00AC67E3" w:rsidRPr="00C73AAA">
        <w:t xml:space="preserve">риложение </w:t>
      </w:r>
      <w:r w:rsidRPr="00C73AAA">
        <w:t>№</w:t>
      </w:r>
      <w:r w:rsidR="00B04C9B" w:rsidRPr="00C73AAA">
        <w:t xml:space="preserve"> </w:t>
      </w:r>
      <w:r w:rsidRPr="00C73AAA">
        <w:t xml:space="preserve">1), которая составляет ____ </w:t>
      </w:r>
      <w:r w:rsidRPr="00C73AAA">
        <w:rPr>
          <w:i/>
        </w:rPr>
        <w:t>(указать прописью)</w:t>
      </w:r>
      <w:r w:rsidRPr="00C73AAA">
        <w:t xml:space="preserve"> рублей, кроме того НДС составляет ____</w:t>
      </w:r>
      <w:r w:rsidR="00B04C9B" w:rsidRPr="00C73AAA">
        <w:t xml:space="preserve"> </w:t>
      </w:r>
      <w:r w:rsidRPr="00C73AAA">
        <w:rPr>
          <w:i/>
        </w:rPr>
        <w:t>(указать прописью)</w:t>
      </w:r>
      <w:r w:rsidRPr="00C73AAA">
        <w:t xml:space="preserve"> рублей. </w:t>
      </w:r>
    </w:p>
    <w:p w:rsidR="00C32DA8" w:rsidRPr="00C73AAA" w:rsidRDefault="00C32DA8" w:rsidP="00C32DA8">
      <w:pPr>
        <w:shd w:val="clear" w:color="auto" w:fill="FFFFFF"/>
        <w:tabs>
          <w:tab w:val="left" w:pos="1056"/>
          <w:tab w:val="left" w:pos="5712"/>
          <w:tab w:val="left" w:leader="underscore" w:pos="9370"/>
        </w:tabs>
        <w:spacing w:before="14" w:after="14"/>
        <w:ind w:firstLine="720"/>
        <w:jc w:val="both"/>
      </w:pPr>
      <w:r w:rsidRPr="00C73AAA">
        <w:t>Всего с НДС стоимость работ по Договору составляет _____(указать прописью) рублей.</w:t>
      </w:r>
    </w:p>
    <w:p w:rsidR="00C32DA8" w:rsidRPr="00C73AAA" w:rsidRDefault="00C32DA8" w:rsidP="00C32DA8">
      <w:pPr>
        <w:widowControl w:val="0"/>
        <w:shd w:val="clear" w:color="auto" w:fill="FFFFFF"/>
        <w:tabs>
          <w:tab w:val="left" w:pos="1056"/>
          <w:tab w:val="left" w:pos="5712"/>
          <w:tab w:val="left" w:leader="underscore" w:pos="9370"/>
        </w:tabs>
        <w:spacing w:before="14" w:after="14"/>
        <w:ind w:firstLine="720"/>
        <w:jc w:val="both"/>
      </w:pPr>
      <w:r w:rsidRPr="00C73AAA">
        <w:t xml:space="preserve">6.2. Указанная в </w:t>
      </w:r>
      <w:r w:rsidR="00F60F9D" w:rsidRPr="00C73AAA">
        <w:t xml:space="preserve">Договоре </w:t>
      </w:r>
      <w:r w:rsidRPr="00C73AAA">
        <w:t xml:space="preserve">цена является твердой.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w:t>
      </w:r>
      <w:r w:rsidR="00F60F9D" w:rsidRPr="00C73AAA">
        <w:t>Договора</w:t>
      </w:r>
      <w:r w:rsidRPr="00C73AAA">
        <w:t xml:space="preserve">,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w:t>
      </w:r>
    </w:p>
    <w:p w:rsidR="00C32DA8" w:rsidRPr="00C73AAA" w:rsidRDefault="00C32DA8" w:rsidP="00C32DA8">
      <w:pPr>
        <w:widowControl w:val="0"/>
        <w:shd w:val="clear" w:color="auto" w:fill="FFFFFF"/>
        <w:tabs>
          <w:tab w:val="left" w:pos="1056"/>
          <w:tab w:val="left" w:pos="5712"/>
          <w:tab w:val="left" w:leader="underscore" w:pos="9370"/>
        </w:tabs>
        <w:spacing w:before="14" w:after="14"/>
        <w:ind w:firstLine="720"/>
        <w:jc w:val="both"/>
      </w:pPr>
      <w:r w:rsidRPr="00C73AAA">
        <w:t xml:space="preserve">6.3. </w:t>
      </w:r>
      <w:r w:rsidR="00B2320C" w:rsidRPr="00C73AAA">
        <w:t>Заказчик вправе оплатить Подрядчику фактическую стоимость поставок, работ и услуг</w:t>
      </w:r>
      <w:r w:rsidRPr="00C73AAA">
        <w:t xml:space="preserve">, </w:t>
      </w:r>
      <w:r w:rsidR="00B2320C" w:rsidRPr="00C73AAA">
        <w:t>если фактические расходы Подрядчика на выполнение работ (обеспечение материалами и оборудованием) оказались меньше, чем в сводной таблице стоимости поставок, работ и услуг, подготовленной при определении цены Договора</w:t>
      </w:r>
      <w:r w:rsidR="00360D6B" w:rsidRPr="00C73AAA">
        <w:t>.</w:t>
      </w:r>
      <w:r w:rsidR="00B2320C" w:rsidRPr="00C73AAA">
        <w:t xml:space="preserve"> </w:t>
      </w:r>
      <w:r w:rsidR="00360D6B" w:rsidRPr="00C73AAA">
        <w:t>П</w:t>
      </w:r>
      <w:r w:rsidR="00B2320C" w:rsidRPr="00C73AAA">
        <w:t xml:space="preserve">ри этом уменьшение  </w:t>
      </w:r>
      <w:r w:rsidR="00360D6B" w:rsidRPr="00C73AAA">
        <w:t>фактических расходов Подрядчика должно быть обусловлено сокращением</w:t>
      </w:r>
      <w:r w:rsidRPr="00C73AAA">
        <w:t xml:space="preserve"> стоимости </w:t>
      </w:r>
      <w:r w:rsidR="00360D6B" w:rsidRPr="00C73AAA">
        <w:t xml:space="preserve">самих </w:t>
      </w:r>
      <w:r w:rsidRPr="00C73AAA">
        <w:t>материалов и/или оборудования</w:t>
      </w:r>
      <w:r w:rsidR="00360D6B" w:rsidRPr="00C73AAA">
        <w:t>,</w:t>
      </w:r>
      <w:r w:rsidR="00B2320C" w:rsidRPr="00C73AAA">
        <w:t xml:space="preserve"> </w:t>
      </w:r>
      <w:r w:rsidRPr="00C73AAA">
        <w:t>в том числе в результате изменения валютного курса.</w:t>
      </w:r>
    </w:p>
    <w:p w:rsidR="00C32DA8" w:rsidRPr="00C73AAA" w:rsidRDefault="00C32DA8" w:rsidP="00C32DA8">
      <w:pPr>
        <w:widowControl w:val="0"/>
        <w:autoSpaceDE w:val="0"/>
        <w:autoSpaceDN w:val="0"/>
        <w:adjustRightInd w:val="0"/>
        <w:spacing w:before="14" w:after="14"/>
        <w:ind w:firstLine="720"/>
        <w:jc w:val="both"/>
      </w:pPr>
      <w:r w:rsidRPr="00C73AAA">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C32DA8" w:rsidRPr="00C73AAA" w:rsidRDefault="00C32DA8" w:rsidP="00C32DA8">
      <w:pPr>
        <w:widowControl w:val="0"/>
        <w:shd w:val="clear" w:color="auto" w:fill="FFFFFF"/>
        <w:spacing w:before="14" w:after="14"/>
        <w:jc w:val="center"/>
      </w:pPr>
    </w:p>
    <w:p w:rsidR="00C32DA8" w:rsidRPr="00C73AAA" w:rsidRDefault="00C32DA8" w:rsidP="000A0635">
      <w:pPr>
        <w:widowControl w:val="0"/>
        <w:shd w:val="clear" w:color="auto" w:fill="FFFFFF"/>
        <w:spacing w:before="14" w:after="14"/>
        <w:jc w:val="center"/>
        <w:rPr>
          <w:b/>
          <w:bCs/>
        </w:rPr>
      </w:pPr>
      <w:r w:rsidRPr="00C73AAA">
        <w:rPr>
          <w:b/>
          <w:bCs/>
        </w:rPr>
        <w:t xml:space="preserve">7. </w:t>
      </w:r>
      <w:r w:rsidR="00E23784" w:rsidRPr="00C73AAA">
        <w:rPr>
          <w:b/>
          <w:bCs/>
        </w:rPr>
        <w:t>ОПЛАТА РАБОТ И ВЗАИМОРАСЧЕТЫ</w:t>
      </w:r>
    </w:p>
    <w:p w:rsidR="001B1B66" w:rsidRPr="00C73AAA" w:rsidRDefault="00C32DA8" w:rsidP="001B1B66">
      <w:pPr>
        <w:ind w:firstLine="720"/>
        <w:jc w:val="both"/>
      </w:pPr>
      <w:r w:rsidRPr="00C73AAA">
        <w:t xml:space="preserve">7.1. </w:t>
      </w:r>
      <w:r w:rsidR="001B1B66" w:rsidRPr="00C73AAA">
        <w:t xml:space="preserve">Заказчик на основании выставляемого Подрядчиком счета уплачивает Подрядчику в  течение 30 (тридцати) рабочих дней с момента подписания настоящего Договора аванс в размере </w:t>
      </w:r>
      <w:r w:rsidR="00126EED" w:rsidRPr="00C73AAA">
        <w:t xml:space="preserve">до </w:t>
      </w:r>
      <w:r w:rsidR="001B1B66" w:rsidRPr="00C73AAA">
        <w:t xml:space="preserve">15% от стоимости строительно-монтажных, пуско-наладочных работ, но не ранее даты представления Подрядчиком </w:t>
      </w:r>
      <w:r w:rsidR="00362E6E" w:rsidRPr="00C73AAA">
        <w:t xml:space="preserve">безотзывной </w:t>
      </w:r>
      <w:r w:rsidR="00F96270" w:rsidRPr="00C73AAA">
        <w:t xml:space="preserve">безусловной </w:t>
      </w:r>
      <w:r w:rsidR="001B1B66" w:rsidRPr="00C73AAA">
        <w:t xml:space="preserve">банковской гарантии </w:t>
      </w:r>
      <w:r w:rsidR="00362E6E" w:rsidRPr="00C73AAA">
        <w:t xml:space="preserve">на </w:t>
      </w:r>
      <w:r w:rsidR="001B1B66" w:rsidRPr="00C73AAA">
        <w:t>возврат аванса.</w:t>
      </w:r>
    </w:p>
    <w:p w:rsidR="001B1B66" w:rsidRPr="00C73AAA" w:rsidRDefault="001B1B66" w:rsidP="001B1B66">
      <w:pPr>
        <w:ind w:firstLine="720"/>
        <w:jc w:val="both"/>
      </w:pPr>
      <w:r w:rsidRPr="00C73AAA">
        <w:t>Платежи, покрывающие расходы Подрядчика по страхованию объекта, выплачиваются одновременно с авансовым платежом.</w:t>
      </w:r>
    </w:p>
    <w:p w:rsidR="00362E6E" w:rsidRPr="00C73AAA" w:rsidRDefault="00362E6E" w:rsidP="00362E6E">
      <w:pPr>
        <w:ind w:firstLine="720"/>
        <w:jc w:val="both"/>
      </w:pPr>
      <w:r w:rsidRPr="00C73AAA">
        <w:t>Текущие платежи выплачиваются Заказчиком в размере 80% от стоимости строительно-монтажных, пуско-наладочных работ, в течение 30 (тридцати) рабочих дней с даты подписания Заказчиком соответствующих актов сдачи-приемки выполненных работ и получения счетов-фактур.</w:t>
      </w:r>
    </w:p>
    <w:p w:rsidR="001B1B66" w:rsidRPr="00C73AAA" w:rsidRDefault="00362E6E" w:rsidP="00C32DA8">
      <w:pPr>
        <w:ind w:firstLine="720"/>
        <w:jc w:val="both"/>
      </w:pPr>
      <w:r w:rsidRPr="00C73AAA">
        <w:t xml:space="preserve">Платежи в размере оставшихся 5% стоимости строительно-монтажных, пуско-наладочных работ </w:t>
      </w:r>
      <w:r w:rsidR="00AC6CF1" w:rsidRPr="00C73AAA">
        <w:t xml:space="preserve">выплачиваются </w:t>
      </w:r>
      <w:r w:rsidRPr="00C73AAA">
        <w:t xml:space="preserve">по окончании работ и оказания всех услуг по строительно-монтажным, пуско-наладочным работам </w:t>
      </w:r>
      <w:r w:rsidR="00AC6CF1" w:rsidRPr="00C73AAA">
        <w:t>в течение 30 (тридцати) рабочих дней со дня подписания акта приемки законченного строительством объекта приемочной комиссией</w:t>
      </w:r>
      <w:r w:rsidR="00BC15CB" w:rsidRPr="00C73AAA">
        <w:t xml:space="preserve"> по </w:t>
      </w:r>
      <w:r w:rsidR="00AC6CF1" w:rsidRPr="00C73AAA">
        <w:t>форм</w:t>
      </w:r>
      <w:r w:rsidR="00BC15CB" w:rsidRPr="00C73AAA">
        <w:t>е</w:t>
      </w:r>
      <w:r w:rsidR="00AC6CF1" w:rsidRPr="00C73AAA">
        <w:t xml:space="preserve"> №</w:t>
      </w:r>
      <w:r w:rsidR="00B04C9B" w:rsidRPr="00C73AAA">
        <w:t xml:space="preserve"> </w:t>
      </w:r>
      <w:r w:rsidR="00AC6CF1" w:rsidRPr="00C73AAA">
        <w:t>КС-14.</w:t>
      </w:r>
    </w:p>
    <w:p w:rsidR="001B1B66" w:rsidRPr="00C73AAA" w:rsidRDefault="00AC6CF1" w:rsidP="00C32DA8">
      <w:pPr>
        <w:ind w:firstLine="720"/>
        <w:jc w:val="both"/>
      </w:pPr>
      <w:r w:rsidRPr="00C73AAA">
        <w:t xml:space="preserve">7.2. Заказчик на основании выставляемых Подрядчиком счетов уплачивает Подрядчику авансы для закупки им оборудования в размере </w:t>
      </w:r>
      <w:r w:rsidR="00126EED" w:rsidRPr="00C73AAA">
        <w:t xml:space="preserve">до </w:t>
      </w:r>
      <w:r w:rsidRPr="00C73AAA">
        <w:t xml:space="preserve">30% от стоимости данного оборудования. Заказчик уплачивает Подрядчику авансовые платежи в соответствии с Графиком финансирования </w:t>
      </w:r>
      <w:r w:rsidR="007810A4" w:rsidRPr="00C73AAA">
        <w:t xml:space="preserve">поставок, работ, услуг и освоения капитальных вложений  по строительству (реконструкции) - </w:t>
      </w:r>
      <w:r w:rsidR="00B04C9B" w:rsidRPr="00C73AAA">
        <w:t>п</w:t>
      </w:r>
      <w:r w:rsidRPr="00C73AAA">
        <w:t>риложение №</w:t>
      </w:r>
      <w:r w:rsidR="00B04C9B" w:rsidRPr="00C73AAA">
        <w:t> </w:t>
      </w:r>
      <w:r w:rsidR="00AC67E3" w:rsidRPr="00C73AAA">
        <w:t>2</w:t>
      </w:r>
      <w:r w:rsidRPr="00C73AAA">
        <w:t>, но не ранее даты пред</w:t>
      </w:r>
      <w:r w:rsidR="007810A4" w:rsidRPr="00C73AAA">
        <w:t>о</w:t>
      </w:r>
      <w:r w:rsidRPr="00C73AAA">
        <w:t xml:space="preserve">ставления Подрядчиком </w:t>
      </w:r>
      <w:r w:rsidR="007810A4" w:rsidRPr="00C73AAA">
        <w:t xml:space="preserve">безотзывной </w:t>
      </w:r>
      <w:r w:rsidR="00F96270" w:rsidRPr="00C73AAA">
        <w:t xml:space="preserve">безусловной </w:t>
      </w:r>
      <w:r w:rsidRPr="00C73AAA">
        <w:t xml:space="preserve">банковской гарантии </w:t>
      </w:r>
      <w:r w:rsidR="007810A4" w:rsidRPr="00C73AAA">
        <w:t xml:space="preserve">на </w:t>
      </w:r>
      <w:r w:rsidRPr="00C73AAA">
        <w:t>возврат аванса.</w:t>
      </w:r>
    </w:p>
    <w:p w:rsidR="009755D5" w:rsidRPr="00C73AAA" w:rsidRDefault="009755D5" w:rsidP="009755D5">
      <w:pPr>
        <w:ind w:firstLine="720"/>
        <w:jc w:val="both"/>
      </w:pPr>
      <w:r w:rsidRPr="00C73AAA">
        <w:t>Заказчик уплачивает Подрядчику 65% от стоимости доставленного на объект оборудования по факту доставки Подрядчиком оборудования на строительную площадку</w:t>
      </w:r>
      <w:r w:rsidR="0095663F" w:rsidRPr="00C73AAA">
        <w:t xml:space="preserve">. Заказчик производит оплату в течение 30 (тридцати) рабочих дней со дня доставки оборудования, </w:t>
      </w:r>
      <w:r w:rsidRPr="00C73AAA">
        <w:t>на основании предоставленных Подрядчиком документов: счета на оплату, счета-фактуры, товарной накладной по форме ТОРГ-12.</w:t>
      </w:r>
    </w:p>
    <w:p w:rsidR="007810A4" w:rsidRPr="00C73AAA" w:rsidRDefault="0095663F" w:rsidP="00C32DA8">
      <w:pPr>
        <w:ind w:firstLine="720"/>
        <w:jc w:val="both"/>
      </w:pPr>
      <w:r w:rsidRPr="00C73AAA">
        <w:t>Заказчик уплачивает Подрядчику платежи в размере 5% от стоимости смонтированного оборудования в течение 30 (тридцати) рабочих дней после завершения пусконаладочных работ.</w:t>
      </w:r>
    </w:p>
    <w:p w:rsidR="002777AE" w:rsidRPr="00C73AAA" w:rsidRDefault="00C32DA8" w:rsidP="002777AE">
      <w:pPr>
        <w:pStyle w:val="a6"/>
        <w:widowControl w:val="0"/>
        <w:spacing w:before="14" w:after="14" w:line="240" w:lineRule="auto"/>
        <w:ind w:firstLine="720"/>
        <w:rPr>
          <w:rFonts w:ascii="Times New Roman" w:hAnsi="Times New Roman" w:cs="Times New Roman"/>
        </w:rPr>
      </w:pPr>
      <w:r w:rsidRPr="00C73AAA">
        <w:rPr>
          <w:rFonts w:ascii="Times New Roman" w:hAnsi="Times New Roman" w:cs="Times New Roman"/>
        </w:rPr>
        <w:t xml:space="preserve">7.3. </w:t>
      </w:r>
      <w:r w:rsidR="002777AE" w:rsidRPr="00C73AAA">
        <w:rPr>
          <w:rFonts w:ascii="Times New Roman" w:hAnsi="Times New Roman" w:cs="Times New Roman"/>
        </w:rPr>
        <w:t>Погашение аванса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w:t>
      </w:r>
    </w:p>
    <w:p w:rsidR="00C32DA8" w:rsidRPr="00C73AAA" w:rsidRDefault="00C32DA8" w:rsidP="00C32DA8">
      <w:pPr>
        <w:pStyle w:val="a6"/>
        <w:widowControl w:val="0"/>
        <w:spacing w:before="14" w:after="14" w:line="240" w:lineRule="auto"/>
        <w:ind w:firstLine="720"/>
        <w:rPr>
          <w:rFonts w:ascii="Times New Roman" w:hAnsi="Times New Roman" w:cs="Times New Roman"/>
        </w:rPr>
      </w:pPr>
      <w:r w:rsidRPr="00C73AAA">
        <w:rPr>
          <w:rFonts w:ascii="Times New Roman" w:hAnsi="Times New Roman" w:cs="Times New Roman"/>
        </w:rPr>
        <w:t>7.</w:t>
      </w:r>
      <w:r w:rsidR="002777AE" w:rsidRPr="00C73AAA">
        <w:rPr>
          <w:rFonts w:ascii="Times New Roman" w:hAnsi="Times New Roman" w:cs="Times New Roman"/>
        </w:rPr>
        <w:t>4</w:t>
      </w:r>
      <w:r w:rsidRPr="00C73AAA">
        <w:rPr>
          <w:rFonts w:ascii="Times New Roman" w:hAnsi="Times New Roman" w:cs="Times New Roman"/>
        </w:rPr>
        <w:t xml:space="preserve">. Расчеты по настоящему Договору осуществляются в соответствии с </w:t>
      </w:r>
      <w:r w:rsidRPr="00C73AAA">
        <w:rPr>
          <w:rFonts w:ascii="Times New Roman" w:hAnsi="Times New Roman" w:cs="Times New Roman"/>
          <w:bCs/>
          <w:snapToGrid w:val="0"/>
        </w:rPr>
        <w:t xml:space="preserve">графиком финансирования </w:t>
      </w:r>
      <w:r w:rsidRPr="00C73AAA">
        <w:rPr>
          <w:rFonts w:ascii="Times New Roman" w:hAnsi="Times New Roman" w:cs="Times New Roman"/>
          <w:bCs/>
        </w:rPr>
        <w:t>поставок, работ</w:t>
      </w:r>
      <w:r w:rsidR="002777AE" w:rsidRPr="00C73AAA">
        <w:rPr>
          <w:rFonts w:ascii="Times New Roman" w:hAnsi="Times New Roman" w:cs="Times New Roman"/>
          <w:bCs/>
        </w:rPr>
        <w:t>,</w:t>
      </w:r>
      <w:r w:rsidRPr="00C73AAA">
        <w:rPr>
          <w:rFonts w:ascii="Times New Roman" w:hAnsi="Times New Roman" w:cs="Times New Roman"/>
          <w:bCs/>
        </w:rPr>
        <w:t xml:space="preserve"> услуг</w:t>
      </w:r>
      <w:r w:rsidRPr="00C73AAA">
        <w:rPr>
          <w:rFonts w:ascii="Times New Roman" w:hAnsi="Times New Roman" w:cs="Times New Roman"/>
        </w:rPr>
        <w:t xml:space="preserve"> и освоения капитальных вложений </w:t>
      </w:r>
      <w:r w:rsidR="002251FC" w:rsidRPr="00C73AAA">
        <w:rPr>
          <w:rFonts w:ascii="Times New Roman" w:hAnsi="Times New Roman" w:cs="Times New Roman"/>
        </w:rPr>
        <w:t xml:space="preserve">по строительству (реконструкции) - Приложение </w:t>
      </w:r>
      <w:r w:rsidRPr="00C73AAA">
        <w:rPr>
          <w:rFonts w:ascii="Times New Roman" w:hAnsi="Times New Roman" w:cs="Times New Roman"/>
        </w:rPr>
        <w:t>№2</w:t>
      </w:r>
      <w:r w:rsidR="002251FC" w:rsidRPr="00C73AAA">
        <w:rPr>
          <w:rFonts w:ascii="Times New Roman" w:hAnsi="Times New Roman" w:cs="Times New Roman"/>
        </w:rPr>
        <w:t xml:space="preserve">, </w:t>
      </w:r>
      <w:r w:rsidRPr="00C73AAA">
        <w:rPr>
          <w:rFonts w:ascii="Times New Roman" w:hAnsi="Times New Roman" w:cs="Times New Roman"/>
        </w:rPr>
        <w:t>путем перечисления денежных средств</w:t>
      </w:r>
      <w:r w:rsidR="008320D4" w:rsidRPr="00C73AAA">
        <w:rPr>
          <w:rFonts w:ascii="Times New Roman" w:hAnsi="Times New Roman" w:cs="Times New Roman"/>
        </w:rPr>
        <w:t>,</w:t>
      </w:r>
      <w:r w:rsidRPr="00C73AAA">
        <w:rPr>
          <w:rFonts w:ascii="Times New Roman" w:hAnsi="Times New Roman" w:cs="Times New Roman"/>
        </w:rPr>
        <w:t xml:space="preserve"> в рублях на </w:t>
      </w:r>
      <w:r w:rsidR="00FD099B" w:rsidRPr="00C73AAA">
        <w:rPr>
          <w:rFonts w:ascii="Times New Roman" w:hAnsi="Times New Roman" w:cs="Times New Roman"/>
        </w:rPr>
        <w:t xml:space="preserve">банковский </w:t>
      </w:r>
      <w:r w:rsidRPr="00C73AAA">
        <w:rPr>
          <w:rFonts w:ascii="Times New Roman" w:hAnsi="Times New Roman" w:cs="Times New Roman"/>
        </w:rPr>
        <w:t xml:space="preserve">счет Подрядчика, указанный в настоящем Договоре, либо иным способом по согласованию </w:t>
      </w:r>
      <w:r w:rsidR="006B45B3" w:rsidRPr="00C73AAA">
        <w:rPr>
          <w:rFonts w:ascii="Times New Roman" w:hAnsi="Times New Roman" w:cs="Times New Roman"/>
        </w:rPr>
        <w:t>С</w:t>
      </w:r>
      <w:r w:rsidRPr="00C73AAA">
        <w:rPr>
          <w:rFonts w:ascii="Times New Roman" w:hAnsi="Times New Roman" w:cs="Times New Roman"/>
        </w:rPr>
        <w:t xml:space="preserve">торон. </w:t>
      </w:r>
    </w:p>
    <w:p w:rsidR="008320D4" w:rsidRPr="00C73AAA" w:rsidRDefault="00C32DA8" w:rsidP="00C32DA8">
      <w:pPr>
        <w:pStyle w:val="a6"/>
        <w:widowControl w:val="0"/>
        <w:spacing w:before="14" w:after="14" w:line="240" w:lineRule="auto"/>
        <w:ind w:firstLine="720"/>
        <w:rPr>
          <w:rFonts w:ascii="Times New Roman" w:hAnsi="Times New Roman" w:cs="Times New Roman"/>
        </w:rPr>
      </w:pPr>
      <w:r w:rsidRPr="00C73AAA">
        <w:rPr>
          <w:rFonts w:ascii="Times New Roman" w:hAnsi="Times New Roman" w:cs="Times New Roman"/>
        </w:rPr>
        <w:t>7.</w:t>
      </w:r>
      <w:r w:rsidR="008320D4" w:rsidRPr="00C73AAA">
        <w:rPr>
          <w:rFonts w:ascii="Times New Roman" w:hAnsi="Times New Roman" w:cs="Times New Roman"/>
        </w:rPr>
        <w:t>5</w:t>
      </w:r>
      <w:r w:rsidRPr="00C73AAA">
        <w:rPr>
          <w:rFonts w:ascii="Times New Roman" w:hAnsi="Times New Roman" w:cs="Times New Roman"/>
        </w:rPr>
        <w:t xml:space="preserve">. </w:t>
      </w:r>
      <w:r w:rsidR="008320D4" w:rsidRPr="00C73AAA">
        <w:rPr>
          <w:rFonts w:ascii="Times New Roman" w:hAnsi="Times New Roman" w:cs="Times New Roman"/>
        </w:rPr>
        <w:t xml:space="preserve">Моментом оплаты является списание денежных средств с </w:t>
      </w:r>
      <w:r w:rsidR="00D056E0" w:rsidRPr="00C73AAA">
        <w:rPr>
          <w:rFonts w:ascii="Times New Roman" w:hAnsi="Times New Roman" w:cs="Times New Roman"/>
        </w:rPr>
        <w:t>банковского</w:t>
      </w:r>
      <w:r w:rsidR="008320D4" w:rsidRPr="00C73AAA">
        <w:rPr>
          <w:rFonts w:ascii="Times New Roman" w:hAnsi="Times New Roman" w:cs="Times New Roman"/>
        </w:rPr>
        <w:t xml:space="preserve"> счета Заказчика.</w:t>
      </w:r>
    </w:p>
    <w:p w:rsidR="00C32DA8" w:rsidRPr="00C73AAA" w:rsidRDefault="008320D4" w:rsidP="00C32DA8">
      <w:pPr>
        <w:pStyle w:val="a6"/>
        <w:widowControl w:val="0"/>
        <w:spacing w:before="14" w:after="14" w:line="240" w:lineRule="auto"/>
        <w:ind w:firstLine="720"/>
        <w:rPr>
          <w:rFonts w:ascii="Times New Roman" w:hAnsi="Times New Roman" w:cs="Times New Roman"/>
        </w:rPr>
      </w:pPr>
      <w:r w:rsidRPr="00C73AAA">
        <w:rPr>
          <w:rFonts w:ascii="Times New Roman" w:hAnsi="Times New Roman" w:cs="Times New Roman"/>
        </w:rPr>
        <w:t xml:space="preserve">7.6. </w:t>
      </w:r>
      <w:r w:rsidR="00C32DA8" w:rsidRPr="00C73AAA">
        <w:rPr>
          <w:rFonts w:ascii="Times New Roman" w:hAnsi="Times New Roman" w:cs="Times New Roman"/>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r w:rsidR="006F23A6" w:rsidRPr="00C73AAA">
        <w:rPr>
          <w:rFonts w:ascii="Times New Roman" w:hAnsi="Times New Roman" w:cs="Times New Roman"/>
        </w:rPr>
        <w:t>.</w:t>
      </w:r>
    </w:p>
    <w:p w:rsidR="00C32DA8" w:rsidRPr="00C73AAA" w:rsidRDefault="00C32DA8" w:rsidP="00E23784">
      <w:pPr>
        <w:pStyle w:val="a6"/>
        <w:widowControl w:val="0"/>
        <w:spacing w:before="14" w:after="14" w:line="240" w:lineRule="auto"/>
        <w:ind w:firstLine="720"/>
        <w:rPr>
          <w:rFonts w:ascii="Times New Roman" w:hAnsi="Times New Roman" w:cs="Times New Roman"/>
        </w:rPr>
      </w:pPr>
      <w:r w:rsidRPr="00C73AAA">
        <w:rPr>
          <w:rFonts w:ascii="Times New Roman" w:hAnsi="Times New Roman" w:cs="Times New Roman"/>
        </w:rPr>
        <w:t>7.7. Счета-фактуры выставляются Заказчику Подрядчиком в соответствии с законодательством Российской Федерации.</w:t>
      </w:r>
    </w:p>
    <w:p w:rsidR="006C0AB5" w:rsidRDefault="006C0AB5" w:rsidP="00E23784">
      <w:pPr>
        <w:pStyle w:val="a6"/>
        <w:widowControl w:val="0"/>
        <w:spacing w:before="14" w:after="14" w:line="240" w:lineRule="auto"/>
        <w:ind w:firstLine="720"/>
        <w:rPr>
          <w:rFonts w:ascii="Times New Roman" w:hAnsi="Times New Roman" w:cs="Times New Roman"/>
        </w:rPr>
      </w:pPr>
    </w:p>
    <w:p w:rsidR="00652CF5" w:rsidRPr="00C73AAA" w:rsidRDefault="00652CF5" w:rsidP="00E23784">
      <w:pPr>
        <w:pStyle w:val="a6"/>
        <w:widowControl w:val="0"/>
        <w:spacing w:before="14" w:after="14" w:line="240" w:lineRule="auto"/>
        <w:ind w:firstLine="720"/>
        <w:rPr>
          <w:rFonts w:ascii="Times New Roman" w:hAnsi="Times New Roman" w:cs="Times New Roman"/>
        </w:rPr>
      </w:pPr>
    </w:p>
    <w:p w:rsidR="00C32DA8" w:rsidRPr="00C73AAA" w:rsidRDefault="00C32DA8" w:rsidP="000A0635">
      <w:pPr>
        <w:shd w:val="clear" w:color="auto" w:fill="FFFFFF"/>
        <w:spacing w:before="14" w:after="14"/>
        <w:jc w:val="center"/>
        <w:rPr>
          <w:b/>
          <w:bCs/>
        </w:rPr>
      </w:pPr>
      <w:r w:rsidRPr="00C73AAA">
        <w:rPr>
          <w:b/>
          <w:bCs/>
        </w:rPr>
        <w:t xml:space="preserve">8. </w:t>
      </w:r>
      <w:r w:rsidR="003266F4" w:rsidRPr="00C73AAA">
        <w:rPr>
          <w:b/>
          <w:bCs/>
        </w:rPr>
        <w:t>ГАРАНТИИ КАЧЕСТВА ПО СДАННЫМ РАБОТАМ</w:t>
      </w:r>
    </w:p>
    <w:p w:rsidR="00C32DA8" w:rsidRPr="00C73AAA" w:rsidRDefault="00C32DA8" w:rsidP="00C32DA8">
      <w:pPr>
        <w:widowControl w:val="0"/>
        <w:shd w:val="clear" w:color="auto" w:fill="FFFFFF"/>
        <w:autoSpaceDE w:val="0"/>
        <w:autoSpaceDN w:val="0"/>
        <w:adjustRightInd w:val="0"/>
        <w:spacing w:before="14" w:after="14"/>
        <w:ind w:firstLine="720"/>
        <w:jc w:val="both"/>
      </w:pPr>
      <w:r w:rsidRPr="00C73AAA">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C32DA8" w:rsidRPr="00C73AAA" w:rsidRDefault="00C32DA8" w:rsidP="00C32DA8">
      <w:pPr>
        <w:widowControl w:val="0"/>
        <w:shd w:val="clear" w:color="auto" w:fill="FFFFFF"/>
        <w:autoSpaceDE w:val="0"/>
        <w:autoSpaceDN w:val="0"/>
        <w:adjustRightInd w:val="0"/>
        <w:spacing w:before="14" w:after="14"/>
        <w:ind w:firstLine="720"/>
        <w:jc w:val="both"/>
      </w:pPr>
      <w:r w:rsidRPr="00C73AAA">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sidRPr="00C73AAA">
        <w:rPr>
          <w:iCs/>
        </w:rPr>
        <w:t>на 36 (тридцать шесть) месяцев</w:t>
      </w:r>
      <w:r w:rsidRPr="00C73AAA">
        <w:t xml:space="preserve"> с даты ввода объекта в эксплуатацию. </w:t>
      </w:r>
    </w:p>
    <w:p w:rsidR="00C32DA8" w:rsidRPr="00C73AAA" w:rsidRDefault="00C32DA8" w:rsidP="00C32DA8">
      <w:pPr>
        <w:widowControl w:val="0"/>
        <w:shd w:val="clear" w:color="auto" w:fill="FFFFFF"/>
        <w:autoSpaceDE w:val="0"/>
        <w:autoSpaceDN w:val="0"/>
        <w:adjustRightInd w:val="0"/>
        <w:spacing w:before="14" w:after="14"/>
        <w:ind w:firstLine="720"/>
        <w:jc w:val="both"/>
      </w:pPr>
      <w:r w:rsidRPr="00C73AAA">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C32DA8" w:rsidRPr="00C73AAA" w:rsidRDefault="00C32DA8" w:rsidP="00C32DA8">
      <w:pPr>
        <w:widowControl w:val="0"/>
        <w:shd w:val="clear" w:color="auto" w:fill="FFFFFF"/>
        <w:autoSpaceDE w:val="0"/>
        <w:autoSpaceDN w:val="0"/>
        <w:adjustRightInd w:val="0"/>
        <w:spacing w:before="14" w:after="14"/>
        <w:ind w:firstLine="720"/>
        <w:jc w:val="both"/>
      </w:pPr>
      <w:r w:rsidRPr="00C73AAA">
        <w:t xml:space="preserve">При выявлении дефекта Подрядчик должен: </w:t>
      </w:r>
    </w:p>
    <w:p w:rsidR="00C32DA8" w:rsidRPr="00C73AAA" w:rsidRDefault="00C32DA8" w:rsidP="00C32DA8">
      <w:pPr>
        <w:widowControl w:val="0"/>
        <w:shd w:val="clear" w:color="auto" w:fill="FFFFFF"/>
        <w:autoSpaceDE w:val="0"/>
        <w:autoSpaceDN w:val="0"/>
        <w:adjustRightInd w:val="0"/>
        <w:spacing w:before="14" w:after="14"/>
        <w:ind w:firstLine="720"/>
        <w:jc w:val="both"/>
      </w:pPr>
      <w:r w:rsidRPr="00C73AAA">
        <w:t xml:space="preserve">обеспечить Заказчика </w:t>
      </w:r>
      <w:r w:rsidR="00CA0CAF" w:rsidRPr="00C73AAA">
        <w:t xml:space="preserve">необходимыми </w:t>
      </w:r>
      <w:r w:rsidRPr="00C73AAA">
        <w:t xml:space="preserve">техническими консультациями не позднее 1 (одного) часа со дня обращения последнего с использованием любых доступных видов связи; </w:t>
      </w:r>
    </w:p>
    <w:p w:rsidR="00C32DA8" w:rsidRPr="00C73AAA" w:rsidRDefault="00C32DA8" w:rsidP="00C32DA8">
      <w:pPr>
        <w:widowControl w:val="0"/>
        <w:shd w:val="clear" w:color="auto" w:fill="FFFFFF"/>
        <w:autoSpaceDE w:val="0"/>
        <w:autoSpaceDN w:val="0"/>
        <w:adjustRightInd w:val="0"/>
        <w:spacing w:before="14" w:after="14"/>
        <w:ind w:firstLine="720"/>
        <w:jc w:val="both"/>
      </w:pPr>
      <w:r w:rsidRPr="00C73AAA">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_________. </w:t>
      </w:r>
    </w:p>
    <w:p w:rsidR="00C32DA8" w:rsidRPr="00C73AAA" w:rsidRDefault="00C32DA8" w:rsidP="00C32DA8">
      <w:pPr>
        <w:widowControl w:val="0"/>
        <w:shd w:val="clear" w:color="auto" w:fill="FFFFFF"/>
        <w:autoSpaceDE w:val="0"/>
        <w:autoSpaceDN w:val="0"/>
        <w:adjustRightInd w:val="0"/>
        <w:spacing w:before="14" w:after="14"/>
        <w:ind w:firstLine="720"/>
        <w:jc w:val="both"/>
        <w:rPr>
          <w:iCs/>
        </w:rPr>
      </w:pPr>
      <w:r w:rsidRPr="00C73AAA">
        <w:rPr>
          <w:iCs/>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 (включается при наличии в предмете Договора одного из указанных видов оборудования).</w:t>
      </w:r>
    </w:p>
    <w:p w:rsidR="00C32DA8" w:rsidRPr="00C73AAA" w:rsidRDefault="00C32DA8" w:rsidP="00C32DA8">
      <w:pPr>
        <w:widowControl w:val="0"/>
        <w:shd w:val="clear" w:color="auto" w:fill="FFFFFF"/>
        <w:autoSpaceDE w:val="0"/>
        <w:autoSpaceDN w:val="0"/>
        <w:adjustRightInd w:val="0"/>
        <w:spacing w:before="14" w:after="14"/>
        <w:ind w:firstLine="720"/>
        <w:jc w:val="both"/>
      </w:pPr>
      <w:r w:rsidRPr="00C73AAA">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32DA8" w:rsidRPr="00C73AAA" w:rsidRDefault="00C32DA8" w:rsidP="00C32DA8">
      <w:pPr>
        <w:widowControl w:val="0"/>
        <w:shd w:val="clear" w:color="auto" w:fill="FFFFFF"/>
        <w:autoSpaceDE w:val="0"/>
        <w:autoSpaceDN w:val="0"/>
        <w:adjustRightInd w:val="0"/>
        <w:spacing w:before="14" w:after="14"/>
        <w:ind w:firstLine="720"/>
        <w:jc w:val="both"/>
      </w:pPr>
      <w:r w:rsidRPr="00C73AAA">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C32DA8" w:rsidRPr="00C73AAA" w:rsidRDefault="00C32DA8" w:rsidP="00C32DA8">
      <w:pPr>
        <w:widowControl w:val="0"/>
        <w:shd w:val="clear" w:color="auto" w:fill="FFFFFF"/>
        <w:autoSpaceDE w:val="0"/>
        <w:autoSpaceDN w:val="0"/>
        <w:adjustRightInd w:val="0"/>
        <w:spacing w:before="14" w:after="14"/>
        <w:ind w:firstLine="720"/>
        <w:jc w:val="both"/>
      </w:pPr>
      <w:r w:rsidRPr="00C73AAA">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BB28F6" w:rsidRPr="00C73AAA" w:rsidRDefault="00C32DA8" w:rsidP="00D13DC0">
      <w:pPr>
        <w:widowControl w:val="0"/>
        <w:shd w:val="clear" w:color="auto" w:fill="FFFFFF"/>
        <w:autoSpaceDE w:val="0"/>
        <w:autoSpaceDN w:val="0"/>
        <w:adjustRightInd w:val="0"/>
        <w:spacing w:before="14" w:after="14"/>
        <w:ind w:firstLine="720"/>
        <w:jc w:val="both"/>
      </w:pPr>
      <w:r w:rsidRPr="00C73AAA">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6F1F6F" w:rsidRPr="00C73AAA" w:rsidRDefault="006F1F6F" w:rsidP="006F1F6F">
      <w:pPr>
        <w:widowControl w:val="0"/>
        <w:shd w:val="clear" w:color="auto" w:fill="FFFFFF"/>
        <w:autoSpaceDE w:val="0"/>
        <w:autoSpaceDN w:val="0"/>
        <w:adjustRightInd w:val="0"/>
        <w:spacing w:before="14" w:after="14"/>
        <w:jc w:val="both"/>
      </w:pPr>
    </w:p>
    <w:p w:rsidR="00C32DA8" w:rsidRPr="00C73AAA" w:rsidRDefault="00C32DA8" w:rsidP="000A0635">
      <w:pPr>
        <w:shd w:val="clear" w:color="auto" w:fill="FFFFFF"/>
        <w:tabs>
          <w:tab w:val="left" w:pos="1080"/>
        </w:tabs>
        <w:spacing w:before="14" w:after="14"/>
        <w:jc w:val="center"/>
        <w:rPr>
          <w:b/>
          <w:bCs/>
        </w:rPr>
      </w:pPr>
      <w:r w:rsidRPr="00C73AAA">
        <w:rPr>
          <w:b/>
          <w:bCs/>
        </w:rPr>
        <w:t xml:space="preserve">9. </w:t>
      </w:r>
      <w:r w:rsidR="003266F4" w:rsidRPr="00C73AAA">
        <w:rPr>
          <w:b/>
          <w:bCs/>
        </w:rPr>
        <w:t>ОБЕСПЕЧЕНИЕ ДОКУМЕНТАЦИЕЙ</w:t>
      </w:r>
      <w:r w:rsidRPr="00C73AAA">
        <w:rPr>
          <w:b/>
          <w:bCs/>
        </w:rPr>
        <w:t xml:space="preserve">, </w:t>
      </w:r>
      <w:r w:rsidR="003266F4" w:rsidRPr="00C73AAA">
        <w:rPr>
          <w:b/>
          <w:bCs/>
        </w:rPr>
        <w:t>МАТЕРИАЛАМИ И ОБОРУДОВАНИЕМ</w:t>
      </w:r>
    </w:p>
    <w:p w:rsidR="00C32DA8" w:rsidRPr="00C73AAA" w:rsidRDefault="00C32DA8" w:rsidP="00C32DA8">
      <w:pPr>
        <w:spacing w:before="14" w:after="14"/>
        <w:ind w:firstLine="720"/>
        <w:jc w:val="both"/>
      </w:pPr>
      <w:r w:rsidRPr="00C73AAA">
        <w:t>9.1.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w:t>
      </w:r>
      <w:r w:rsidR="00B04C9B" w:rsidRPr="00C73AAA">
        <w:t>п</w:t>
      </w:r>
      <w:r w:rsidR="009C285F" w:rsidRPr="00C73AAA">
        <w:t xml:space="preserve">риложение </w:t>
      </w:r>
      <w:r w:rsidRPr="00C73AAA">
        <w:t>№</w:t>
      </w:r>
      <w:r w:rsidR="00B04C9B" w:rsidRPr="00C73AAA">
        <w:t xml:space="preserve"> </w:t>
      </w:r>
      <w:r w:rsidRPr="00C73AAA">
        <w:t xml:space="preserve">4), необходимых для объекта до сдачи объекта по акту </w:t>
      </w:r>
      <w:r w:rsidR="00BC15CB" w:rsidRPr="00C73AAA">
        <w:t>приемки законченного строительством объекта приемочной комиссией</w:t>
      </w:r>
      <w:r w:rsidRPr="00C73AAA">
        <w:t xml:space="preserve"> по форме</w:t>
      </w:r>
      <w:r w:rsidR="00BC15CB" w:rsidRPr="00C73AAA">
        <w:t xml:space="preserve"> №</w:t>
      </w:r>
      <w:r w:rsidR="00B04C9B" w:rsidRPr="00C73AAA">
        <w:t xml:space="preserve"> </w:t>
      </w:r>
      <w:r w:rsidRPr="00C73AAA">
        <w:t>К</w:t>
      </w:r>
      <w:r w:rsidR="00BC15CB" w:rsidRPr="00C73AAA">
        <w:t>С</w:t>
      </w:r>
      <w:r w:rsidRPr="00C73AAA">
        <w:t>-</w:t>
      </w:r>
      <w:r w:rsidR="00BC15CB" w:rsidRPr="00C73AAA">
        <w:t xml:space="preserve"> </w:t>
      </w:r>
      <w:r w:rsidRPr="00C73AAA">
        <w:t>14.</w:t>
      </w:r>
      <w:r w:rsidR="00BC15CB" w:rsidRPr="00C73AAA">
        <w:t xml:space="preserve"> </w:t>
      </w:r>
      <w:r w:rsidRPr="00C73AAA">
        <w:t xml:space="preserve">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rsidR="00C32DA8" w:rsidRPr="00C73AAA" w:rsidRDefault="00C32DA8" w:rsidP="00C32DA8">
      <w:pPr>
        <w:shd w:val="clear" w:color="auto" w:fill="FFFFFF"/>
        <w:spacing w:before="14" w:after="14"/>
        <w:ind w:firstLine="720"/>
        <w:jc w:val="both"/>
        <w:rPr>
          <w:iCs/>
        </w:rPr>
      </w:pPr>
      <w:r w:rsidRPr="00C73AAA">
        <w:rPr>
          <w:iCs/>
        </w:rPr>
        <w:t>В случаях</w:t>
      </w:r>
      <w:r w:rsidR="009A4529" w:rsidRPr="00C73AAA">
        <w:rPr>
          <w:iCs/>
        </w:rPr>
        <w:t>,</w:t>
      </w:r>
      <w:r w:rsidRPr="00C73AAA">
        <w:rPr>
          <w:iCs/>
        </w:rPr>
        <w:t xml:space="preserve"> когда Договором предусматриваются обязательства Заказчика по поставке, в Договоре указывается следующее:</w:t>
      </w:r>
    </w:p>
    <w:p w:rsidR="00C32DA8" w:rsidRPr="00C73AAA" w:rsidRDefault="00C32DA8" w:rsidP="00C32DA8">
      <w:pPr>
        <w:shd w:val="clear" w:color="auto" w:fill="FFFFFF"/>
        <w:spacing w:before="14" w:after="14"/>
        <w:ind w:firstLine="720"/>
        <w:jc w:val="both"/>
        <w:rPr>
          <w:iCs/>
        </w:rPr>
      </w:pPr>
      <w:r w:rsidRPr="00C73AAA">
        <w:rPr>
          <w:iCs/>
        </w:rPr>
        <w:t>Подрядчик принимает на себя обязательство по поставке материалов и оборудования</w:t>
      </w:r>
      <w:r w:rsidR="00011FA5" w:rsidRPr="00C73AAA">
        <w:rPr>
          <w:iCs/>
        </w:rPr>
        <w:t xml:space="preserve"> согласно Сводной ведомости и сроков поставки основного электрооборудования по строительству (реконструкции) объекта</w:t>
      </w:r>
      <w:r w:rsidRPr="00C73AAA">
        <w:rPr>
          <w:iCs/>
        </w:rPr>
        <w:t xml:space="preserve"> </w:t>
      </w:r>
      <w:r w:rsidRPr="00C73AAA">
        <w:t>(</w:t>
      </w:r>
      <w:r w:rsidR="004D536B" w:rsidRPr="00C73AAA">
        <w:t>п</w:t>
      </w:r>
      <w:r w:rsidR="009C285F" w:rsidRPr="00C73AAA">
        <w:t xml:space="preserve">риложение </w:t>
      </w:r>
      <w:r w:rsidRPr="00C73AAA">
        <w:t>№ 4)</w:t>
      </w:r>
      <w:r w:rsidRPr="00C73AAA">
        <w:rPr>
          <w:iCs/>
        </w:rPr>
        <w:t>;</w:t>
      </w:r>
    </w:p>
    <w:p w:rsidR="00C32DA8" w:rsidRPr="00C73AAA" w:rsidRDefault="00C32DA8" w:rsidP="00C32DA8">
      <w:pPr>
        <w:shd w:val="clear" w:color="auto" w:fill="FFFFFF"/>
        <w:spacing w:before="14" w:after="14"/>
        <w:ind w:firstLine="708"/>
        <w:jc w:val="both"/>
        <w:rPr>
          <w:iCs/>
        </w:rPr>
      </w:pPr>
      <w:r w:rsidRPr="00C73AAA">
        <w:rPr>
          <w:iCs/>
        </w:rPr>
        <w:t xml:space="preserve">Заказчик принимает на себя обязательство по поставке следующих строительных материалов и оборудования </w:t>
      </w:r>
      <w:r w:rsidRPr="00C73AAA">
        <w:t>(</w:t>
      </w:r>
      <w:r w:rsidR="004D536B" w:rsidRPr="00C73AAA">
        <w:t>п</w:t>
      </w:r>
      <w:r w:rsidR="009C285F" w:rsidRPr="00C73AAA">
        <w:t xml:space="preserve">риложение </w:t>
      </w:r>
      <w:r w:rsidRPr="00C73AAA">
        <w:t>№ 4)</w:t>
      </w:r>
      <w:r w:rsidRPr="00C73AAA">
        <w:rPr>
          <w:iCs/>
        </w:rPr>
        <w:t>.</w:t>
      </w:r>
    </w:p>
    <w:p w:rsidR="00C32DA8" w:rsidRPr="00C73AAA" w:rsidRDefault="00C32DA8" w:rsidP="00C32DA8">
      <w:pPr>
        <w:spacing w:before="14" w:after="14"/>
        <w:ind w:firstLine="720"/>
        <w:jc w:val="both"/>
      </w:pPr>
      <w:r w:rsidRPr="00C73AAA">
        <w:t xml:space="preserve">9.2. Поставка материалов и оборудования производится на приобъектный склад (склад расположен _____) согласно </w:t>
      </w:r>
      <w:r w:rsidR="004D536B" w:rsidRPr="00C73AAA">
        <w:t>п</w:t>
      </w:r>
      <w:r w:rsidR="009C285F" w:rsidRPr="00C73AAA">
        <w:t xml:space="preserve">риложению </w:t>
      </w:r>
      <w:r w:rsidRPr="00C73AAA">
        <w:t>№</w:t>
      </w:r>
      <w:r w:rsidR="004D536B" w:rsidRPr="00C73AAA">
        <w:t xml:space="preserve"> </w:t>
      </w:r>
      <w:r w:rsidRPr="00C73AAA">
        <w:t xml:space="preserve">3. Датой поставки материалов и оборудования считается дата подписания Заказчиком и Подрядчиком акта о приемке (поступлении) оборудования. </w:t>
      </w:r>
    </w:p>
    <w:p w:rsidR="00C32DA8" w:rsidRPr="00C73AAA" w:rsidRDefault="00C32DA8" w:rsidP="00C32DA8">
      <w:pPr>
        <w:spacing w:before="14" w:after="14"/>
        <w:ind w:firstLine="720"/>
        <w:jc w:val="both"/>
        <w:rPr>
          <w:iCs/>
        </w:rPr>
      </w:pPr>
      <w:r w:rsidRPr="00C73AAA">
        <w:rPr>
          <w:iCs/>
        </w:rPr>
        <w:t>9.3. Транспортировка, приемка материалов и оборудования от поставщиков, их выгрузка, складирование, хранение осуществляются за счет Подрядчика (Сторона настоящего Договора, на которой лежит обязанность по поставке соответствующих материалов и оборудования, указывается в случае, когда Договором предусматриваются обязательства Заказчика по поставке).</w:t>
      </w:r>
    </w:p>
    <w:p w:rsidR="00C32DA8" w:rsidRPr="00C73AAA" w:rsidRDefault="00C32DA8" w:rsidP="00C32DA8">
      <w:pPr>
        <w:spacing w:before="14" w:after="14"/>
        <w:ind w:firstLine="720"/>
        <w:jc w:val="both"/>
      </w:pPr>
      <w:r w:rsidRPr="00C73AAA">
        <w:t xml:space="preserve">9.4. 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C73AAA">
        <w:rPr>
          <w:iCs/>
        </w:rPr>
        <w:t>(Заказчиком в отношении материалов и оборудования, поставку которых он обеспечивает)</w:t>
      </w:r>
      <w:r w:rsidRPr="00C73AAA">
        <w:t xml:space="preserve"> не позднее, чем за 15 (пятнадцать) рабочих дней до начала производства работ, выполняемых с использованием этих материалов и оборудования.</w:t>
      </w:r>
    </w:p>
    <w:p w:rsidR="00C32DA8" w:rsidRPr="00C73AAA" w:rsidRDefault="00C32DA8" w:rsidP="00C32DA8">
      <w:pPr>
        <w:spacing w:before="14" w:after="14"/>
        <w:ind w:left="22" w:firstLine="698"/>
        <w:jc w:val="both"/>
        <w:rPr>
          <w:iCs/>
        </w:rPr>
      </w:pPr>
      <w:r w:rsidRPr="00C73AAA">
        <w:rPr>
          <w:iCs/>
        </w:rPr>
        <w:t>В случае использования Подрядчиком либо привлекаемыми им субподрядчиками и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w:t>
      </w:r>
      <w:r w:rsidR="00BE2B7E" w:rsidRPr="00C73AAA">
        <w:rPr>
          <w:iCs/>
        </w:rPr>
        <w:t xml:space="preserve"> </w:t>
      </w:r>
      <w:r w:rsidRPr="00C73AAA">
        <w:rPr>
          <w:iCs/>
        </w:rPr>
        <w:t>предоставления указанных документов Заказчик вправе отказаться от подписания акта технической приемки данного товара.</w:t>
      </w:r>
    </w:p>
    <w:p w:rsidR="00B278AD" w:rsidRPr="00C73AAA" w:rsidRDefault="00B278AD" w:rsidP="00C32DA8">
      <w:pPr>
        <w:spacing w:before="14" w:after="14"/>
        <w:ind w:left="22" w:firstLine="698"/>
        <w:jc w:val="both"/>
      </w:pPr>
      <w:r w:rsidRPr="00C73AAA">
        <w:rPr>
          <w:iCs/>
        </w:rPr>
        <w:t>Все поставляемое оборудование должн</w:t>
      </w:r>
      <w:r w:rsidR="006F23A6" w:rsidRPr="00C73AAA">
        <w:rPr>
          <w:iCs/>
        </w:rPr>
        <w:t>о</w:t>
      </w:r>
      <w:r w:rsidRPr="00C73AAA">
        <w:rPr>
          <w:iCs/>
        </w:rPr>
        <w:t xml:space="preserve"> быть новым, т.е. не бывшим в эксплуатации, не восстановленным и не собранным из восстановленных компонентов, </w:t>
      </w:r>
      <w:r w:rsidR="00BE2B7E" w:rsidRPr="00C73AAA">
        <w:rPr>
          <w:iCs/>
        </w:rPr>
        <w:t xml:space="preserve">комплектным и </w:t>
      </w:r>
      <w:r w:rsidRPr="00C73AAA">
        <w:rPr>
          <w:iCs/>
        </w:rPr>
        <w:t>соответствовать заявленным по проекту техническим характеристикам.</w:t>
      </w:r>
    </w:p>
    <w:p w:rsidR="00C32DA8" w:rsidRPr="00C73AAA" w:rsidRDefault="00C32DA8" w:rsidP="00C32DA8">
      <w:pPr>
        <w:widowControl w:val="0"/>
        <w:shd w:val="clear" w:color="auto" w:fill="FFFFFF"/>
        <w:spacing w:before="14" w:after="14"/>
        <w:ind w:firstLine="720"/>
        <w:jc w:val="both"/>
        <w:rPr>
          <w:iCs/>
        </w:rPr>
      </w:pPr>
      <w:r w:rsidRPr="00C73AAA">
        <w:t xml:space="preserve">9.5. </w:t>
      </w:r>
      <w:r w:rsidRPr="00C73AAA">
        <w:rPr>
          <w:iCs/>
        </w:rPr>
        <w:t>Поставляемые на объект материалы и оборудование должны быть аттестованы и соответствовать следующим техническим требованиям: ________.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rsidR="00C32DA8" w:rsidRPr="00C73AAA" w:rsidRDefault="00C32DA8" w:rsidP="00C32DA8">
      <w:pPr>
        <w:spacing w:before="14" w:after="14"/>
        <w:ind w:firstLine="720"/>
        <w:jc w:val="both"/>
        <w:rPr>
          <w:iCs/>
        </w:rPr>
      </w:pPr>
      <w:r w:rsidRPr="00C73AAA">
        <w:rPr>
          <w:iCs/>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rsidR="00C32DA8" w:rsidRPr="00C73AAA" w:rsidRDefault="00C32DA8" w:rsidP="00C32DA8">
      <w:pPr>
        <w:widowControl w:val="0"/>
        <w:spacing w:before="14" w:after="14"/>
        <w:ind w:firstLine="720"/>
        <w:jc w:val="both"/>
      </w:pPr>
      <w:r w:rsidRPr="00C73AAA">
        <w:t xml:space="preserve">9.6. Риск случайной гибели или повреждения материалов и оборудования, </w:t>
      </w:r>
      <w:r w:rsidR="00BE2B7E" w:rsidRPr="00C73AAA">
        <w:t>доставленных на приобъектный склад (склад расположен ___</w:t>
      </w:r>
      <w:r w:rsidR="00577648" w:rsidRPr="00C73AAA">
        <w:t>_______________</w:t>
      </w:r>
      <w:r w:rsidR="00BE2B7E" w:rsidRPr="00C73AAA">
        <w:t>___) или строительную площадку,</w:t>
      </w:r>
      <w:r w:rsidR="00691BB4" w:rsidRPr="00C73AAA">
        <w:t xml:space="preserve"> </w:t>
      </w:r>
      <w:r w:rsidRPr="00C73AAA">
        <w:t>несет Подрядчик.</w:t>
      </w:r>
    </w:p>
    <w:p w:rsidR="00C32DA8" w:rsidRPr="00C73AAA" w:rsidRDefault="00C32DA8" w:rsidP="00C32DA8">
      <w:pPr>
        <w:widowControl w:val="0"/>
        <w:spacing w:before="14" w:after="14"/>
        <w:ind w:firstLine="720"/>
        <w:jc w:val="both"/>
      </w:pPr>
      <w:r w:rsidRPr="00C73AAA">
        <w:t xml:space="preserve">Риск случайной гибели или повреждения материалов и оборудования до момента поставки на приобъектный склад </w:t>
      </w:r>
      <w:r w:rsidRPr="00C73AAA">
        <w:rPr>
          <w:iCs/>
        </w:rPr>
        <w:t>(склад расположен _____) или строительную площадку</w:t>
      </w:r>
      <w:r w:rsidRPr="00C73AAA">
        <w:t xml:space="preserve"> несет Сторона, на которой лежит обязанность по поставке соответствующих материалов и оборудования. </w:t>
      </w:r>
    </w:p>
    <w:p w:rsidR="00C32DA8" w:rsidRPr="00C73AAA" w:rsidRDefault="00C32DA8" w:rsidP="00C32DA8">
      <w:pPr>
        <w:spacing w:before="14" w:after="14"/>
        <w:ind w:firstLine="720"/>
        <w:jc w:val="both"/>
        <w:rPr>
          <w:iCs/>
        </w:rPr>
      </w:pPr>
      <w:r w:rsidRPr="00C73AAA">
        <w:t xml:space="preserve">9.7. Подрядчик предупреждает Заказчика не менее чем </w:t>
      </w:r>
      <w:r w:rsidRPr="00C73AAA">
        <w:rPr>
          <w:iCs/>
        </w:rPr>
        <w:t>за 14 (четырнадцать) рабочих дней</w:t>
      </w:r>
      <w:r w:rsidRPr="00C73AAA">
        <w:t xml:space="preserve"> о готовности к доставке поставляемых материалов и оборудования на приобъектный склад </w:t>
      </w:r>
      <w:r w:rsidRPr="00C73AAA">
        <w:rPr>
          <w:iCs/>
        </w:rPr>
        <w:t>(склад расположен</w:t>
      </w:r>
      <w:r w:rsidR="00577648" w:rsidRPr="00C73AAA">
        <w:rPr>
          <w:iCs/>
        </w:rPr>
        <w:t xml:space="preserve">  </w:t>
      </w:r>
      <w:r w:rsidRPr="00C73AAA">
        <w:rPr>
          <w:iCs/>
        </w:rPr>
        <w:t>_____</w:t>
      </w:r>
      <w:r w:rsidR="00577648" w:rsidRPr="00C73AAA">
        <w:rPr>
          <w:iCs/>
        </w:rPr>
        <w:t>|________________________</w:t>
      </w:r>
      <w:r w:rsidRPr="00C73AAA">
        <w:rPr>
          <w:iCs/>
        </w:rPr>
        <w:t xml:space="preserve">__). </w:t>
      </w:r>
    </w:p>
    <w:p w:rsidR="00C32DA8" w:rsidRPr="00C73AAA" w:rsidRDefault="00C32DA8" w:rsidP="00C32DA8">
      <w:pPr>
        <w:spacing w:before="14" w:after="14"/>
        <w:ind w:firstLine="720"/>
        <w:jc w:val="both"/>
        <w:rPr>
          <w:iCs/>
        </w:rPr>
      </w:pPr>
      <w:r w:rsidRPr="00C73AAA">
        <w:rPr>
          <w:iCs/>
        </w:rPr>
        <w:t>В случае, когда Договором предусматриваются обязательства Заказчика по поставке, указывается следующее:</w:t>
      </w:r>
    </w:p>
    <w:p w:rsidR="00C32DA8" w:rsidRPr="00C73AAA" w:rsidRDefault="00C32DA8" w:rsidP="00C32DA8">
      <w:pPr>
        <w:spacing w:before="14" w:after="14"/>
        <w:ind w:firstLine="720"/>
        <w:jc w:val="both"/>
        <w:rPr>
          <w:iCs/>
        </w:rPr>
      </w:pPr>
      <w:r w:rsidRPr="00C73AAA">
        <w:rPr>
          <w:iCs/>
        </w:rPr>
        <w:t>Сторона, обеспечивающая поставку материалов и оборудования, предупреждает другую Сторону за 14 (четырнадцать) рабочих дней о готовности к доставке поставляемых материалов и оборудования на приобъектный склад (склад расположен</w:t>
      </w:r>
      <w:r w:rsidR="00577648" w:rsidRPr="00C73AAA">
        <w:rPr>
          <w:iCs/>
        </w:rPr>
        <w:t xml:space="preserve"> </w:t>
      </w:r>
      <w:r w:rsidRPr="00C73AAA">
        <w:rPr>
          <w:iCs/>
        </w:rPr>
        <w:t>___</w:t>
      </w:r>
      <w:r w:rsidR="00577648" w:rsidRPr="00C73AAA">
        <w:rPr>
          <w:iCs/>
        </w:rPr>
        <w:t>___________________</w:t>
      </w:r>
      <w:r w:rsidRPr="00C73AAA">
        <w:rPr>
          <w:iCs/>
        </w:rPr>
        <w:t>_____).</w:t>
      </w:r>
    </w:p>
    <w:p w:rsidR="00C32DA8" w:rsidRPr="00C73AAA" w:rsidRDefault="00C32DA8" w:rsidP="00C32DA8">
      <w:pPr>
        <w:spacing w:before="14" w:after="14"/>
        <w:ind w:firstLine="720"/>
        <w:jc w:val="both"/>
      </w:pPr>
      <w:r w:rsidRPr="00C73AAA">
        <w:rPr>
          <w:iCs/>
        </w:rPr>
        <w:t>9.8. В случае поставки сложных и/или импортных материалов и оборудования</w:t>
      </w:r>
      <w:r w:rsidRPr="00C73AAA">
        <w:t xml:space="preserve"> Подрядчик после передачи товаров транспортно-экспедиционной компании уведомляет об этом Заказчика и посылает Заказчику по почте один комплект следующих документов:</w:t>
      </w:r>
    </w:p>
    <w:p w:rsidR="00C32DA8" w:rsidRPr="00C73AAA" w:rsidRDefault="00C32DA8" w:rsidP="00C32DA8">
      <w:pPr>
        <w:spacing w:before="14" w:after="14"/>
        <w:ind w:firstLine="720"/>
        <w:jc w:val="both"/>
      </w:pPr>
      <w:r w:rsidRPr="00C73AAA">
        <w:t xml:space="preserve">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w:t>
      </w:r>
      <w:r w:rsidR="009C285F" w:rsidRPr="00C73AAA">
        <w:t xml:space="preserve">с </w:t>
      </w:r>
      <w:r w:rsidRPr="00C73AAA">
        <w:t xml:space="preserve">указанием Заказчика в качестве стороны-плательщика, подписанные оригинальной подписью и </w:t>
      </w:r>
      <w:r w:rsidR="009C285F" w:rsidRPr="00C73AAA">
        <w:t xml:space="preserve">скрепленные </w:t>
      </w:r>
      <w:r w:rsidRPr="00C73AAA">
        <w:t>печатью Подрядчика;</w:t>
      </w:r>
    </w:p>
    <w:p w:rsidR="00C32DA8" w:rsidRPr="00C73AAA" w:rsidRDefault="00C32DA8" w:rsidP="00C32DA8">
      <w:pPr>
        <w:spacing w:before="14" w:after="14"/>
        <w:ind w:firstLine="720"/>
        <w:jc w:val="both"/>
      </w:pPr>
      <w:r w:rsidRPr="00C73AAA">
        <w:t>извещение о поставке по форме, согласованной с Заказчиком;</w:t>
      </w:r>
    </w:p>
    <w:p w:rsidR="00C32DA8" w:rsidRPr="00C73AAA" w:rsidRDefault="00C32DA8" w:rsidP="00C32DA8">
      <w:pPr>
        <w:spacing w:before="14" w:after="14"/>
        <w:ind w:firstLine="720"/>
        <w:jc w:val="both"/>
      </w:pPr>
      <w:r w:rsidRPr="00C73AAA">
        <w:t>один оригинал и три копии упаковочных листов с указанием содержимого каждого упаковочного места;</w:t>
      </w:r>
    </w:p>
    <w:p w:rsidR="00C32DA8" w:rsidRPr="00C73AAA" w:rsidRDefault="00C32DA8" w:rsidP="00C32DA8">
      <w:pPr>
        <w:spacing w:before="14" w:after="14"/>
        <w:ind w:firstLine="720"/>
        <w:jc w:val="both"/>
      </w:pPr>
      <w:r w:rsidRPr="00C73AAA">
        <w:t>один оригинал и три копии гарантийного сертификата, выданного производителем/</w:t>
      </w:r>
      <w:r w:rsidR="009C285F" w:rsidRPr="00C73AAA">
        <w:t xml:space="preserve">Подрядчиком </w:t>
      </w:r>
      <w:r w:rsidRPr="00C73AAA">
        <w:t>в соответствии с требованиями, определенными в технических спецификациях;</w:t>
      </w:r>
    </w:p>
    <w:p w:rsidR="00C32DA8" w:rsidRPr="00C73AAA" w:rsidRDefault="00C32DA8" w:rsidP="00C32DA8">
      <w:pPr>
        <w:spacing w:before="14" w:after="14"/>
        <w:ind w:firstLine="720"/>
        <w:jc w:val="both"/>
      </w:pPr>
      <w:r w:rsidRPr="00C73AAA">
        <w:t>заверенную копию сертификата соответствия стандартам и нормам, указанным в технических спецификациях (если необходимо);</w:t>
      </w:r>
    </w:p>
    <w:p w:rsidR="00C32DA8" w:rsidRPr="00C73AAA" w:rsidRDefault="00C32DA8" w:rsidP="00C32DA8">
      <w:pPr>
        <w:spacing w:before="14" w:after="14"/>
        <w:ind w:firstLine="720"/>
        <w:jc w:val="both"/>
      </w:pPr>
      <w:r w:rsidRPr="00C73AAA">
        <w:t>сертификат качества завода-изготовителя;</w:t>
      </w:r>
    </w:p>
    <w:p w:rsidR="00C32DA8" w:rsidRPr="00C73AAA" w:rsidRDefault="00C32DA8" w:rsidP="00C32DA8">
      <w:pPr>
        <w:spacing w:before="14" w:after="14"/>
        <w:ind w:firstLine="720"/>
        <w:jc w:val="both"/>
      </w:pPr>
      <w:r w:rsidRPr="00C73AAA">
        <w:t>разрешение на использование в России, выданное Ростехнадзором в случае необходимости.</w:t>
      </w:r>
    </w:p>
    <w:p w:rsidR="00C32DA8" w:rsidRPr="00C73AAA" w:rsidRDefault="00C32DA8" w:rsidP="00C32DA8">
      <w:pPr>
        <w:spacing w:before="14" w:after="14"/>
        <w:ind w:firstLine="720"/>
        <w:jc w:val="both"/>
      </w:pPr>
      <w:r w:rsidRPr="00C73AAA">
        <w:t xml:space="preserve">9.9. Документы, указанные в пункте 9.8, должны быть получены Заказчиком по крайней мере за одну неделю до прибытия товаров в порт или пункт назначения. </w:t>
      </w:r>
    </w:p>
    <w:p w:rsidR="00C32DA8" w:rsidRPr="00C73AAA" w:rsidRDefault="00C32DA8" w:rsidP="00C32DA8">
      <w:pPr>
        <w:spacing w:before="14" w:after="14"/>
        <w:ind w:firstLine="720"/>
        <w:jc w:val="both"/>
      </w:pPr>
      <w:r w:rsidRPr="00C73AAA">
        <w:t xml:space="preserve">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w:t>
      </w:r>
      <w:r w:rsidR="004D536B" w:rsidRPr="00C73AAA">
        <w:t>«</w:t>
      </w:r>
      <w:r w:rsidRPr="00C73AAA">
        <w:t>Technical Documentation is here</w:t>
      </w:r>
      <w:r w:rsidR="004D536B" w:rsidRPr="00C73AAA">
        <w:t xml:space="preserve">»/ </w:t>
      </w:r>
      <w:r w:rsidR="0053451E" w:rsidRPr="00C73AAA">
        <w:t>«</w:t>
      </w:r>
      <w:r w:rsidRPr="00C73AAA">
        <w:t>Техническая документация здесь</w:t>
      </w:r>
      <w:r w:rsidR="0053451E" w:rsidRPr="00C73AAA">
        <w:t>»</w:t>
      </w:r>
      <w:r w:rsidR="009A4529" w:rsidRPr="00C73AAA">
        <w:t>.</w:t>
      </w:r>
    </w:p>
    <w:p w:rsidR="00C32DA8" w:rsidRPr="00C73AAA" w:rsidRDefault="00C32DA8" w:rsidP="00C32DA8">
      <w:pPr>
        <w:spacing w:before="14" w:after="14"/>
        <w:ind w:firstLine="720"/>
        <w:jc w:val="both"/>
      </w:pPr>
      <w:r w:rsidRPr="00C73AAA">
        <w:t>Остальные экземпляры технической документации упаковываются и помещаются в отдельный водонепроницаемый ящик.</w:t>
      </w:r>
    </w:p>
    <w:p w:rsidR="00C32DA8" w:rsidRPr="00C73AAA" w:rsidRDefault="00C32DA8" w:rsidP="00C32DA8">
      <w:pPr>
        <w:spacing w:before="14" w:after="14"/>
        <w:ind w:firstLine="720"/>
        <w:jc w:val="both"/>
      </w:pPr>
      <w:r w:rsidRPr="00C73AAA">
        <w:t xml:space="preserve">9.10. При поступлении поставляемых Подрядчиком (одной из Сторон) материалов и оборудования на приобъектный склад </w:t>
      </w:r>
      <w:r w:rsidRPr="00C73AAA">
        <w:rPr>
          <w:iCs/>
        </w:rPr>
        <w:t>(склад расположен_________)</w:t>
      </w:r>
      <w:r w:rsidRPr="00C73AAA">
        <w:t xml:space="preserve"> присутствие представителя Заказчика (представителя другой Стороны) обязательно. </w:t>
      </w:r>
    </w:p>
    <w:p w:rsidR="00C32DA8" w:rsidRPr="00C73AAA" w:rsidRDefault="00C32DA8" w:rsidP="00C32DA8">
      <w:pPr>
        <w:spacing w:before="14" w:after="14"/>
        <w:ind w:firstLine="720"/>
        <w:jc w:val="both"/>
      </w:pPr>
      <w:r w:rsidRPr="00C73AAA">
        <w:t xml:space="preserve">Приемка оборудования на приобъектный склад </w:t>
      </w:r>
      <w:r w:rsidRPr="00C73AAA">
        <w:rPr>
          <w:iCs/>
        </w:rPr>
        <w:t>(склад расположен ____)</w:t>
      </w:r>
      <w:r w:rsidRPr="00C73AAA">
        <w:t xml:space="preserve"> осуществляется в соответствии с актом, составляемым по форме ОС-14. </w:t>
      </w:r>
    </w:p>
    <w:p w:rsidR="00C32DA8" w:rsidRPr="00C73AAA" w:rsidRDefault="00C32DA8" w:rsidP="00C32DA8">
      <w:pPr>
        <w:spacing w:before="14" w:after="14"/>
        <w:ind w:firstLine="720"/>
        <w:jc w:val="both"/>
      </w:pPr>
      <w:r w:rsidRPr="00C73AAA">
        <w:t xml:space="preserve">Передача оборудования с приобъектного склада </w:t>
      </w:r>
      <w:r w:rsidRPr="00C73AAA">
        <w:rPr>
          <w:iCs/>
        </w:rPr>
        <w:t xml:space="preserve">(склад расположен____) </w:t>
      </w:r>
      <w:r w:rsidRPr="00C73AAA">
        <w:t>для использования при осуществлении работ (в монтаж) осуществляется в соответствии с актом, составляемым по форме ОС-15.</w:t>
      </w:r>
    </w:p>
    <w:p w:rsidR="00C32DA8" w:rsidRPr="00C73AAA" w:rsidRDefault="00C32DA8" w:rsidP="00C32DA8">
      <w:pPr>
        <w:spacing w:before="14" w:after="14"/>
        <w:ind w:firstLine="720"/>
        <w:jc w:val="both"/>
        <w:rPr>
          <w:iCs/>
        </w:rPr>
      </w:pPr>
      <w:r w:rsidRPr="00C73AAA">
        <w:rPr>
          <w:iCs/>
        </w:rPr>
        <w:t>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(Указывается в случае, когда Договором предусматриваются обязательства Заказчика по поставке).</w:t>
      </w:r>
    </w:p>
    <w:p w:rsidR="00C32DA8" w:rsidRPr="00C73AAA" w:rsidRDefault="00C32DA8" w:rsidP="00C32DA8">
      <w:pPr>
        <w:widowControl w:val="0"/>
        <w:spacing w:before="14" w:after="14"/>
        <w:ind w:firstLine="720"/>
        <w:jc w:val="both"/>
        <w:rPr>
          <w:iCs/>
        </w:rPr>
      </w:pPr>
      <w:r w:rsidRPr="00C73AAA">
        <w:t xml:space="preserve">9.11. В случае выявления Подрядчиком </w:t>
      </w:r>
      <w:r w:rsidRPr="00C73AAA">
        <w:rPr>
          <w:iCs/>
        </w:rPr>
        <w:t>(одной Стороной)</w:t>
      </w:r>
      <w:r w:rsidRPr="00C73AAA">
        <w:t xml:space="preserve"> недостатков </w:t>
      </w:r>
      <w:r w:rsidR="006B4F09" w:rsidRPr="00C73AAA">
        <w:t xml:space="preserve">/ </w:t>
      </w:r>
      <w:r w:rsidRPr="00C73AAA">
        <w:t xml:space="preserve">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C73AAA">
        <w:rPr>
          <w:iCs/>
        </w:rPr>
        <w:t xml:space="preserve">(Сторона, обнаружившая недостатки </w:t>
      </w:r>
      <w:r w:rsidR="006B4F09" w:rsidRPr="00C73AAA">
        <w:rPr>
          <w:iCs/>
        </w:rPr>
        <w:t xml:space="preserve">/ </w:t>
      </w:r>
      <w:r w:rsidRPr="00C73AAA">
        <w:rPr>
          <w:iCs/>
        </w:rPr>
        <w:t>некомплектность)</w:t>
      </w:r>
      <w:r w:rsidRPr="00C73AAA">
        <w:t xml:space="preserve"> незамедлительно обязан поставить об этом в известность Заказчика </w:t>
      </w:r>
      <w:r w:rsidRPr="00C73AAA">
        <w:rPr>
          <w:iCs/>
        </w:rPr>
        <w:t>(другую Сторону).</w:t>
      </w:r>
    </w:p>
    <w:p w:rsidR="00C32DA8" w:rsidRPr="00C73AAA" w:rsidRDefault="00C32DA8" w:rsidP="00C32DA8">
      <w:pPr>
        <w:widowControl w:val="0"/>
        <w:shd w:val="clear" w:color="auto" w:fill="FFFFFF"/>
        <w:spacing w:before="14" w:after="14"/>
        <w:ind w:firstLine="720"/>
        <w:jc w:val="both"/>
      </w:pPr>
      <w:r w:rsidRPr="00C73AAA">
        <w:t xml:space="preserve">При выявлении недостатков (некомплектности) материалов и оборудования уполномоченными представителями Сторон составляется акт. </w:t>
      </w:r>
    </w:p>
    <w:p w:rsidR="00C32DA8" w:rsidRPr="00C73AAA" w:rsidRDefault="00C32DA8" w:rsidP="00C32DA8">
      <w:pPr>
        <w:spacing w:before="14" w:after="14"/>
        <w:ind w:firstLine="720"/>
        <w:jc w:val="both"/>
      </w:pPr>
      <w:r w:rsidRPr="00C73AAA">
        <w:t>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C32DA8" w:rsidRPr="00C73AAA" w:rsidRDefault="00C32DA8" w:rsidP="00C32DA8">
      <w:pPr>
        <w:spacing w:before="14" w:after="14"/>
        <w:ind w:firstLine="720"/>
        <w:jc w:val="both"/>
      </w:pPr>
      <w:r w:rsidRPr="00C73AAA">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C32DA8" w:rsidRPr="00C73AAA" w:rsidRDefault="00C32DA8" w:rsidP="00C32DA8">
      <w:pPr>
        <w:spacing w:before="14" w:after="14"/>
        <w:ind w:firstLine="720"/>
        <w:jc w:val="both"/>
      </w:pPr>
      <w:r w:rsidRPr="00C73AAA">
        <w:t>приобрести за свой счет новое оборудование взамен непригодного;</w:t>
      </w:r>
    </w:p>
    <w:p w:rsidR="00C32DA8" w:rsidRPr="00C73AAA" w:rsidRDefault="00C32DA8" w:rsidP="00C32DA8">
      <w:pPr>
        <w:spacing w:before="14" w:after="14"/>
        <w:ind w:firstLine="720"/>
        <w:jc w:val="both"/>
      </w:pPr>
      <w:r w:rsidRPr="00C73AAA">
        <w:t>устранить за свой счет дефекты и иные недостатки в оборудовании;</w:t>
      </w:r>
    </w:p>
    <w:p w:rsidR="00C32DA8" w:rsidRPr="00C73AAA" w:rsidRDefault="00C32DA8" w:rsidP="00C32DA8">
      <w:pPr>
        <w:spacing w:before="14" w:after="14"/>
        <w:ind w:firstLine="720"/>
        <w:jc w:val="both"/>
      </w:pPr>
      <w:r w:rsidRPr="00C73AAA">
        <w:t>компенсировать расходы Заказчика на приобретение нового оборудования взамен непригодного.</w:t>
      </w:r>
    </w:p>
    <w:p w:rsidR="00C32DA8" w:rsidRPr="00C73AAA" w:rsidRDefault="00C32DA8" w:rsidP="00C32DA8">
      <w:pPr>
        <w:spacing w:before="14" w:after="14"/>
        <w:ind w:firstLine="720"/>
        <w:jc w:val="both"/>
      </w:pPr>
      <w:r w:rsidRPr="00C73AAA">
        <w:t>9.13. Подрядчик не имеет права на удержание оборудования, находящегося в собственности Заказчика и переданного Заказчиком Подрядчику в монтаж.</w:t>
      </w:r>
    </w:p>
    <w:p w:rsidR="00C32DA8" w:rsidRPr="00C73AAA" w:rsidRDefault="00C32DA8" w:rsidP="00C32DA8">
      <w:pPr>
        <w:shd w:val="clear" w:color="auto" w:fill="FFFFFF"/>
        <w:spacing w:before="14" w:after="14"/>
        <w:ind w:left="-420" w:firstLine="720"/>
        <w:jc w:val="center"/>
        <w:rPr>
          <w:bCs/>
        </w:rPr>
      </w:pPr>
    </w:p>
    <w:p w:rsidR="00C32DA8" w:rsidRPr="00C73AAA" w:rsidRDefault="00C32DA8" w:rsidP="000A0635">
      <w:pPr>
        <w:shd w:val="clear" w:color="auto" w:fill="FFFFFF"/>
        <w:spacing w:before="14" w:after="14"/>
        <w:ind w:left="-420" w:firstLine="420"/>
        <w:jc w:val="center"/>
        <w:rPr>
          <w:b/>
          <w:bCs/>
        </w:rPr>
      </w:pPr>
      <w:r w:rsidRPr="00C73AAA">
        <w:rPr>
          <w:b/>
          <w:bCs/>
        </w:rPr>
        <w:t xml:space="preserve">10. </w:t>
      </w:r>
      <w:r w:rsidR="003266F4" w:rsidRPr="00C73AAA">
        <w:rPr>
          <w:b/>
          <w:bCs/>
        </w:rPr>
        <w:t>ПОРЯДОК ОСУЩЕСТВЛЕНИЯ РАБОТ</w:t>
      </w:r>
    </w:p>
    <w:p w:rsidR="00C32DA8" w:rsidRPr="00C73AAA" w:rsidRDefault="00C32DA8" w:rsidP="00C32DA8">
      <w:pPr>
        <w:widowControl w:val="0"/>
        <w:shd w:val="clear" w:color="auto" w:fill="FFFFFF"/>
        <w:tabs>
          <w:tab w:val="left" w:pos="425"/>
        </w:tabs>
        <w:spacing w:before="14" w:after="14"/>
        <w:ind w:firstLine="720"/>
        <w:jc w:val="both"/>
      </w:pPr>
      <w:r w:rsidRPr="00C73AAA">
        <w:t>10.1.</w:t>
      </w:r>
      <w:r w:rsidRPr="00C73AAA">
        <w:rPr>
          <w:bCs/>
        </w:rPr>
        <w:t xml:space="preserve"> </w:t>
      </w:r>
      <w:r w:rsidRPr="00C73AAA">
        <w:t xml:space="preserve">Подрядчик ведет журнал производства работ (форма </w:t>
      </w:r>
      <w:r w:rsidR="00BC15CB" w:rsidRPr="00C73AAA">
        <w:t>№</w:t>
      </w:r>
      <w:r w:rsidR="006633C7" w:rsidRPr="00C73AAA">
        <w:t xml:space="preserve"> </w:t>
      </w:r>
      <w:r w:rsidRPr="00C73AAA">
        <w:t>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C32DA8" w:rsidRPr="00C73AAA" w:rsidRDefault="00C32DA8" w:rsidP="00C32DA8">
      <w:pPr>
        <w:widowControl w:val="0"/>
        <w:shd w:val="clear" w:color="auto" w:fill="FFFFFF"/>
        <w:tabs>
          <w:tab w:val="left" w:pos="425"/>
        </w:tabs>
        <w:spacing w:before="14" w:after="14"/>
        <w:ind w:firstLine="720"/>
        <w:jc w:val="both"/>
      </w:pPr>
      <w:r w:rsidRPr="00C73AAA">
        <w:t xml:space="preserve">Подрядчик ведет журнал учета выполненных работ (форма </w:t>
      </w:r>
      <w:r w:rsidR="00BC15CB" w:rsidRPr="00C73AAA">
        <w:t>№</w:t>
      </w:r>
      <w:r w:rsidR="006633C7" w:rsidRPr="00C73AAA">
        <w:t xml:space="preserve"> </w:t>
      </w:r>
      <w:r w:rsidRPr="00C73AAA">
        <w:t>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C32DA8" w:rsidRPr="00C73AAA" w:rsidRDefault="00C32DA8" w:rsidP="00C32DA8">
      <w:pPr>
        <w:widowControl w:val="0"/>
        <w:shd w:val="clear" w:color="auto" w:fill="FFFFFF"/>
        <w:tabs>
          <w:tab w:val="left" w:pos="425"/>
        </w:tabs>
        <w:spacing w:before="14" w:after="14"/>
        <w:ind w:firstLine="720"/>
        <w:jc w:val="both"/>
      </w:pPr>
      <w:r w:rsidRPr="00C73AAA">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C32DA8" w:rsidRPr="00C73AAA" w:rsidRDefault="00C32DA8" w:rsidP="00C32DA8">
      <w:pPr>
        <w:shd w:val="clear" w:color="auto" w:fill="FFFFFF"/>
        <w:tabs>
          <w:tab w:val="left" w:pos="709"/>
        </w:tabs>
        <w:spacing w:before="14" w:after="14"/>
        <w:ind w:firstLine="720"/>
        <w:jc w:val="both"/>
      </w:pPr>
      <w:r w:rsidRPr="00C73AAA">
        <w:t xml:space="preserve">Формы журналов должны соответствовать типовым межотраслевым формам №КС-6 и №КС-6А,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настоящему Договору. </w:t>
      </w:r>
    </w:p>
    <w:p w:rsidR="00C32DA8" w:rsidRPr="00C73AAA" w:rsidRDefault="00C32DA8" w:rsidP="00C32DA8">
      <w:pPr>
        <w:widowControl w:val="0"/>
        <w:shd w:val="clear" w:color="auto" w:fill="FFFFFF"/>
        <w:tabs>
          <w:tab w:val="left" w:pos="709"/>
        </w:tabs>
        <w:spacing w:before="14" w:after="14"/>
        <w:ind w:firstLine="720"/>
        <w:jc w:val="both"/>
      </w:pPr>
      <w:r w:rsidRPr="00C73AAA">
        <w:t>Каждая запись в журнале подписывается Подрядчиком и представителем Заказчика.</w:t>
      </w:r>
    </w:p>
    <w:p w:rsidR="00C32DA8" w:rsidRPr="00C73AAA" w:rsidRDefault="00C32DA8" w:rsidP="00C32DA8">
      <w:pPr>
        <w:widowControl w:val="0"/>
        <w:shd w:val="clear" w:color="auto" w:fill="FFFFFF"/>
        <w:tabs>
          <w:tab w:val="left" w:pos="709"/>
        </w:tabs>
        <w:spacing w:before="14" w:after="14"/>
        <w:ind w:firstLine="720"/>
        <w:jc w:val="both"/>
      </w:pPr>
      <w:r w:rsidRPr="00C73AAA">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32DA8" w:rsidRPr="00C73AAA" w:rsidRDefault="00C32DA8" w:rsidP="00C32DA8">
      <w:pPr>
        <w:shd w:val="clear" w:color="auto" w:fill="FFFFFF"/>
        <w:tabs>
          <w:tab w:val="left" w:pos="709"/>
        </w:tabs>
        <w:spacing w:before="14" w:after="14"/>
        <w:ind w:firstLine="720"/>
        <w:jc w:val="both"/>
      </w:pPr>
      <w:r w:rsidRPr="00C73AAA">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C32DA8" w:rsidRPr="00C73AAA" w:rsidRDefault="00C32DA8" w:rsidP="00C32DA8">
      <w:pPr>
        <w:shd w:val="clear" w:color="auto" w:fill="FFFFFF"/>
        <w:tabs>
          <w:tab w:val="left" w:pos="709"/>
        </w:tabs>
        <w:spacing w:before="14" w:after="14"/>
        <w:ind w:firstLine="720"/>
        <w:jc w:val="both"/>
      </w:pPr>
      <w:r w:rsidRPr="00C73AAA">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32DA8" w:rsidRPr="00C73AAA" w:rsidRDefault="00C32DA8" w:rsidP="00C32DA8">
      <w:pPr>
        <w:shd w:val="clear" w:color="auto" w:fill="FFFFFF"/>
        <w:tabs>
          <w:tab w:val="left" w:pos="709"/>
          <w:tab w:val="num" w:pos="1980"/>
        </w:tabs>
        <w:spacing w:before="14" w:after="14"/>
        <w:ind w:firstLine="720"/>
        <w:jc w:val="both"/>
      </w:pPr>
      <w:r w:rsidRPr="00C73AAA">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w:t>
      </w:r>
      <w:r w:rsidR="00095DA4" w:rsidRPr="00C73AAA">
        <w:t xml:space="preserve">в </w:t>
      </w:r>
      <w:r w:rsidRPr="00C73AAA">
        <w:t>проект,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C32DA8" w:rsidRPr="00C73AAA" w:rsidRDefault="00C32DA8" w:rsidP="00C32DA8">
      <w:pPr>
        <w:shd w:val="clear" w:color="auto" w:fill="FFFFFF"/>
        <w:tabs>
          <w:tab w:val="left" w:pos="709"/>
          <w:tab w:val="num" w:pos="1980"/>
        </w:tabs>
        <w:spacing w:before="14" w:after="14"/>
        <w:ind w:firstLine="720"/>
        <w:jc w:val="both"/>
      </w:pPr>
      <w:r w:rsidRPr="00C73AAA">
        <w:t xml:space="preserve">увеличить или сократить объем любой работы, включенной в Договор; </w:t>
      </w:r>
    </w:p>
    <w:p w:rsidR="00C32DA8" w:rsidRPr="00C73AAA" w:rsidRDefault="00C32DA8" w:rsidP="00C32DA8">
      <w:pPr>
        <w:widowControl w:val="0"/>
        <w:shd w:val="clear" w:color="auto" w:fill="FFFFFF"/>
        <w:tabs>
          <w:tab w:val="left" w:pos="720"/>
        </w:tabs>
        <w:autoSpaceDE w:val="0"/>
        <w:autoSpaceDN w:val="0"/>
        <w:adjustRightInd w:val="0"/>
        <w:spacing w:before="14" w:after="14"/>
        <w:jc w:val="both"/>
      </w:pPr>
      <w:r w:rsidRPr="00C73AAA">
        <w:tab/>
        <w:t>исключить любую работу;</w:t>
      </w:r>
    </w:p>
    <w:p w:rsidR="00C32DA8" w:rsidRPr="00C73AAA" w:rsidRDefault="00C32DA8" w:rsidP="00C32DA8">
      <w:pPr>
        <w:widowControl w:val="0"/>
        <w:shd w:val="clear" w:color="auto" w:fill="FFFFFF"/>
        <w:tabs>
          <w:tab w:val="left" w:pos="720"/>
        </w:tabs>
        <w:autoSpaceDE w:val="0"/>
        <w:autoSpaceDN w:val="0"/>
        <w:adjustRightInd w:val="0"/>
        <w:spacing w:before="14" w:after="14"/>
        <w:jc w:val="both"/>
      </w:pPr>
      <w:r w:rsidRPr="00C73AAA">
        <w:tab/>
        <w:t>изменить характер или качество, или вид любой части работы;</w:t>
      </w:r>
    </w:p>
    <w:p w:rsidR="00C32DA8" w:rsidRPr="00C73AAA" w:rsidRDefault="00C32DA8" w:rsidP="00C32DA8">
      <w:pPr>
        <w:widowControl w:val="0"/>
        <w:shd w:val="clear" w:color="auto" w:fill="FFFFFF"/>
        <w:tabs>
          <w:tab w:val="left" w:pos="720"/>
        </w:tabs>
        <w:autoSpaceDE w:val="0"/>
        <w:autoSpaceDN w:val="0"/>
        <w:adjustRightInd w:val="0"/>
        <w:spacing w:before="14" w:after="14"/>
        <w:jc w:val="both"/>
      </w:pPr>
      <w:r w:rsidRPr="00C73AAA">
        <w:tab/>
        <w:t>выполнить дополнительную работу любого характера, необходимую для завершения комплексной реконструкции объекта.</w:t>
      </w:r>
    </w:p>
    <w:p w:rsidR="00C32DA8" w:rsidRPr="00C73AAA" w:rsidRDefault="00C32DA8" w:rsidP="00C32DA8">
      <w:pPr>
        <w:widowControl w:val="0"/>
        <w:shd w:val="clear" w:color="auto" w:fill="FFFFFF"/>
        <w:tabs>
          <w:tab w:val="left" w:pos="709"/>
          <w:tab w:val="num" w:pos="1980"/>
        </w:tabs>
        <w:spacing w:before="14" w:after="14"/>
        <w:ind w:firstLine="720"/>
        <w:jc w:val="both"/>
      </w:pPr>
      <w:r w:rsidRPr="00C73AAA">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32DA8" w:rsidRPr="00C73AAA" w:rsidRDefault="00C32DA8" w:rsidP="00C32DA8">
      <w:pPr>
        <w:shd w:val="clear" w:color="auto" w:fill="FFFFFF"/>
        <w:tabs>
          <w:tab w:val="left" w:pos="709"/>
          <w:tab w:val="num" w:pos="1980"/>
        </w:tabs>
        <w:spacing w:before="14" w:after="14"/>
        <w:ind w:firstLine="720"/>
        <w:jc w:val="both"/>
      </w:pPr>
      <w:r w:rsidRPr="00C73AAA">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C32DA8" w:rsidRPr="00C73AAA" w:rsidRDefault="00C32DA8" w:rsidP="00C32DA8">
      <w:pPr>
        <w:shd w:val="clear" w:color="auto" w:fill="FFFFFF"/>
        <w:tabs>
          <w:tab w:val="left" w:pos="709"/>
        </w:tabs>
        <w:spacing w:before="14" w:after="14"/>
        <w:ind w:firstLine="720"/>
        <w:jc w:val="both"/>
      </w:pPr>
      <w:r w:rsidRPr="00C73AAA">
        <w:t>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p>
    <w:p w:rsidR="00C32DA8" w:rsidRPr="00C73AAA" w:rsidRDefault="00C32DA8" w:rsidP="00C32DA8">
      <w:pPr>
        <w:shd w:val="clear" w:color="auto" w:fill="FFFFFF"/>
        <w:tabs>
          <w:tab w:val="left" w:pos="709"/>
        </w:tabs>
        <w:spacing w:before="14" w:after="14"/>
        <w:ind w:firstLine="720"/>
        <w:jc w:val="both"/>
      </w:pPr>
      <w:r w:rsidRPr="00C73AAA">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C32DA8" w:rsidRPr="00C73AAA" w:rsidRDefault="00C32DA8" w:rsidP="00C32DA8">
      <w:pPr>
        <w:shd w:val="clear" w:color="auto" w:fill="FFFFFF"/>
        <w:tabs>
          <w:tab w:val="left" w:pos="709"/>
          <w:tab w:val="num" w:pos="1980"/>
        </w:tabs>
        <w:spacing w:before="14" w:after="14"/>
        <w:ind w:firstLine="720"/>
        <w:jc w:val="both"/>
      </w:pPr>
      <w:r w:rsidRPr="00C73AAA">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C32DA8" w:rsidRPr="00C73AAA" w:rsidRDefault="00C32DA8" w:rsidP="00C32DA8">
      <w:pPr>
        <w:shd w:val="clear" w:color="auto" w:fill="FFFFFF"/>
        <w:tabs>
          <w:tab w:val="left" w:pos="709"/>
          <w:tab w:val="num" w:pos="1980"/>
        </w:tabs>
        <w:spacing w:before="14" w:after="14"/>
        <w:ind w:firstLine="720"/>
        <w:jc w:val="both"/>
      </w:pPr>
      <w:r w:rsidRPr="00C73AAA">
        <w:t xml:space="preserve">10.8. Подрядчик обеспечивает в счет цены </w:t>
      </w:r>
      <w:r w:rsidR="00F60F9D" w:rsidRPr="00C73AAA">
        <w:t xml:space="preserve">Договора </w:t>
      </w:r>
      <w:r w:rsidRPr="00C73AAA">
        <w:t>сооружение всех временных (подъездных к уч</w:t>
      </w:r>
      <w:r w:rsidRPr="00C73AAA">
        <w:t>а</w:t>
      </w:r>
      <w:r w:rsidRPr="00C73AAA">
        <w:t>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w:t>
      </w:r>
      <w:r w:rsidRPr="00C73AAA">
        <w:t>и</w:t>
      </w:r>
      <w:r w:rsidRPr="00C73AAA">
        <w:t xml:space="preserve">лами и в счет цены </w:t>
      </w:r>
      <w:r w:rsidR="00F60F9D" w:rsidRPr="00C73AAA">
        <w:t>Договора</w:t>
      </w:r>
      <w:r w:rsidRPr="00C73AAA">
        <w:t>:</w:t>
      </w:r>
    </w:p>
    <w:p w:rsidR="00C32DA8" w:rsidRPr="00C73AAA" w:rsidRDefault="00E2149B" w:rsidP="00C32DA8">
      <w:pPr>
        <w:pStyle w:val="30"/>
        <w:tabs>
          <w:tab w:val="num" w:pos="2880"/>
        </w:tabs>
        <w:ind w:right="-5" w:firstLine="720"/>
        <w:jc w:val="both"/>
        <w:rPr>
          <w:b w:val="0"/>
          <w:bCs w:val="0"/>
        </w:rPr>
      </w:pPr>
      <w:r w:rsidRPr="00C73AAA">
        <w:rPr>
          <w:b w:val="0"/>
          <w:bCs w:val="0"/>
        </w:rPr>
        <w:t>обеспечивает</w:t>
      </w:r>
      <w:r w:rsidRPr="00C73AAA">
        <w:t xml:space="preserve"> </w:t>
      </w:r>
      <w:r w:rsidR="00C32DA8" w:rsidRPr="00C73AAA">
        <w:rPr>
          <w:b w:val="0"/>
          <w:bCs w:val="0"/>
        </w:rPr>
        <w:t>систематическую уборку объекта от строительного мусора с его последующим выв</w:t>
      </w:r>
      <w:r w:rsidR="00C32DA8" w:rsidRPr="00C73AAA">
        <w:rPr>
          <w:b w:val="0"/>
          <w:bCs w:val="0"/>
        </w:rPr>
        <w:t>о</w:t>
      </w:r>
      <w:r w:rsidR="00C32DA8" w:rsidRPr="00C73AAA">
        <w:rPr>
          <w:b w:val="0"/>
          <w:bCs w:val="0"/>
        </w:rPr>
        <w:t>зом на специализированные полигоны;</w:t>
      </w:r>
    </w:p>
    <w:p w:rsidR="00C32DA8" w:rsidRPr="00C73AAA" w:rsidRDefault="00C32DA8" w:rsidP="00C32DA8">
      <w:pPr>
        <w:pStyle w:val="30"/>
        <w:ind w:right="-5" w:firstLine="720"/>
        <w:jc w:val="both"/>
        <w:rPr>
          <w:b w:val="0"/>
          <w:bCs w:val="0"/>
        </w:rPr>
      </w:pPr>
      <w:r w:rsidRPr="00C73AAA">
        <w:rPr>
          <w:b w:val="0"/>
          <w:bCs w:val="0"/>
        </w:rPr>
        <w:t>производит платежи за загрязнение окружающей природной среды от выбросов, сбр</w:t>
      </w:r>
      <w:r w:rsidRPr="00C73AAA">
        <w:rPr>
          <w:b w:val="0"/>
          <w:bCs w:val="0"/>
        </w:rPr>
        <w:t>о</w:t>
      </w:r>
      <w:r w:rsidRPr="00C73AAA">
        <w:rPr>
          <w:b w:val="0"/>
          <w:bCs w:val="0"/>
        </w:rPr>
        <w:t>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w:t>
      </w:r>
      <w:r w:rsidRPr="00C73AAA">
        <w:rPr>
          <w:b w:val="0"/>
          <w:bCs w:val="0"/>
        </w:rPr>
        <w:t>н</w:t>
      </w:r>
      <w:r w:rsidRPr="00C73AAA">
        <w:rPr>
          <w:b w:val="0"/>
          <w:bCs w:val="0"/>
        </w:rPr>
        <w:t>ность по производству платежей возложена на Подрядчика действующим законодательс</w:t>
      </w:r>
      <w:r w:rsidRPr="00C73AAA">
        <w:rPr>
          <w:b w:val="0"/>
          <w:bCs w:val="0"/>
        </w:rPr>
        <w:t>т</w:t>
      </w:r>
      <w:r w:rsidRPr="00C73AAA">
        <w:rPr>
          <w:b w:val="0"/>
          <w:bCs w:val="0"/>
        </w:rPr>
        <w:t>вом;</w:t>
      </w:r>
    </w:p>
    <w:p w:rsidR="00C32DA8" w:rsidRPr="00C73AAA" w:rsidRDefault="00C32DA8" w:rsidP="00C32DA8">
      <w:pPr>
        <w:pStyle w:val="30"/>
        <w:tabs>
          <w:tab w:val="num" w:pos="2880"/>
        </w:tabs>
        <w:ind w:right="-5" w:firstLine="720"/>
        <w:jc w:val="both"/>
        <w:rPr>
          <w:b w:val="0"/>
          <w:bCs w:val="0"/>
        </w:rPr>
      </w:pPr>
      <w:r w:rsidRPr="00C73AAA">
        <w:rPr>
          <w:b w:val="0"/>
          <w:bCs w:val="0"/>
        </w:rPr>
        <w:t>заключает договоры на утилизацию отходов строительного производства без увелич</w:t>
      </w:r>
      <w:r w:rsidRPr="00C73AAA">
        <w:rPr>
          <w:b w:val="0"/>
          <w:bCs w:val="0"/>
        </w:rPr>
        <w:t>е</w:t>
      </w:r>
      <w:r w:rsidRPr="00C73AAA">
        <w:rPr>
          <w:b w:val="0"/>
          <w:bCs w:val="0"/>
        </w:rPr>
        <w:t>ния цены</w:t>
      </w:r>
      <w:r w:rsidR="00F60F9D" w:rsidRPr="00C73AAA">
        <w:rPr>
          <w:b w:val="0"/>
          <w:bCs w:val="0"/>
        </w:rPr>
        <w:t xml:space="preserve"> Договора</w:t>
      </w:r>
      <w:r w:rsidRPr="00C73AAA">
        <w:rPr>
          <w:b w:val="0"/>
          <w:bCs w:val="0"/>
        </w:rPr>
        <w:t>.</w:t>
      </w:r>
    </w:p>
    <w:p w:rsidR="00C32DA8" w:rsidRPr="00C73AAA" w:rsidRDefault="00C32DA8" w:rsidP="00C32DA8">
      <w:pPr>
        <w:shd w:val="clear" w:color="auto" w:fill="FFFFFF"/>
        <w:spacing w:before="14" w:after="14"/>
        <w:rPr>
          <w:bCs/>
          <w:lang w:val="en-US"/>
        </w:rPr>
      </w:pPr>
    </w:p>
    <w:p w:rsidR="00C32DA8" w:rsidRPr="00C73AAA" w:rsidRDefault="00C32DA8" w:rsidP="000A0635">
      <w:pPr>
        <w:shd w:val="clear" w:color="auto" w:fill="FFFFFF"/>
        <w:spacing w:before="14" w:after="14"/>
        <w:ind w:left="-420" w:firstLine="420"/>
        <w:jc w:val="center"/>
        <w:rPr>
          <w:b/>
          <w:bCs/>
        </w:rPr>
      </w:pPr>
      <w:r w:rsidRPr="00C73AAA">
        <w:rPr>
          <w:b/>
          <w:bCs/>
        </w:rPr>
        <w:t xml:space="preserve">11. </w:t>
      </w:r>
      <w:r w:rsidR="003266F4" w:rsidRPr="00C73AAA">
        <w:rPr>
          <w:b/>
          <w:bCs/>
        </w:rPr>
        <w:t>ПРИЕМКА И ВЫПОЛНЕНИЕ РАБОТ</w:t>
      </w:r>
    </w:p>
    <w:p w:rsidR="00C32DA8" w:rsidRPr="00C73AAA" w:rsidRDefault="00C32DA8" w:rsidP="00C32DA8">
      <w:pPr>
        <w:widowControl w:val="0"/>
        <w:shd w:val="clear" w:color="auto" w:fill="FFFFFF"/>
        <w:spacing w:before="14" w:after="14"/>
        <w:ind w:firstLine="720"/>
        <w:jc w:val="both"/>
      </w:pPr>
      <w:r w:rsidRPr="00C73AAA">
        <w:t xml:space="preserve">11.1. Сдача-приемка работ по настоящему </w:t>
      </w:r>
      <w:r w:rsidR="00F60F9D" w:rsidRPr="00C73AAA">
        <w:t xml:space="preserve">Договору </w:t>
      </w:r>
      <w:r w:rsidRPr="00C73AAA">
        <w:t>осуществляется п</w:t>
      </w:r>
      <w:r w:rsidR="00652CF5">
        <w:t>оэтапно</w:t>
      </w:r>
      <w:r w:rsidRPr="00C73AAA">
        <w:t xml:space="preserve"> в соответствии с </w:t>
      </w:r>
      <w:r w:rsidR="00E2149B" w:rsidRPr="00C73AAA">
        <w:t>п</w:t>
      </w:r>
      <w:r w:rsidR="00FF4A4C" w:rsidRPr="00C73AAA">
        <w:t>риложением №</w:t>
      </w:r>
      <w:r w:rsidR="00E2149B" w:rsidRPr="00C73AAA">
        <w:t xml:space="preserve"> </w:t>
      </w:r>
      <w:r w:rsidR="00FF4A4C" w:rsidRPr="00C73AAA">
        <w:t xml:space="preserve">3 </w:t>
      </w:r>
      <w:r w:rsidRPr="00C73AAA">
        <w:t xml:space="preserve">к настоящему </w:t>
      </w:r>
      <w:r w:rsidR="00F60F9D" w:rsidRPr="00C73AAA">
        <w:t xml:space="preserve">Договору </w:t>
      </w:r>
      <w:r w:rsidRPr="00C73AAA">
        <w:t xml:space="preserve">с оформлением актов выполненных работ по форме </w:t>
      </w:r>
      <w:r w:rsidRPr="00C73AAA">
        <w:br/>
      </w:r>
      <w:r w:rsidR="00BC15CB" w:rsidRPr="00C73AAA">
        <w:t>№</w:t>
      </w:r>
      <w:r w:rsidR="00E2149B" w:rsidRPr="00C73AAA">
        <w:t xml:space="preserve"> </w:t>
      </w:r>
      <w:r w:rsidRPr="00C73AAA">
        <w:t xml:space="preserve">КС-2 и справок о стоимости выполненных работ и затрат по форме </w:t>
      </w:r>
      <w:r w:rsidR="00BC15CB" w:rsidRPr="00C73AAA">
        <w:t>№</w:t>
      </w:r>
      <w:r w:rsidR="00E2149B" w:rsidRPr="00C73AAA">
        <w:t xml:space="preserve"> </w:t>
      </w:r>
      <w:r w:rsidRPr="00C73AAA">
        <w:t xml:space="preserve">КС-3, утвержденных постановлением Госкомстата России от 11 ноября 1999 г. </w:t>
      </w:r>
      <w:r w:rsidRPr="00C73AAA">
        <w:br/>
        <w:t>№</w:t>
      </w:r>
      <w:r w:rsidR="00E2149B" w:rsidRPr="00C73AAA">
        <w:t xml:space="preserve"> </w:t>
      </w:r>
      <w:r w:rsidRPr="00C73AAA">
        <w:t>100.</w:t>
      </w:r>
      <w:r w:rsidR="00C36324" w:rsidRPr="00C73AAA">
        <w:t xml:space="preserve"> Акты выполненных работ составляются на основании данных Журнала учета выполненных работ (форма №</w:t>
      </w:r>
      <w:r w:rsidR="00E2149B" w:rsidRPr="00C73AAA">
        <w:t xml:space="preserve"> </w:t>
      </w:r>
      <w:r w:rsidR="00C36324" w:rsidRPr="00C73AAA">
        <w:t xml:space="preserve">КС-6а) в соответствии с локальными сметами, утвержденными Заказчиком, в пределах </w:t>
      </w:r>
      <w:r w:rsidR="00E2149B" w:rsidRPr="00C73AAA">
        <w:t>ц</w:t>
      </w:r>
      <w:r w:rsidR="00C36324" w:rsidRPr="00C73AAA">
        <w:t>ены Договора.</w:t>
      </w:r>
    </w:p>
    <w:p w:rsidR="00C32DA8" w:rsidRPr="00C73AAA" w:rsidRDefault="00C32DA8" w:rsidP="00C32DA8">
      <w:pPr>
        <w:widowControl w:val="0"/>
        <w:shd w:val="clear" w:color="auto" w:fill="FFFFFF"/>
        <w:tabs>
          <w:tab w:val="left" w:pos="425"/>
        </w:tabs>
        <w:spacing w:before="14" w:after="14"/>
        <w:ind w:firstLine="720"/>
        <w:jc w:val="both"/>
      </w:pPr>
      <w:r w:rsidRPr="00C73AAA">
        <w:t xml:space="preserve">11.2.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32DA8" w:rsidRPr="00C73AAA" w:rsidRDefault="00C32DA8" w:rsidP="00C32DA8">
      <w:pPr>
        <w:widowControl w:val="0"/>
        <w:shd w:val="clear" w:color="auto" w:fill="FFFFFF"/>
        <w:tabs>
          <w:tab w:val="left" w:pos="425"/>
        </w:tabs>
        <w:spacing w:before="14" w:after="14"/>
        <w:ind w:firstLine="720"/>
        <w:jc w:val="both"/>
      </w:pPr>
      <w:r w:rsidRPr="00C73AAA">
        <w:rPr>
          <w:bCs/>
        </w:rPr>
        <w:t xml:space="preserve">11.3. Подрядчик обязан ежемесячно представлять формы </w:t>
      </w:r>
      <w:r w:rsidR="00BC15CB" w:rsidRPr="00C73AAA">
        <w:rPr>
          <w:bCs/>
        </w:rPr>
        <w:t>№</w:t>
      </w:r>
      <w:r w:rsidRPr="00C73AAA">
        <w:rPr>
          <w:bCs/>
        </w:rPr>
        <w:t xml:space="preserve">КС-2, </w:t>
      </w:r>
      <w:r w:rsidR="00BC15CB" w:rsidRPr="00C73AAA">
        <w:rPr>
          <w:bCs/>
        </w:rPr>
        <w:t>№</w:t>
      </w:r>
      <w:r w:rsidRPr="00C73AAA">
        <w:rPr>
          <w:bCs/>
        </w:rPr>
        <w:t>КС-3 Заказчику не позднее 25 (двадцать пятого) числа отчетного месяца.</w:t>
      </w:r>
    </w:p>
    <w:p w:rsidR="00C32DA8" w:rsidRPr="00C73AAA" w:rsidRDefault="00C32DA8" w:rsidP="00C32DA8">
      <w:pPr>
        <w:ind w:firstLine="709"/>
        <w:jc w:val="both"/>
        <w:rPr>
          <w:bCs/>
        </w:rPr>
      </w:pPr>
      <w:r w:rsidRPr="00C73AAA">
        <w:rPr>
          <w:bCs/>
        </w:rPr>
        <w:t>11.4. Подрядчик ежемесячно,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w:t>
      </w:r>
      <w:r w:rsidR="00BC15CB" w:rsidRPr="00C73AAA">
        <w:rPr>
          <w:bCs/>
        </w:rPr>
        <w:t>№</w:t>
      </w:r>
      <w:r w:rsidR="00E2149B" w:rsidRPr="00C73AAA">
        <w:rPr>
          <w:bCs/>
        </w:rPr>
        <w:t xml:space="preserve"> </w:t>
      </w:r>
      <w:r w:rsidRPr="00C73AAA">
        <w:rPr>
          <w:bCs/>
        </w:rPr>
        <w:t xml:space="preserve">КС-2, </w:t>
      </w:r>
      <w:r w:rsidR="00BC15CB" w:rsidRPr="00C73AAA">
        <w:rPr>
          <w:bCs/>
        </w:rPr>
        <w:t>№</w:t>
      </w:r>
      <w:r w:rsidR="00E2149B" w:rsidRPr="00C73AAA">
        <w:rPr>
          <w:bCs/>
        </w:rPr>
        <w:t xml:space="preserve"> </w:t>
      </w:r>
      <w:r w:rsidRPr="00C73AAA">
        <w:rPr>
          <w:bCs/>
        </w:rPr>
        <w:t>КС-3), Справки о стоимости выполненных работ (</w:t>
      </w:r>
      <w:r w:rsidR="00BC15CB" w:rsidRPr="00C73AAA">
        <w:rPr>
          <w:bCs/>
        </w:rPr>
        <w:t>№</w:t>
      </w:r>
      <w:r w:rsidRPr="00C73AAA">
        <w:rPr>
          <w:bCs/>
        </w:rPr>
        <w:t>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C32DA8" w:rsidRPr="00C73AAA" w:rsidRDefault="00C32DA8" w:rsidP="00C32DA8">
      <w:pPr>
        <w:suppressAutoHyphens/>
        <w:spacing w:before="14" w:after="14"/>
        <w:ind w:right="-5" w:firstLine="720"/>
        <w:jc w:val="both"/>
        <w:rPr>
          <w:bCs/>
        </w:rPr>
      </w:pPr>
      <w:r w:rsidRPr="00C73AAA">
        <w:rPr>
          <w:bCs/>
        </w:rPr>
        <w:t xml:space="preserve">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(по развернутым унифицированным формам </w:t>
      </w:r>
      <w:r w:rsidR="00BC15CB" w:rsidRPr="00C73AAA">
        <w:rPr>
          <w:bCs/>
        </w:rPr>
        <w:t>№</w:t>
      </w:r>
      <w:r w:rsidRPr="00C73AAA">
        <w:rPr>
          <w:bCs/>
        </w:rPr>
        <w:t xml:space="preserve">КС-2, </w:t>
      </w:r>
      <w:r w:rsidR="00BC15CB" w:rsidRPr="00C73AAA">
        <w:rPr>
          <w:bCs/>
        </w:rPr>
        <w:t>№</w:t>
      </w:r>
      <w:r w:rsidRPr="00C73AAA">
        <w:rPr>
          <w:bCs/>
        </w:rPr>
        <w:t>КС-3) и акт сверки взаимных расчетов, либо в течение 7 (семи) рабочих дней представить письменный мотивированный отказ от приемки.</w:t>
      </w:r>
    </w:p>
    <w:p w:rsidR="00C32DA8" w:rsidRPr="00C73AAA" w:rsidRDefault="00C32DA8" w:rsidP="00C32DA8">
      <w:pPr>
        <w:spacing w:before="14" w:after="14"/>
        <w:ind w:firstLine="720"/>
        <w:jc w:val="both"/>
      </w:pPr>
      <w:r w:rsidRPr="00C73AAA">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32DA8" w:rsidRPr="00C73AAA" w:rsidRDefault="00C32DA8" w:rsidP="00C32DA8">
      <w:pPr>
        <w:widowControl w:val="0"/>
        <w:shd w:val="clear" w:color="auto" w:fill="FFFFFF"/>
        <w:spacing w:before="14" w:after="14"/>
        <w:ind w:firstLine="720"/>
        <w:jc w:val="both"/>
      </w:pPr>
      <w:r w:rsidRPr="00C73AAA">
        <w:t>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rsidR="00C32DA8" w:rsidRPr="00C73AAA" w:rsidRDefault="00C32DA8" w:rsidP="00C32DA8">
      <w:pPr>
        <w:widowControl w:val="0"/>
        <w:shd w:val="clear" w:color="auto" w:fill="FFFFFF"/>
        <w:spacing w:before="14" w:after="14"/>
        <w:ind w:firstLine="720"/>
        <w:jc w:val="both"/>
      </w:pPr>
      <w:r w:rsidRPr="00C73AAA">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w:t>
      </w:r>
      <w:r w:rsidR="00841100" w:rsidRPr="00C73AAA">
        <w:t xml:space="preserve">был </w:t>
      </w:r>
      <w:r w:rsidRPr="00C73AAA">
        <w:t>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32DA8" w:rsidRPr="00C73AAA" w:rsidRDefault="00C32DA8" w:rsidP="00C32DA8">
      <w:pPr>
        <w:ind w:firstLine="720"/>
        <w:jc w:val="both"/>
      </w:pPr>
      <w:r w:rsidRPr="00C73AAA">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C32DA8" w:rsidRPr="00C73AAA" w:rsidRDefault="00C32DA8" w:rsidP="00C32DA8">
      <w:pPr>
        <w:ind w:firstLine="720"/>
        <w:jc w:val="both"/>
        <w:rPr>
          <w:bCs/>
        </w:rPr>
      </w:pPr>
      <w:r w:rsidRPr="00C73AAA">
        <w:rPr>
          <w:bCs/>
        </w:rPr>
        <w:t xml:space="preserve">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18. </w:t>
      </w:r>
    </w:p>
    <w:p w:rsidR="00C32DA8" w:rsidRPr="00C73AAA" w:rsidRDefault="00C32DA8" w:rsidP="00C32DA8">
      <w:pPr>
        <w:ind w:firstLine="720"/>
        <w:jc w:val="both"/>
      </w:pPr>
      <w:r w:rsidRPr="00C73AAA">
        <w:t>11.9.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C32DA8" w:rsidRPr="00C73AAA" w:rsidRDefault="00C32DA8" w:rsidP="00C32DA8">
      <w:pPr>
        <w:ind w:firstLine="720"/>
        <w:jc w:val="both"/>
        <w:rPr>
          <w:bCs/>
        </w:rPr>
      </w:pPr>
      <w:r w:rsidRPr="00C73AAA">
        <w:t>11.10. Подрядчик приступает к выполнению каждого последующего этапа работ только после письменного разрешения Заказчика.</w:t>
      </w:r>
    </w:p>
    <w:p w:rsidR="00C32DA8" w:rsidRPr="00C73AAA" w:rsidRDefault="00C32DA8" w:rsidP="00C32DA8">
      <w:pPr>
        <w:widowControl w:val="0"/>
        <w:shd w:val="clear" w:color="auto" w:fill="FFFFFF"/>
        <w:spacing w:before="14" w:after="14"/>
        <w:ind w:firstLine="720"/>
        <w:jc w:val="both"/>
      </w:pPr>
      <w:r w:rsidRPr="00C73AAA">
        <w:t xml:space="preserve">11.11.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rsidR="00C32DA8" w:rsidRPr="00C73AAA" w:rsidRDefault="00C32DA8" w:rsidP="00C32DA8">
      <w:pPr>
        <w:widowControl w:val="0"/>
        <w:shd w:val="clear" w:color="auto" w:fill="FFFFFF"/>
        <w:spacing w:before="14" w:after="14"/>
        <w:ind w:firstLine="720"/>
        <w:jc w:val="both"/>
      </w:pPr>
      <w:r w:rsidRPr="00C73AAA">
        <w:t xml:space="preserve">11.12.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C32DA8" w:rsidRPr="00C73AAA" w:rsidRDefault="00C32DA8" w:rsidP="00C32DA8">
      <w:pPr>
        <w:widowControl w:val="0"/>
        <w:shd w:val="clear" w:color="auto" w:fill="FFFFFF"/>
        <w:tabs>
          <w:tab w:val="left" w:pos="709"/>
        </w:tabs>
        <w:spacing w:before="14" w:after="14"/>
        <w:ind w:firstLine="720"/>
        <w:jc w:val="both"/>
      </w:pPr>
      <w:r w:rsidRPr="00C73AAA">
        <w:t>11.13.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32DA8" w:rsidRPr="00C73AAA" w:rsidRDefault="00C32DA8" w:rsidP="00C32DA8">
      <w:pPr>
        <w:widowControl w:val="0"/>
        <w:shd w:val="clear" w:color="auto" w:fill="FFFFFF"/>
        <w:spacing w:before="14" w:after="14"/>
        <w:ind w:firstLine="720"/>
        <w:jc w:val="both"/>
        <w:rPr>
          <w:iCs/>
        </w:rPr>
      </w:pPr>
      <w:r w:rsidRPr="00C73AAA">
        <w:t xml:space="preserve">11.14.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C73AAA">
        <w:rPr>
          <w:iCs/>
        </w:rPr>
        <w:t>(указывается, если не определены этапы работ).</w:t>
      </w:r>
    </w:p>
    <w:p w:rsidR="00C32DA8" w:rsidRPr="00C73AAA" w:rsidRDefault="00C32DA8" w:rsidP="00C32DA8">
      <w:pPr>
        <w:shd w:val="clear" w:color="auto" w:fill="FFFFFF"/>
        <w:spacing w:before="14" w:after="14"/>
        <w:ind w:firstLine="720"/>
        <w:jc w:val="center"/>
        <w:rPr>
          <w:b/>
          <w:bCs/>
        </w:rPr>
      </w:pPr>
    </w:p>
    <w:p w:rsidR="00C32DA8" w:rsidRPr="00C73AAA" w:rsidRDefault="00C32DA8" w:rsidP="000A0635">
      <w:pPr>
        <w:shd w:val="clear" w:color="auto" w:fill="FFFFFF"/>
        <w:spacing w:before="14" w:after="14"/>
        <w:jc w:val="center"/>
        <w:rPr>
          <w:b/>
          <w:bCs/>
        </w:rPr>
      </w:pPr>
      <w:r w:rsidRPr="00C73AAA">
        <w:rPr>
          <w:b/>
          <w:bCs/>
        </w:rPr>
        <w:t xml:space="preserve">12. </w:t>
      </w:r>
      <w:r w:rsidR="003266F4" w:rsidRPr="00C73AAA">
        <w:rPr>
          <w:b/>
          <w:bCs/>
        </w:rPr>
        <w:t xml:space="preserve">ЗАВОДСКИЕ ПРИЕМО-СДАТОЧНЫЕ ИСПЫТАНИЯ </w:t>
      </w:r>
      <w:r w:rsidRPr="00C73AAA">
        <w:rPr>
          <w:b/>
          <w:bCs/>
        </w:rPr>
        <w:t>(ПСИ)</w:t>
      </w:r>
    </w:p>
    <w:p w:rsidR="00C32DA8" w:rsidRPr="00C73AAA" w:rsidRDefault="00C32DA8" w:rsidP="00C32DA8">
      <w:pPr>
        <w:widowControl w:val="0"/>
        <w:shd w:val="clear" w:color="auto" w:fill="FFFFFF"/>
        <w:tabs>
          <w:tab w:val="num" w:pos="1620"/>
        </w:tabs>
        <w:spacing w:before="14" w:after="14"/>
        <w:ind w:firstLine="720"/>
        <w:jc w:val="both"/>
      </w:pPr>
      <w:r w:rsidRPr="00C73AAA">
        <w:t xml:space="preserve">12.1. Заводские приемо-сдаточные испытания электротехнического оборудования (в том числе систем </w:t>
      </w:r>
      <w:r w:rsidRPr="00C73AAA">
        <w:rPr>
          <w:spacing w:val="-4"/>
        </w:rPr>
        <w:t>РЗА, ПА, АСУ ТП, ТМ, связи и т.п.) осуществляются с участием представителей Заказчика.</w:t>
      </w:r>
    </w:p>
    <w:p w:rsidR="00C32DA8" w:rsidRPr="00C73AAA" w:rsidRDefault="00C32DA8" w:rsidP="00C32DA8">
      <w:pPr>
        <w:widowControl w:val="0"/>
        <w:shd w:val="clear" w:color="auto" w:fill="FFFFFF"/>
        <w:tabs>
          <w:tab w:val="num" w:pos="1620"/>
        </w:tabs>
        <w:spacing w:before="14" w:after="14"/>
        <w:ind w:firstLine="720"/>
        <w:jc w:val="both"/>
      </w:pPr>
      <w:r w:rsidRPr="00C73AAA">
        <w:t>12.2. Подрядчик направляет Заказчику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C32DA8" w:rsidRPr="00C73AAA" w:rsidRDefault="00C32DA8" w:rsidP="00C32DA8">
      <w:pPr>
        <w:shd w:val="clear" w:color="auto" w:fill="FFFFFF"/>
        <w:tabs>
          <w:tab w:val="num" w:pos="1620"/>
        </w:tabs>
        <w:spacing w:before="14" w:after="14"/>
        <w:ind w:firstLine="720"/>
        <w:jc w:val="both"/>
      </w:pPr>
      <w:r w:rsidRPr="00C73AAA">
        <w:t>12.3. Подрядчик письменно информирует Заказчика о готовности продукции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t>
      </w:r>
    </w:p>
    <w:p w:rsidR="00C32DA8" w:rsidRPr="00C73AAA" w:rsidRDefault="00C32DA8" w:rsidP="00C32DA8">
      <w:pPr>
        <w:shd w:val="clear" w:color="auto" w:fill="FFFFFF"/>
        <w:spacing w:before="14" w:after="14"/>
        <w:ind w:firstLine="720"/>
        <w:jc w:val="both"/>
      </w:pPr>
      <w:r w:rsidRPr="00C73AAA">
        <w:t>Результаты ПСИ оформляются протоколами. Делегированные представители Заказчика имеют полномочия подписать протоколы ПСИ.</w:t>
      </w:r>
    </w:p>
    <w:p w:rsidR="00C32DA8" w:rsidRPr="00C73AAA" w:rsidRDefault="00C32DA8" w:rsidP="00C32DA8">
      <w:pPr>
        <w:shd w:val="clear" w:color="auto" w:fill="FFFFFF"/>
        <w:tabs>
          <w:tab w:val="left" w:pos="1620"/>
        </w:tabs>
        <w:spacing w:before="14" w:after="14"/>
        <w:ind w:firstLine="720"/>
        <w:jc w:val="both"/>
      </w:pPr>
      <w:r w:rsidRPr="00C73AAA">
        <w:t>12.4. Заводские ПСИ оборудования (в соответствии с заданием заводу) осуществляются на заводе-изготовителе по программе и методике, согласованным Подрядчиком с Заказчиком.</w:t>
      </w:r>
    </w:p>
    <w:p w:rsidR="00BB28F6" w:rsidRPr="00C73AAA" w:rsidRDefault="00BB28F6" w:rsidP="00D13DC0">
      <w:pPr>
        <w:shd w:val="clear" w:color="auto" w:fill="FFFFFF"/>
        <w:spacing w:before="14" w:after="14"/>
        <w:rPr>
          <w:bCs/>
          <w:lang w:val="en-US"/>
        </w:rPr>
      </w:pPr>
    </w:p>
    <w:p w:rsidR="00C32DA8" w:rsidRPr="00C73AAA" w:rsidRDefault="00C32DA8" w:rsidP="00A44C89">
      <w:pPr>
        <w:shd w:val="clear" w:color="auto" w:fill="FFFFFF"/>
        <w:spacing w:before="14" w:after="14"/>
        <w:jc w:val="center"/>
        <w:rPr>
          <w:b/>
          <w:bCs/>
        </w:rPr>
      </w:pPr>
      <w:r w:rsidRPr="00C73AAA">
        <w:rPr>
          <w:b/>
          <w:bCs/>
        </w:rPr>
        <w:t xml:space="preserve">13. </w:t>
      </w:r>
      <w:r w:rsidR="003266F4" w:rsidRPr="00C73AAA">
        <w:rPr>
          <w:b/>
          <w:bCs/>
        </w:rPr>
        <w:t>ОБУЧЕНИЕ ПЕРСОНАЛА ЗАКАЗЧИКА</w:t>
      </w:r>
    </w:p>
    <w:p w:rsidR="00C32DA8" w:rsidRPr="00C73AAA" w:rsidRDefault="00C32DA8" w:rsidP="000A0635">
      <w:pPr>
        <w:shd w:val="clear" w:color="auto" w:fill="FFFFFF"/>
        <w:spacing w:before="14" w:after="14"/>
        <w:jc w:val="center"/>
        <w:rPr>
          <w:b/>
          <w:bCs/>
          <w:i/>
          <w:u w:val="single"/>
        </w:rPr>
      </w:pPr>
      <w:r w:rsidRPr="00C73AAA">
        <w:rPr>
          <w:b/>
          <w:bCs/>
          <w:i/>
          <w:u w:val="single"/>
        </w:rPr>
        <w:t xml:space="preserve">(включается в </w:t>
      </w:r>
      <w:r w:rsidR="00F60F9D" w:rsidRPr="00C73AAA">
        <w:rPr>
          <w:b/>
          <w:bCs/>
          <w:i/>
          <w:u w:val="single"/>
        </w:rPr>
        <w:t xml:space="preserve">Договор </w:t>
      </w:r>
      <w:r w:rsidRPr="00C73AAA">
        <w:rPr>
          <w:b/>
          <w:bCs/>
          <w:i/>
          <w:u w:val="single"/>
        </w:rPr>
        <w:t>при необходимости)</w:t>
      </w:r>
    </w:p>
    <w:p w:rsidR="00C32DA8" w:rsidRPr="00C73AAA" w:rsidRDefault="00C32DA8" w:rsidP="00C32DA8">
      <w:pPr>
        <w:shd w:val="clear" w:color="auto" w:fill="FFFFFF"/>
        <w:spacing w:before="14" w:after="14"/>
        <w:ind w:firstLine="720"/>
        <w:jc w:val="both"/>
      </w:pPr>
      <w:r w:rsidRPr="00C73AAA">
        <w:t>13.1. Обучение персонала Заказчика осуществляется Подрядчиком.</w:t>
      </w:r>
    </w:p>
    <w:p w:rsidR="00C32DA8" w:rsidRPr="00C73AAA" w:rsidRDefault="00C32DA8" w:rsidP="00C32DA8">
      <w:pPr>
        <w:shd w:val="clear" w:color="auto" w:fill="FFFFFF"/>
        <w:spacing w:before="14" w:after="14"/>
        <w:ind w:firstLine="720"/>
        <w:jc w:val="both"/>
      </w:pPr>
      <w:r w:rsidRPr="00C73AAA">
        <w:t xml:space="preserve">13.2. В цену настоящего Договора входят расходы, связанные с организацией обучения и обеспечением участия специалистов в приемо-сдаточных испытаниях независимо от места их проведения, а также стоимость страховки, проживания, питания, проезда специалистов Заказчика во время их обучения и приемо-сдаточных испытаний на заводе-изготовителе. </w:t>
      </w:r>
    </w:p>
    <w:p w:rsidR="00D13DC0" w:rsidRPr="00C73AAA" w:rsidRDefault="00D13DC0" w:rsidP="00A843FD">
      <w:pPr>
        <w:pStyle w:val="22"/>
        <w:tabs>
          <w:tab w:val="clear" w:pos="1980"/>
          <w:tab w:val="left" w:pos="1620"/>
        </w:tabs>
        <w:spacing w:before="14" w:after="14" w:line="240" w:lineRule="auto"/>
        <w:ind w:left="0"/>
        <w:outlineLvl w:val="1"/>
        <w:rPr>
          <w:sz w:val="24"/>
          <w:szCs w:val="24"/>
        </w:rPr>
      </w:pPr>
    </w:p>
    <w:p w:rsidR="00C32DA8" w:rsidRPr="00C73AAA" w:rsidRDefault="00C32DA8" w:rsidP="000A0635">
      <w:pPr>
        <w:shd w:val="clear" w:color="auto" w:fill="FFFFFF"/>
        <w:spacing w:before="14" w:after="14"/>
        <w:jc w:val="center"/>
        <w:rPr>
          <w:b/>
          <w:bCs/>
        </w:rPr>
      </w:pPr>
      <w:r w:rsidRPr="00C73AAA">
        <w:rPr>
          <w:b/>
          <w:bCs/>
        </w:rPr>
        <w:t xml:space="preserve">14. </w:t>
      </w:r>
      <w:r w:rsidR="003266F4" w:rsidRPr="00C73AAA">
        <w:rPr>
          <w:b/>
          <w:bCs/>
        </w:rPr>
        <w:t xml:space="preserve">ПРЕДПУСКОВЫЕ И ПУСКОВЫЕ ПРИЕМО-СДАТОЧНЫЕ ИСПЫТАНИЯ </w:t>
      </w:r>
    </w:p>
    <w:p w:rsidR="00C32DA8" w:rsidRPr="00C73AAA" w:rsidRDefault="00C32DA8" w:rsidP="00C32DA8">
      <w:pPr>
        <w:shd w:val="clear" w:color="auto" w:fill="FFFFFF"/>
        <w:spacing w:before="14" w:after="14"/>
        <w:ind w:firstLine="720"/>
        <w:jc w:val="both"/>
      </w:pPr>
      <w:r w:rsidRPr="00C73AAA">
        <w:t xml:space="preserve">14.1. Предпусковые и пусковые </w:t>
      </w:r>
      <w:r w:rsidRPr="00C73AAA">
        <w:rPr>
          <w:bCs/>
        </w:rPr>
        <w:t xml:space="preserve">приемо-сдаточные </w:t>
      </w:r>
      <w:r w:rsidRPr="00C73AAA">
        <w:t xml:space="preserve">испытания проводятся в соответствии с разработанной Подрядчиком и утвержденной Заказчиком программой и методикой испытаний </w:t>
      </w:r>
      <w:r w:rsidRPr="00C73AAA">
        <w:rPr>
          <w:iCs/>
        </w:rPr>
        <w:t>в соответствии с техническими требованиями Закупочной документации (указывается в случае заключения Договора по результатам закупочной процедуры)</w:t>
      </w:r>
      <w:r w:rsidRPr="00C73AAA">
        <w:t>.</w:t>
      </w:r>
    </w:p>
    <w:p w:rsidR="00C32DA8" w:rsidRPr="00C73AAA" w:rsidRDefault="00C32DA8" w:rsidP="00C32DA8">
      <w:pPr>
        <w:shd w:val="clear" w:color="auto" w:fill="FFFFFF"/>
        <w:spacing w:before="14" w:after="14"/>
        <w:ind w:firstLine="720"/>
        <w:jc w:val="both"/>
      </w:pPr>
      <w:r w:rsidRPr="00C73AAA">
        <w:t>14.2. Все виды испытаний проводятся в присутствии представителей Заказчика.</w:t>
      </w:r>
    </w:p>
    <w:p w:rsidR="00C32DA8" w:rsidRPr="00C73AAA" w:rsidRDefault="00C32DA8" w:rsidP="00C32DA8">
      <w:pPr>
        <w:shd w:val="clear" w:color="auto" w:fill="FFFFFF"/>
        <w:spacing w:before="14" w:after="14"/>
        <w:ind w:firstLine="720"/>
        <w:jc w:val="both"/>
      </w:pPr>
      <w:r w:rsidRPr="00C73AAA">
        <w:t>14.3. Приемо-сдаточные испытания включают проведение индивидуальных приемо-сдаточных испытаний оборудования и подсистем объекта.</w:t>
      </w:r>
    </w:p>
    <w:p w:rsidR="00C32DA8" w:rsidRPr="00C73AAA" w:rsidRDefault="00C32DA8" w:rsidP="00C32DA8">
      <w:pPr>
        <w:shd w:val="clear" w:color="auto" w:fill="FFFFFF"/>
        <w:tabs>
          <w:tab w:val="left" w:pos="1080"/>
          <w:tab w:val="left" w:pos="1440"/>
        </w:tabs>
        <w:spacing w:before="14" w:after="14"/>
        <w:jc w:val="both"/>
      </w:pPr>
      <w:r w:rsidRPr="00C73AAA">
        <w:tab/>
      </w:r>
    </w:p>
    <w:p w:rsidR="00C32DA8" w:rsidRPr="00C73AAA" w:rsidRDefault="00C32DA8" w:rsidP="000A0635">
      <w:pPr>
        <w:shd w:val="clear" w:color="auto" w:fill="FFFFFF"/>
        <w:tabs>
          <w:tab w:val="left" w:pos="1440"/>
        </w:tabs>
        <w:spacing w:before="14" w:after="14"/>
        <w:jc w:val="center"/>
        <w:rPr>
          <w:b/>
          <w:bCs/>
        </w:rPr>
      </w:pPr>
      <w:r w:rsidRPr="00C73AAA">
        <w:rPr>
          <w:b/>
          <w:bCs/>
        </w:rPr>
        <w:t xml:space="preserve">15. </w:t>
      </w:r>
      <w:r w:rsidR="003266F4" w:rsidRPr="00C73AAA">
        <w:rPr>
          <w:b/>
          <w:bCs/>
        </w:rPr>
        <w:t>ПРАВО СОБСТВЕННОСТИ</w:t>
      </w:r>
    </w:p>
    <w:p w:rsidR="00C32DA8" w:rsidRPr="00C73AAA" w:rsidRDefault="00C32DA8" w:rsidP="00C32DA8">
      <w:pPr>
        <w:shd w:val="clear" w:color="auto" w:fill="FFFFFF"/>
        <w:spacing w:before="14" w:after="14"/>
        <w:ind w:firstLine="720"/>
        <w:jc w:val="both"/>
      </w:pPr>
      <w:r w:rsidRPr="00C73AAA">
        <w:t xml:space="preserve">15.1. Право собственности </w:t>
      </w:r>
      <w:r w:rsidR="00652CF5">
        <w:t>на объект возникает у Заказчика</w:t>
      </w:r>
      <w:r w:rsidRPr="00C73AAA">
        <w:rPr>
          <w:iCs/>
        </w:rPr>
        <w:t xml:space="preserve"> после государственной регистрации права собственности на объект (указывается в случае, когда объект относится к недвижимому имуществу).</w:t>
      </w:r>
      <w:r w:rsidRPr="00C73AAA">
        <w:t xml:space="preserve"> </w:t>
      </w:r>
    </w:p>
    <w:p w:rsidR="00C32DA8" w:rsidRPr="00C73AAA" w:rsidRDefault="00C32DA8" w:rsidP="00C32DA8">
      <w:pPr>
        <w:shd w:val="clear" w:color="auto" w:fill="FFFFFF"/>
        <w:spacing w:before="14" w:after="14"/>
        <w:ind w:firstLine="720"/>
        <w:jc w:val="both"/>
      </w:pPr>
      <w:r w:rsidRPr="00C73AAA">
        <w:t>15.2. Право собственности на част</w:t>
      </w:r>
      <w:r w:rsidR="00652CF5">
        <w:t>ь объекта возникает у Заказчика</w:t>
      </w:r>
      <w:r w:rsidRPr="00C73AAA">
        <w:rPr>
          <w:iCs/>
        </w:rPr>
        <w:t xml:space="preserve"> после подписания акта ввода в эксплуатацию (указывается в случае комплексного технического перевооружения и реконструкции объекта, а также когда объект относится к движимому имуществу).</w:t>
      </w:r>
      <w:r w:rsidRPr="00C73AAA">
        <w:t xml:space="preserve"> </w:t>
      </w:r>
    </w:p>
    <w:p w:rsidR="00C32DA8" w:rsidRPr="00C73AAA" w:rsidRDefault="00C32DA8" w:rsidP="00C32DA8">
      <w:pPr>
        <w:shd w:val="clear" w:color="auto" w:fill="FFFFFF"/>
        <w:tabs>
          <w:tab w:val="left" w:pos="1440"/>
        </w:tabs>
        <w:spacing w:before="14" w:after="14"/>
        <w:ind w:firstLine="720"/>
        <w:jc w:val="both"/>
        <w:rPr>
          <w:iCs/>
        </w:rPr>
      </w:pPr>
      <w:r w:rsidRPr="00C73AAA">
        <w:t>15.</w:t>
      </w:r>
      <w:r w:rsidR="00910EA5" w:rsidRPr="00C73AAA">
        <w:t>3</w:t>
      </w:r>
      <w:r w:rsidRPr="00C73AAA">
        <w:t>.</w:t>
      </w:r>
      <w:r w:rsidRPr="00C73AAA">
        <w:rPr>
          <w:iCs/>
        </w:rPr>
        <w:t xml:space="preserve"> </w:t>
      </w:r>
      <w:r w:rsidRPr="00C73AAA">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32DA8" w:rsidRPr="00C73AAA" w:rsidRDefault="00C32DA8" w:rsidP="00C32DA8">
      <w:pPr>
        <w:shd w:val="clear" w:color="auto" w:fill="FFFFFF"/>
        <w:tabs>
          <w:tab w:val="left" w:pos="1440"/>
        </w:tabs>
        <w:spacing w:before="14" w:after="14"/>
        <w:ind w:firstLine="720"/>
        <w:jc w:val="both"/>
        <w:rPr>
          <w:bCs/>
          <w:iCs/>
        </w:rPr>
      </w:pPr>
      <w:r w:rsidRPr="00C73AAA">
        <w:t>15.</w:t>
      </w:r>
      <w:r w:rsidR="00910EA5" w:rsidRPr="00C73AAA">
        <w:t>4</w:t>
      </w:r>
      <w:r w:rsidRPr="00C73AAA">
        <w:t xml:space="preserve">. </w:t>
      </w:r>
      <w:r w:rsidRPr="00C73AAA">
        <w:rPr>
          <w:bCs/>
          <w:iCs/>
          <w:spacing w:val="6"/>
        </w:rPr>
        <w:t>Подрядчик несет полную ответственность за обеспечение  сохранности</w:t>
      </w:r>
      <w:r w:rsidRPr="00C73AAA">
        <w:rPr>
          <w:bCs/>
          <w:iCs/>
        </w:rPr>
        <w:t xml:space="preserve"> о</w:t>
      </w:r>
      <w:r w:rsidRPr="00C73AAA">
        <w:rPr>
          <w:bCs/>
          <w:iCs/>
          <w:spacing w:val="2"/>
        </w:rPr>
        <w:t xml:space="preserve">бъекта, оборудования и материалов, начиная со дня начала работ до дня подписания акта </w:t>
      </w:r>
      <w:r w:rsidR="00BC15CB" w:rsidRPr="00C73AAA">
        <w:rPr>
          <w:bCs/>
          <w:iCs/>
          <w:spacing w:val="2"/>
        </w:rPr>
        <w:t>приемки законченного строительством объекта приемочной комиссией</w:t>
      </w:r>
      <w:r w:rsidRPr="00C73AAA">
        <w:rPr>
          <w:bCs/>
          <w:iCs/>
          <w:spacing w:val="2"/>
        </w:rPr>
        <w:t xml:space="preserve"> по форме </w:t>
      </w:r>
      <w:r w:rsidR="00BC15CB" w:rsidRPr="00C73AAA">
        <w:rPr>
          <w:bCs/>
          <w:iCs/>
          <w:spacing w:val="2"/>
        </w:rPr>
        <w:t>№</w:t>
      </w:r>
      <w:r w:rsidRPr="00C73AAA">
        <w:rPr>
          <w:bCs/>
          <w:iCs/>
          <w:spacing w:val="2"/>
        </w:rPr>
        <w:t>КС-14</w:t>
      </w:r>
      <w:r w:rsidRPr="00C73AAA">
        <w:rPr>
          <w:bCs/>
          <w:iCs/>
        </w:rPr>
        <w:t xml:space="preserve">, после чего ответственность за их сохранность переходит к Заказчику. </w:t>
      </w:r>
    </w:p>
    <w:p w:rsidR="00C32DA8" w:rsidRPr="00C73AAA" w:rsidRDefault="00C32DA8" w:rsidP="00C32DA8">
      <w:pPr>
        <w:tabs>
          <w:tab w:val="left" w:pos="3720"/>
        </w:tabs>
        <w:spacing w:before="14" w:after="14"/>
        <w:ind w:left="12" w:firstLine="720"/>
        <w:jc w:val="both"/>
      </w:pPr>
      <w:r w:rsidRPr="00C73AAA">
        <w:t>15.</w:t>
      </w:r>
      <w:r w:rsidR="00910EA5" w:rsidRPr="00C73AAA">
        <w:t>5</w:t>
      </w:r>
      <w:r w:rsidRPr="00C73AAA">
        <w:t xml:space="preserve">. Подрядчик также отвечает за любой вред или повреждение, причиненные объекту вследствие каких-либо действий Подрядчика после подписания акта </w:t>
      </w:r>
      <w:r w:rsidR="00BC15CB" w:rsidRPr="00C73AAA">
        <w:rPr>
          <w:bCs/>
          <w:iCs/>
        </w:rPr>
        <w:t>приемки законченного строительством объекта приемочной комиссией по форме №КС-14</w:t>
      </w:r>
      <w:r w:rsidRPr="00C73AAA">
        <w:t xml:space="preserve">, а также за любой вред или повреждение, ставшие явными после подписания акта </w:t>
      </w:r>
      <w:r w:rsidR="00BC15CB" w:rsidRPr="00C73AAA">
        <w:rPr>
          <w:bCs/>
          <w:iCs/>
          <w:spacing w:val="2"/>
        </w:rPr>
        <w:t>приемки законченного строительством объекта приемочной комиссией по форме №КС-14</w:t>
      </w:r>
      <w:r w:rsidRPr="00C73AAA">
        <w:t xml:space="preserve">, но явившиеся следствием ранее случившегося события, за которое Подрядчик нес ответственность.  </w:t>
      </w:r>
    </w:p>
    <w:p w:rsidR="00C32DA8" w:rsidRPr="00C73AAA" w:rsidRDefault="00C32DA8" w:rsidP="00C32DA8">
      <w:pPr>
        <w:shd w:val="clear" w:color="auto" w:fill="FFFFFF"/>
        <w:tabs>
          <w:tab w:val="left" w:pos="1378"/>
          <w:tab w:val="left" w:pos="1440"/>
        </w:tabs>
        <w:spacing w:before="14" w:after="14"/>
        <w:ind w:firstLine="720"/>
        <w:jc w:val="both"/>
      </w:pPr>
      <w:r w:rsidRPr="00C73AAA">
        <w:t>15.</w:t>
      </w:r>
      <w:r w:rsidR="00910EA5" w:rsidRPr="00C73AAA">
        <w:t>6</w:t>
      </w:r>
      <w:r w:rsidRPr="00C73AAA">
        <w:t>. Подрядчик не имеет права продавать или передавать строящийся или построенный объект, или его часть, а также документацию на него какой</w:t>
      </w:r>
      <w:r w:rsidR="009D0FD8" w:rsidRPr="00C73AAA">
        <w:t>-либо</w:t>
      </w:r>
      <w:r w:rsidRPr="00C73AAA">
        <w:t xml:space="preserve"> третьей стороне без письменного разрешения Заказчика.</w:t>
      </w:r>
    </w:p>
    <w:p w:rsidR="00C32DA8" w:rsidRPr="00C73AAA" w:rsidRDefault="00C32DA8" w:rsidP="00C32DA8">
      <w:pPr>
        <w:shd w:val="clear" w:color="auto" w:fill="FFFFFF"/>
        <w:spacing w:before="14" w:after="14"/>
        <w:ind w:firstLine="720"/>
        <w:jc w:val="both"/>
        <w:rPr>
          <w:bCs/>
        </w:rPr>
      </w:pPr>
    </w:p>
    <w:p w:rsidR="00C32DA8" w:rsidRPr="00C73AAA" w:rsidRDefault="00C32DA8" w:rsidP="000A0635">
      <w:pPr>
        <w:shd w:val="clear" w:color="auto" w:fill="FFFFFF"/>
        <w:spacing w:before="14" w:after="14"/>
        <w:jc w:val="center"/>
        <w:rPr>
          <w:b/>
          <w:bCs/>
        </w:rPr>
      </w:pPr>
      <w:r w:rsidRPr="00C73AAA">
        <w:rPr>
          <w:b/>
          <w:bCs/>
        </w:rPr>
        <w:t xml:space="preserve">16.  </w:t>
      </w:r>
      <w:r w:rsidR="003266F4" w:rsidRPr="00C73AAA">
        <w:rPr>
          <w:b/>
          <w:bCs/>
        </w:rPr>
        <w:t>ПРАВА НА РЕЗУЛЬТАТЫ ИНТЕЛЛЕКТУАЛЬНОЙ ДЕЯТЕЛЬНОСТИ</w:t>
      </w:r>
    </w:p>
    <w:p w:rsidR="00C32DA8" w:rsidRPr="00C73AAA" w:rsidRDefault="00C32DA8" w:rsidP="00C32DA8">
      <w:pPr>
        <w:shd w:val="clear" w:color="auto" w:fill="FFFFFF"/>
        <w:spacing w:before="14" w:after="14"/>
        <w:ind w:firstLine="720"/>
        <w:jc w:val="both"/>
      </w:pPr>
      <w:r w:rsidRPr="00C73AAA">
        <w:t>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w:t>
      </w:r>
      <w:r w:rsidR="00A52AFE" w:rsidRPr="00C73AAA">
        <w:t>е</w:t>
      </w:r>
      <w:r w:rsidRPr="00C73AAA">
        <w:t xml:space="preserve">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C32DA8" w:rsidRPr="00C73AAA" w:rsidRDefault="00C32DA8" w:rsidP="00C32DA8">
      <w:pPr>
        <w:shd w:val="clear" w:color="auto" w:fill="FFFFFF"/>
        <w:spacing w:before="14" w:after="14"/>
        <w:ind w:firstLine="720"/>
        <w:jc w:val="center"/>
        <w:rPr>
          <w:bCs/>
        </w:rPr>
      </w:pPr>
    </w:p>
    <w:p w:rsidR="00C32DA8" w:rsidRPr="00C73AAA" w:rsidRDefault="00C32DA8" w:rsidP="000A0635">
      <w:pPr>
        <w:shd w:val="clear" w:color="auto" w:fill="FFFFFF"/>
        <w:spacing w:before="14" w:after="14"/>
        <w:jc w:val="center"/>
        <w:rPr>
          <w:b/>
          <w:bCs/>
        </w:rPr>
      </w:pPr>
      <w:r w:rsidRPr="00C73AAA">
        <w:rPr>
          <w:b/>
          <w:bCs/>
        </w:rPr>
        <w:t xml:space="preserve">17. </w:t>
      </w:r>
      <w:r w:rsidR="003266F4" w:rsidRPr="00C73AAA">
        <w:rPr>
          <w:b/>
          <w:bCs/>
        </w:rPr>
        <w:t>СТРАХОВАНИЕ ОБЪЕКТА</w:t>
      </w:r>
    </w:p>
    <w:p w:rsidR="00750B19" w:rsidRPr="00C73AAA" w:rsidRDefault="00C32DA8" w:rsidP="00C32DA8">
      <w:pPr>
        <w:widowControl w:val="0"/>
        <w:shd w:val="clear" w:color="auto" w:fill="FFFFFF"/>
        <w:autoSpaceDE w:val="0"/>
        <w:autoSpaceDN w:val="0"/>
        <w:adjustRightInd w:val="0"/>
        <w:snapToGrid w:val="0"/>
        <w:spacing w:before="14" w:after="14"/>
        <w:ind w:firstLine="720"/>
        <w:jc w:val="both"/>
      </w:pPr>
      <w:r w:rsidRPr="00C73AAA">
        <w:t>17.1. Подрядчик обязуется по требованию Заказчика и с согласованной им же страховой организацией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Затраты на страхование включаются в смету подрядных работ в размере, не превышающем 1 процента от полной стоимости работ по договору подряда, определенной по набору глав 1</w:t>
      </w:r>
      <w:r w:rsidR="004E26BE" w:rsidRPr="00C73AAA">
        <w:t xml:space="preserve"> </w:t>
      </w:r>
      <w:r w:rsidRPr="00C73AAA">
        <w:t>-</w:t>
      </w:r>
      <w:r w:rsidR="004E26BE" w:rsidRPr="00C73AAA">
        <w:t xml:space="preserve"> </w:t>
      </w:r>
      <w:r w:rsidRPr="00C73AAA">
        <w:t xml:space="preserve">8 сводного сметного расчета. </w:t>
      </w:r>
      <w:r w:rsidR="00106CA1" w:rsidRPr="00C73AAA">
        <w:t xml:space="preserve">Договор </w:t>
      </w:r>
      <w:r w:rsidRPr="00C73AAA">
        <w:t>страхования подпис</w:t>
      </w:r>
      <w:r w:rsidR="00106CA1" w:rsidRPr="00C73AAA">
        <w:t xml:space="preserve">ывается </w:t>
      </w:r>
      <w:r w:rsidRPr="00C73AAA">
        <w:t>Подрядчиком и страховой компанией в 3 (трех) подлинных экземплярах по одному для каждой из Сторон и для Заказчика.</w:t>
      </w:r>
    </w:p>
    <w:p w:rsidR="00C32DA8" w:rsidRPr="00C73AAA" w:rsidRDefault="00C32DA8" w:rsidP="00C32DA8">
      <w:pPr>
        <w:widowControl w:val="0"/>
        <w:shd w:val="clear" w:color="auto" w:fill="FFFFFF"/>
        <w:autoSpaceDE w:val="0"/>
        <w:autoSpaceDN w:val="0"/>
        <w:adjustRightInd w:val="0"/>
        <w:snapToGrid w:val="0"/>
        <w:spacing w:before="14" w:after="14"/>
        <w:ind w:firstLine="720"/>
        <w:jc w:val="both"/>
      </w:pPr>
      <w:r w:rsidRPr="00C73AAA">
        <w:t>17.2. Страховая компания Подрядчика должна быть надежной и отвечать следующим требованиям:</w:t>
      </w:r>
    </w:p>
    <w:p w:rsidR="00C32DA8" w:rsidRPr="00C73AAA" w:rsidRDefault="00C32DA8" w:rsidP="00C32DA8">
      <w:pPr>
        <w:widowControl w:val="0"/>
        <w:autoSpaceDE w:val="0"/>
        <w:autoSpaceDN w:val="0"/>
        <w:adjustRightInd w:val="0"/>
        <w:snapToGrid w:val="0"/>
        <w:spacing w:before="14" w:after="14"/>
        <w:ind w:firstLine="708"/>
        <w:jc w:val="both"/>
      </w:pPr>
      <w:r w:rsidRPr="00C73AAA">
        <w:t>зарегистрирована на территории Российской Федерации;</w:t>
      </w:r>
    </w:p>
    <w:p w:rsidR="00C32DA8" w:rsidRPr="00C73AAA" w:rsidRDefault="00C32DA8" w:rsidP="00C32DA8">
      <w:pPr>
        <w:pStyle w:val="a5"/>
        <w:tabs>
          <w:tab w:val="clear" w:pos="1008"/>
        </w:tabs>
        <w:spacing w:before="14" w:after="14" w:line="240" w:lineRule="auto"/>
        <w:ind w:left="0" w:firstLine="708"/>
        <w:rPr>
          <w:sz w:val="24"/>
          <w:szCs w:val="24"/>
        </w:rPr>
      </w:pPr>
      <w:r w:rsidRPr="00C73AAA">
        <w:rPr>
          <w:sz w:val="24"/>
          <w:szCs w:val="24"/>
        </w:rPr>
        <w:t>размер оплаченного уставного капитала составляет не менее 500</w:t>
      </w:r>
      <w:r w:rsidR="00B341F4" w:rsidRPr="00C73AAA">
        <w:rPr>
          <w:sz w:val="24"/>
          <w:szCs w:val="24"/>
        </w:rPr>
        <w:t xml:space="preserve"> </w:t>
      </w:r>
      <w:r w:rsidRPr="00C73AAA">
        <w:rPr>
          <w:sz w:val="24"/>
          <w:szCs w:val="24"/>
        </w:rPr>
        <w:t>млн. рублей;</w:t>
      </w:r>
    </w:p>
    <w:p w:rsidR="00C32DA8" w:rsidRPr="00C73AAA" w:rsidRDefault="00C32DA8" w:rsidP="00C32DA8">
      <w:pPr>
        <w:pStyle w:val="a5"/>
        <w:tabs>
          <w:tab w:val="clear" w:pos="1008"/>
        </w:tabs>
        <w:spacing w:before="14" w:after="14" w:line="240" w:lineRule="auto"/>
        <w:ind w:left="0" w:firstLine="708"/>
        <w:rPr>
          <w:sz w:val="24"/>
          <w:szCs w:val="24"/>
        </w:rPr>
      </w:pPr>
      <w:r w:rsidRPr="00C73AAA">
        <w:rPr>
          <w:sz w:val="24"/>
          <w:szCs w:val="24"/>
        </w:rPr>
        <w:t>опыт работы на страховом рынке - не менее 5 лет;</w:t>
      </w:r>
    </w:p>
    <w:p w:rsidR="00C32DA8" w:rsidRPr="00C73AAA" w:rsidRDefault="00C32DA8" w:rsidP="00C32DA8">
      <w:pPr>
        <w:pStyle w:val="a5"/>
        <w:tabs>
          <w:tab w:val="clear" w:pos="1008"/>
        </w:tabs>
        <w:spacing w:before="14" w:after="14" w:line="240" w:lineRule="auto"/>
        <w:ind w:left="0" w:firstLine="708"/>
        <w:rPr>
          <w:sz w:val="24"/>
          <w:szCs w:val="24"/>
        </w:rPr>
      </w:pPr>
      <w:r w:rsidRPr="00C73AAA">
        <w:rPr>
          <w:sz w:val="24"/>
          <w:szCs w:val="24"/>
        </w:rPr>
        <w:t>размер собственного капитала - не менее 1000 млн. рублей;</w:t>
      </w:r>
    </w:p>
    <w:p w:rsidR="00C32DA8" w:rsidRPr="00C73AAA" w:rsidRDefault="00C32DA8" w:rsidP="00C32DA8">
      <w:pPr>
        <w:pStyle w:val="a5"/>
        <w:tabs>
          <w:tab w:val="clear" w:pos="1008"/>
        </w:tabs>
        <w:spacing w:before="14" w:after="14" w:line="240" w:lineRule="auto"/>
        <w:ind w:left="0" w:firstLine="708"/>
        <w:rPr>
          <w:sz w:val="24"/>
          <w:szCs w:val="24"/>
        </w:rPr>
      </w:pPr>
      <w:r w:rsidRPr="00C73AAA">
        <w:rPr>
          <w:sz w:val="24"/>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C32DA8" w:rsidRPr="00C73AAA" w:rsidRDefault="00C32DA8" w:rsidP="00C32DA8">
      <w:pPr>
        <w:pStyle w:val="a5"/>
        <w:tabs>
          <w:tab w:val="clear" w:pos="1008"/>
        </w:tabs>
        <w:spacing w:before="14" w:after="14" w:line="240" w:lineRule="auto"/>
        <w:ind w:left="0" w:firstLine="708"/>
        <w:rPr>
          <w:sz w:val="24"/>
          <w:szCs w:val="24"/>
        </w:rPr>
      </w:pPr>
      <w:r w:rsidRPr="00C73AAA">
        <w:rPr>
          <w:sz w:val="24"/>
          <w:szCs w:val="24"/>
        </w:rPr>
        <w:t>ведение отчетности по международным стандартам финансовой отчетности (МСФО);</w:t>
      </w:r>
    </w:p>
    <w:p w:rsidR="00C32DA8" w:rsidRPr="00C73AAA" w:rsidRDefault="0068346F" w:rsidP="00C32DA8">
      <w:pPr>
        <w:pStyle w:val="a5"/>
        <w:tabs>
          <w:tab w:val="clear" w:pos="1008"/>
        </w:tabs>
        <w:spacing w:before="14" w:after="14" w:line="240" w:lineRule="auto"/>
        <w:ind w:left="0" w:firstLine="708"/>
        <w:rPr>
          <w:sz w:val="24"/>
          <w:szCs w:val="24"/>
        </w:rPr>
      </w:pPr>
      <w:r w:rsidRPr="00C73AAA">
        <w:rPr>
          <w:sz w:val="24"/>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r w:rsidR="00C32DA8" w:rsidRPr="00C73AAA">
        <w:rPr>
          <w:sz w:val="24"/>
          <w:szCs w:val="24"/>
        </w:rPr>
        <w:t>;</w:t>
      </w:r>
    </w:p>
    <w:p w:rsidR="00C32DA8" w:rsidRPr="00C73AAA" w:rsidRDefault="00C32DA8" w:rsidP="00C32DA8">
      <w:pPr>
        <w:pStyle w:val="a5"/>
        <w:tabs>
          <w:tab w:val="clear" w:pos="1008"/>
        </w:tabs>
        <w:spacing w:before="14" w:after="14" w:line="240" w:lineRule="auto"/>
        <w:ind w:left="0" w:firstLine="708"/>
        <w:rPr>
          <w:sz w:val="24"/>
          <w:szCs w:val="24"/>
        </w:rPr>
      </w:pPr>
      <w:r w:rsidRPr="00C73AAA">
        <w:rPr>
          <w:sz w:val="24"/>
          <w:szCs w:val="24"/>
        </w:rPr>
        <w:t>наличие опыта участия в страховании и/или перестраховании рисков предприятий российской электроэнергетики;</w:t>
      </w:r>
    </w:p>
    <w:p w:rsidR="00C32DA8" w:rsidRPr="00C73AAA" w:rsidRDefault="00C32DA8" w:rsidP="00C32DA8">
      <w:pPr>
        <w:pStyle w:val="a5"/>
        <w:tabs>
          <w:tab w:val="clear" w:pos="1008"/>
        </w:tabs>
        <w:spacing w:before="14" w:after="14" w:line="240" w:lineRule="auto"/>
        <w:ind w:left="0" w:firstLine="708"/>
        <w:rPr>
          <w:sz w:val="24"/>
          <w:szCs w:val="24"/>
        </w:rPr>
      </w:pPr>
      <w:r w:rsidRPr="00C73AAA">
        <w:rPr>
          <w:sz w:val="24"/>
          <w:szCs w:val="24"/>
        </w:rPr>
        <w:t>наличие лицензии на право проведения страхования строительно-монтажных рисков;</w:t>
      </w:r>
    </w:p>
    <w:p w:rsidR="00C32DA8" w:rsidRPr="00C73AAA" w:rsidRDefault="00C32DA8" w:rsidP="00C32DA8">
      <w:pPr>
        <w:spacing w:before="14" w:after="14"/>
        <w:ind w:firstLine="708"/>
        <w:jc w:val="both"/>
      </w:pPr>
      <w:r w:rsidRPr="00C73AAA">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C32DA8" w:rsidRPr="00C73AAA" w:rsidRDefault="00C32DA8" w:rsidP="00C32DA8">
      <w:pPr>
        <w:spacing w:before="14" w:after="14"/>
        <w:ind w:firstLine="708"/>
        <w:jc w:val="both"/>
      </w:pPr>
      <w:r w:rsidRPr="00C73AAA">
        <w:t xml:space="preserve">наличие аккредитации ОАО </w:t>
      </w:r>
      <w:r w:rsidR="0053451E" w:rsidRPr="00C73AAA">
        <w:t>«</w:t>
      </w:r>
      <w:r w:rsidRPr="00C73AAA">
        <w:t>Холдинг МРСК</w:t>
      </w:r>
      <w:r w:rsidR="0053451E" w:rsidRPr="00C73AAA">
        <w:t>»</w:t>
      </w:r>
      <w:r w:rsidRPr="00C73AAA">
        <w:t xml:space="preserve">, в случае утверждения ОАО </w:t>
      </w:r>
      <w:r w:rsidR="0053451E" w:rsidRPr="00C73AAA">
        <w:t>«</w:t>
      </w:r>
      <w:r w:rsidRPr="00C73AAA">
        <w:t>Холдинг МРСК</w:t>
      </w:r>
      <w:r w:rsidR="0053451E" w:rsidRPr="00C73AAA">
        <w:t>»</w:t>
      </w:r>
      <w:r w:rsidRPr="00C73AAA">
        <w:t xml:space="preserve"> перечня аккредитованных страховых компаний для осуществления страхования в рамках договоров подряда, заключаемых дочерними и зависимыми обществами ОАО </w:t>
      </w:r>
      <w:r w:rsidR="0053451E" w:rsidRPr="00C73AAA">
        <w:t>«</w:t>
      </w:r>
      <w:r w:rsidRPr="00C73AAA">
        <w:t>Холдинг МРСК</w:t>
      </w:r>
      <w:r w:rsidR="0053451E" w:rsidRPr="00C73AAA">
        <w:t>»</w:t>
      </w:r>
      <w:r w:rsidRPr="00C73AAA">
        <w:t>.</w:t>
      </w:r>
    </w:p>
    <w:p w:rsidR="00C32DA8" w:rsidRPr="00C73AAA" w:rsidRDefault="00C32DA8" w:rsidP="00C32DA8">
      <w:pPr>
        <w:spacing w:before="14" w:after="14"/>
        <w:ind w:firstLine="720"/>
        <w:jc w:val="both"/>
      </w:pPr>
      <w:r w:rsidRPr="00C73AAA">
        <w:t>17.3. 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w:t>
      </w:r>
      <w:r w:rsidR="00070F1C" w:rsidRPr="00C73AAA">
        <w:t xml:space="preserve"> следующим</w:t>
      </w:r>
      <w:r w:rsidRPr="00C73AAA">
        <w:t>:</w:t>
      </w:r>
    </w:p>
    <w:p w:rsidR="00C32DA8" w:rsidRPr="00C73AAA" w:rsidRDefault="00C32DA8" w:rsidP="00C32DA8">
      <w:pPr>
        <w:spacing w:before="14" w:after="14"/>
        <w:ind w:firstLine="708"/>
        <w:jc w:val="both"/>
      </w:pPr>
      <w:r w:rsidRPr="00C73AAA">
        <w:t xml:space="preserve">пожар, взрыв, удар молнии, </w:t>
      </w:r>
      <w:r w:rsidR="00070F1C" w:rsidRPr="00C73AAA">
        <w:t xml:space="preserve">падение </w:t>
      </w:r>
      <w:r w:rsidRPr="00C73AAA">
        <w:t>летательных аппаратов;</w:t>
      </w:r>
    </w:p>
    <w:p w:rsidR="00C32DA8" w:rsidRPr="00C73AAA" w:rsidRDefault="00070F1C" w:rsidP="00C32DA8">
      <w:pPr>
        <w:spacing w:before="14" w:after="14"/>
        <w:ind w:firstLine="708"/>
        <w:jc w:val="both"/>
      </w:pPr>
      <w:r w:rsidRPr="00C73AAA">
        <w:t xml:space="preserve">стихийные бедствия </w:t>
      </w:r>
      <w:r w:rsidR="00C32DA8" w:rsidRPr="00C73AAA">
        <w:t xml:space="preserve">- </w:t>
      </w:r>
      <w:r w:rsidRPr="00C73AAA">
        <w:t>буря</w:t>
      </w:r>
      <w:r w:rsidR="00C32DA8" w:rsidRPr="00C73AAA">
        <w:t>, град, землетрясени</w:t>
      </w:r>
      <w:r w:rsidRPr="00C73AAA">
        <w:t>е</w:t>
      </w:r>
      <w:r w:rsidR="00C32DA8" w:rsidRPr="00C73AAA">
        <w:t>, сел</w:t>
      </w:r>
      <w:r w:rsidRPr="00C73AAA">
        <w:t>ь</w:t>
      </w:r>
      <w:r w:rsidR="00C32DA8" w:rsidRPr="00C73AAA">
        <w:t>, сход снежных лавин, наводнени</w:t>
      </w:r>
      <w:r w:rsidRPr="00C73AAA">
        <w:t>е</w:t>
      </w:r>
      <w:r w:rsidR="00C32DA8" w:rsidRPr="00C73AAA">
        <w:t>, обвал;</w:t>
      </w:r>
    </w:p>
    <w:p w:rsidR="00C32DA8" w:rsidRPr="00C73AAA" w:rsidRDefault="00070F1C" w:rsidP="00C32DA8">
      <w:pPr>
        <w:widowControl w:val="0"/>
        <w:spacing w:before="14" w:after="14"/>
        <w:ind w:firstLine="708"/>
        <w:jc w:val="both"/>
      </w:pPr>
      <w:r w:rsidRPr="00C73AAA">
        <w:t xml:space="preserve">просадка </w:t>
      </w:r>
      <w:r w:rsidR="00C32DA8" w:rsidRPr="00C73AAA">
        <w:t xml:space="preserve">грунта, </w:t>
      </w:r>
      <w:r w:rsidRPr="00C73AAA">
        <w:t xml:space="preserve">подтопление </w:t>
      </w:r>
      <w:r w:rsidR="00C32DA8" w:rsidRPr="00C73AAA">
        <w:t>грунтовыми водами;</w:t>
      </w:r>
    </w:p>
    <w:p w:rsidR="00C32DA8" w:rsidRPr="00C73AAA" w:rsidRDefault="00070F1C" w:rsidP="00C32DA8">
      <w:pPr>
        <w:pStyle w:val="30"/>
        <w:widowControl w:val="0"/>
        <w:autoSpaceDE/>
        <w:autoSpaceDN/>
        <w:spacing w:before="14" w:after="14"/>
        <w:ind w:right="0" w:firstLine="708"/>
        <w:jc w:val="both"/>
        <w:rPr>
          <w:b w:val="0"/>
        </w:rPr>
      </w:pPr>
      <w:r w:rsidRPr="00C73AAA">
        <w:rPr>
          <w:b w:val="0"/>
        </w:rPr>
        <w:t xml:space="preserve">преднамеренные действия </w:t>
      </w:r>
      <w:r w:rsidR="00C32DA8" w:rsidRPr="00C73AAA">
        <w:rPr>
          <w:b w:val="0"/>
        </w:rPr>
        <w:t xml:space="preserve">третьих лиц, </w:t>
      </w:r>
      <w:r w:rsidRPr="00C73AAA">
        <w:rPr>
          <w:b w:val="0"/>
        </w:rPr>
        <w:t xml:space="preserve">направленные </w:t>
      </w:r>
      <w:r w:rsidR="00C32DA8" w:rsidRPr="00C73AAA">
        <w:rPr>
          <w:b w:val="0"/>
        </w:rPr>
        <w:t>на повреждение застрахованного имущества, кражи со взломом, грабежа и разбоя;</w:t>
      </w:r>
    </w:p>
    <w:p w:rsidR="00C32DA8" w:rsidRPr="00C73AAA" w:rsidRDefault="00070F1C" w:rsidP="00C32DA8">
      <w:pPr>
        <w:widowControl w:val="0"/>
        <w:spacing w:before="14" w:after="14"/>
        <w:ind w:firstLine="708"/>
        <w:jc w:val="both"/>
      </w:pPr>
      <w:r w:rsidRPr="00C73AAA">
        <w:t xml:space="preserve">авария </w:t>
      </w:r>
      <w:r w:rsidR="00C32DA8" w:rsidRPr="00C73AAA">
        <w:t>инженерных сетей - водопровода, канализации, теплоснабжения;</w:t>
      </w:r>
    </w:p>
    <w:p w:rsidR="00C32DA8" w:rsidRPr="00C73AAA" w:rsidRDefault="00070F1C" w:rsidP="00C32DA8">
      <w:pPr>
        <w:widowControl w:val="0"/>
        <w:spacing w:before="14" w:after="14"/>
        <w:ind w:firstLine="708"/>
        <w:jc w:val="both"/>
      </w:pPr>
      <w:r w:rsidRPr="00C73AAA">
        <w:t xml:space="preserve">ошибка </w:t>
      </w:r>
      <w:r w:rsidR="00C32DA8" w:rsidRPr="00C73AAA">
        <w:t xml:space="preserve">при монтаже; </w:t>
      </w:r>
    </w:p>
    <w:p w:rsidR="00C32DA8" w:rsidRPr="00C73AAA" w:rsidRDefault="00070F1C" w:rsidP="00C32DA8">
      <w:pPr>
        <w:widowControl w:val="0"/>
        <w:spacing w:before="14" w:after="14"/>
        <w:ind w:firstLine="708"/>
        <w:jc w:val="both"/>
      </w:pPr>
      <w:r w:rsidRPr="00C73AAA">
        <w:t xml:space="preserve">обрушение </w:t>
      </w:r>
      <w:r w:rsidR="00C32DA8" w:rsidRPr="00C73AAA">
        <w:t xml:space="preserve">или </w:t>
      </w:r>
      <w:r w:rsidRPr="00C73AAA">
        <w:t xml:space="preserve">повреждение </w:t>
      </w:r>
      <w:r w:rsidR="00C32DA8" w:rsidRPr="00C73AAA">
        <w:t>объекта, в том числе обваливающимися или падающими частями.</w:t>
      </w:r>
    </w:p>
    <w:p w:rsidR="00C32DA8" w:rsidRPr="00C73AAA" w:rsidRDefault="00C32DA8" w:rsidP="00C32DA8">
      <w:pPr>
        <w:spacing w:before="14" w:after="14"/>
        <w:ind w:firstLine="720"/>
        <w:jc w:val="both"/>
      </w:pPr>
      <w:r w:rsidRPr="00C73AAA">
        <w:t xml:space="preserve">17.4. 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C32DA8" w:rsidRPr="00C73AAA" w:rsidRDefault="00C32DA8" w:rsidP="00C32DA8">
      <w:pPr>
        <w:spacing w:before="14" w:after="14"/>
        <w:ind w:firstLine="708"/>
        <w:jc w:val="both"/>
      </w:pPr>
      <w:r w:rsidRPr="00C73AAA">
        <w:t>с причинением материального ущерба Подрядчику по застрахованному объекту, включая постоянные и временные строения и сооружения на строительной площадке;</w:t>
      </w:r>
    </w:p>
    <w:p w:rsidR="00C32DA8" w:rsidRPr="00C73AAA" w:rsidRDefault="00C32DA8" w:rsidP="00C32DA8">
      <w:pPr>
        <w:spacing w:before="14" w:after="14"/>
        <w:ind w:firstLine="708"/>
        <w:jc w:val="both"/>
      </w:pPr>
      <w:r w:rsidRPr="00C73AAA">
        <w:t>с причинением материального ущерба Подрядчику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C32DA8" w:rsidRPr="00C73AAA" w:rsidRDefault="00C32DA8" w:rsidP="00C32DA8">
      <w:pPr>
        <w:pStyle w:val="21"/>
        <w:shd w:val="clear" w:color="auto" w:fill="FFFFFF"/>
        <w:spacing w:before="14" w:after="14"/>
        <w:ind w:left="0" w:firstLine="720"/>
        <w:rPr>
          <w:sz w:val="24"/>
          <w:szCs w:val="24"/>
        </w:rPr>
      </w:pPr>
      <w:r w:rsidRPr="00C73AAA">
        <w:rPr>
          <w:sz w:val="24"/>
          <w:szCs w:val="24"/>
        </w:rPr>
        <w:t>17.5. В дополнение к базовому страховому покрытию могут быть застрахованы убытки и расходы, которые Подрядчик может понести в связи:</w:t>
      </w:r>
    </w:p>
    <w:p w:rsidR="00C32DA8" w:rsidRPr="00C73AAA" w:rsidRDefault="00C32DA8" w:rsidP="00C32DA8">
      <w:pPr>
        <w:spacing w:before="14" w:after="14"/>
        <w:ind w:firstLine="708"/>
        <w:jc w:val="both"/>
      </w:pPr>
      <w:r w:rsidRPr="00C73AAA">
        <w:t>с причинением материального ущерба Подрядчику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C32DA8" w:rsidRPr="00C73AAA" w:rsidRDefault="00C32DA8" w:rsidP="00C32DA8">
      <w:pPr>
        <w:spacing w:before="14" w:after="14"/>
        <w:ind w:firstLine="708"/>
        <w:jc w:val="both"/>
      </w:pPr>
      <w:r w:rsidRPr="00C73AAA">
        <w:t>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C32DA8" w:rsidRPr="00C73AAA" w:rsidRDefault="00C32DA8" w:rsidP="00C32DA8">
      <w:pPr>
        <w:widowControl w:val="0"/>
        <w:spacing w:before="14" w:after="14"/>
        <w:ind w:firstLine="708"/>
        <w:jc w:val="both"/>
      </w:pPr>
      <w:r w:rsidRPr="00C73AAA">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C32DA8" w:rsidRPr="00C73AAA" w:rsidRDefault="00C32DA8" w:rsidP="00C32DA8">
      <w:pPr>
        <w:widowControl w:val="0"/>
        <w:spacing w:before="14" w:after="14"/>
        <w:ind w:firstLine="708"/>
        <w:jc w:val="both"/>
      </w:pPr>
      <w:r w:rsidRPr="00C73AAA">
        <w:t xml:space="preserve">с послепусковыми гарантийными обязательствами Подрядчика, включая затраты на устранение ошибок при строительстве и монтаже, исправление некачественных работ. </w:t>
      </w:r>
    </w:p>
    <w:p w:rsidR="00C32DA8" w:rsidRPr="00C73AAA" w:rsidRDefault="00C32DA8" w:rsidP="00C32DA8">
      <w:pPr>
        <w:spacing w:before="14" w:after="14"/>
        <w:ind w:firstLine="720"/>
        <w:jc w:val="both"/>
      </w:pPr>
      <w:r w:rsidRPr="00C73AAA">
        <w:t xml:space="preserve">17.6. 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C32DA8" w:rsidRPr="00C73AAA" w:rsidRDefault="00C32DA8" w:rsidP="00C32DA8">
      <w:pPr>
        <w:spacing w:before="14" w:after="14"/>
        <w:ind w:firstLine="720"/>
        <w:jc w:val="both"/>
      </w:pPr>
      <w:r w:rsidRPr="00C73AAA">
        <w:t xml:space="preserve">затрат на разборку поврежденного объекта, непригодного для дальнейшего строительства, и удаление строительного мусора; </w:t>
      </w:r>
    </w:p>
    <w:p w:rsidR="00C32DA8" w:rsidRPr="00C73AAA" w:rsidRDefault="00C32DA8" w:rsidP="00C32DA8">
      <w:pPr>
        <w:spacing w:before="14" w:after="14"/>
        <w:ind w:firstLine="720"/>
        <w:jc w:val="both"/>
      </w:pPr>
      <w:r w:rsidRPr="00C73AAA">
        <w:t xml:space="preserve">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 </w:t>
      </w:r>
    </w:p>
    <w:p w:rsidR="00C32DA8" w:rsidRPr="00C73AAA" w:rsidRDefault="00C32DA8" w:rsidP="00C32DA8">
      <w:pPr>
        <w:spacing w:before="14" w:after="14"/>
        <w:ind w:firstLine="720"/>
        <w:jc w:val="both"/>
      </w:pPr>
      <w:r w:rsidRPr="00C73AAA">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C32DA8" w:rsidRPr="00C73AAA" w:rsidRDefault="00C32DA8" w:rsidP="00C32DA8">
      <w:pPr>
        <w:widowControl w:val="0"/>
        <w:spacing w:before="14" w:after="14"/>
        <w:ind w:firstLine="720"/>
        <w:jc w:val="both"/>
      </w:pPr>
      <w:r w:rsidRPr="00C73AAA">
        <w:t xml:space="preserve">17.7. Страховые суммы по договору страхования должны устанавливаться с учетом следующих требований: </w:t>
      </w:r>
    </w:p>
    <w:p w:rsidR="00C32DA8" w:rsidRPr="00C73AAA" w:rsidRDefault="00C32DA8" w:rsidP="00C32DA8">
      <w:pPr>
        <w:widowControl w:val="0"/>
        <w:spacing w:before="14" w:after="14"/>
        <w:ind w:firstLine="708"/>
        <w:jc w:val="both"/>
      </w:pPr>
      <w:r w:rsidRPr="00C73AAA">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C32DA8" w:rsidRPr="00C73AAA" w:rsidRDefault="00C32DA8" w:rsidP="00C32DA8">
      <w:pPr>
        <w:pStyle w:val="30"/>
        <w:autoSpaceDE/>
        <w:autoSpaceDN/>
        <w:spacing w:before="14" w:after="14"/>
        <w:ind w:right="0" w:firstLine="708"/>
        <w:jc w:val="both"/>
        <w:rPr>
          <w:b w:val="0"/>
        </w:rPr>
      </w:pPr>
      <w:r w:rsidRPr="00C73AAA">
        <w:rPr>
          <w:b w:val="0"/>
        </w:rPr>
        <w:t xml:space="preserve">страховая сумма по строительным машинам и оборудованию Подрядчика на строительной площадке должна быть равной новой восстановительной стоимости оборудования машин и оборудования; </w:t>
      </w:r>
    </w:p>
    <w:p w:rsidR="00C32DA8" w:rsidRPr="00C73AAA" w:rsidRDefault="00C32DA8" w:rsidP="00C32DA8">
      <w:pPr>
        <w:spacing w:before="14" w:after="14"/>
        <w:ind w:firstLine="708"/>
        <w:jc w:val="both"/>
      </w:pPr>
      <w:r w:rsidRPr="00C73AAA">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A52AFE" w:rsidRPr="00C73AAA" w:rsidRDefault="00C32DA8" w:rsidP="00C32DA8">
      <w:pPr>
        <w:widowControl w:val="0"/>
        <w:spacing w:before="14" w:after="14"/>
        <w:ind w:firstLine="708"/>
        <w:jc w:val="both"/>
        <w:rPr>
          <w:spacing w:val="-4"/>
        </w:rPr>
      </w:pPr>
      <w:r w:rsidRPr="00C73AAA">
        <w:t>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w:t>
      </w:r>
      <w:r w:rsidR="000E5259" w:rsidRPr="00C73AAA">
        <w:t xml:space="preserve">% </w:t>
      </w:r>
      <w:r w:rsidRPr="00C73AAA">
        <w:t xml:space="preserve">от полной </w:t>
      </w:r>
      <w:r w:rsidRPr="00C73AAA">
        <w:rPr>
          <w:spacing w:val="-4"/>
        </w:rPr>
        <w:t xml:space="preserve">стоимости работ, определенной Договором; </w:t>
      </w:r>
    </w:p>
    <w:p w:rsidR="00C32DA8" w:rsidRPr="00C73AAA" w:rsidRDefault="00C32DA8" w:rsidP="00C32DA8">
      <w:pPr>
        <w:widowControl w:val="0"/>
        <w:spacing w:before="14" w:after="14"/>
        <w:ind w:firstLine="708"/>
        <w:jc w:val="both"/>
        <w:rPr>
          <w:spacing w:val="-4"/>
        </w:rPr>
      </w:pPr>
      <w:r w:rsidRPr="00C73AAA">
        <w:rPr>
          <w:spacing w:val="-4"/>
        </w:rPr>
        <w:t xml:space="preserve">выплата производится </w:t>
      </w:r>
      <w:r w:rsidR="0053451E" w:rsidRPr="00C73AAA">
        <w:rPr>
          <w:spacing w:val="-4"/>
        </w:rPr>
        <w:t>«</w:t>
      </w:r>
      <w:r w:rsidRPr="00C73AAA">
        <w:rPr>
          <w:spacing w:val="-4"/>
        </w:rPr>
        <w:t>по первому риску</w:t>
      </w:r>
      <w:r w:rsidR="0053451E" w:rsidRPr="00C73AAA">
        <w:rPr>
          <w:spacing w:val="-4"/>
        </w:rPr>
        <w:t>»</w:t>
      </w:r>
      <w:r w:rsidRPr="00C73AAA">
        <w:rPr>
          <w:spacing w:val="-4"/>
        </w:rPr>
        <w:t xml:space="preserve">; </w:t>
      </w:r>
    </w:p>
    <w:p w:rsidR="00C32DA8" w:rsidRPr="00C73AAA" w:rsidRDefault="00C32DA8" w:rsidP="00C32DA8">
      <w:pPr>
        <w:widowControl w:val="0"/>
        <w:spacing w:before="14" w:after="14"/>
        <w:ind w:firstLine="708"/>
        <w:jc w:val="both"/>
      </w:pPr>
      <w:r w:rsidRPr="00C73AAA">
        <w:t xml:space="preserve">страховая сумма по страхованию ответственности перед третьими лицами назначается по соглашению </w:t>
      </w:r>
      <w:r w:rsidR="00A52AFE" w:rsidRPr="00C73AAA">
        <w:t xml:space="preserve">сторон </w:t>
      </w:r>
      <w:r w:rsidRPr="00C73AAA">
        <w:t>договора страхования, но не более 15</w:t>
      </w:r>
      <w:r w:rsidR="00194CF3" w:rsidRPr="00C73AAA">
        <w:t xml:space="preserve">% </w:t>
      </w:r>
      <w:r w:rsidRPr="00C73AAA">
        <w:t xml:space="preserve">от полной стоимости работ, определенной Договором. </w:t>
      </w:r>
    </w:p>
    <w:p w:rsidR="00C32DA8" w:rsidRPr="00C73AAA" w:rsidRDefault="00C32DA8" w:rsidP="00C32DA8">
      <w:pPr>
        <w:spacing w:before="14" w:after="14"/>
        <w:ind w:firstLine="720"/>
        <w:jc w:val="both"/>
      </w:pPr>
      <w:r w:rsidRPr="00C73AAA">
        <w:t>17.8. 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период страхования должен составлять 12 (двенадцать) месяцев со дня ввода объекта в эксплуатацию.</w:t>
      </w:r>
    </w:p>
    <w:p w:rsidR="00C32DA8" w:rsidRPr="00C73AAA" w:rsidRDefault="00C32DA8" w:rsidP="00C32DA8">
      <w:pPr>
        <w:ind w:firstLine="720"/>
        <w:jc w:val="both"/>
      </w:pPr>
      <w:r w:rsidRPr="00C73AAA">
        <w:t>17.9.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0A0635" w:rsidRDefault="000A0635" w:rsidP="00C32DA8">
      <w:pPr>
        <w:shd w:val="clear" w:color="auto" w:fill="FFFFFF"/>
        <w:spacing w:before="14" w:after="14"/>
        <w:ind w:firstLine="720"/>
        <w:jc w:val="both"/>
      </w:pPr>
    </w:p>
    <w:p w:rsidR="00652CF5" w:rsidRDefault="00652CF5" w:rsidP="00C32DA8">
      <w:pPr>
        <w:shd w:val="clear" w:color="auto" w:fill="FFFFFF"/>
        <w:spacing w:before="14" w:after="14"/>
        <w:ind w:firstLine="720"/>
        <w:jc w:val="both"/>
      </w:pPr>
    </w:p>
    <w:p w:rsidR="00652CF5" w:rsidRPr="00C73AAA" w:rsidRDefault="00652CF5" w:rsidP="00C32DA8">
      <w:pPr>
        <w:shd w:val="clear" w:color="auto" w:fill="FFFFFF"/>
        <w:spacing w:before="14" w:after="14"/>
        <w:ind w:firstLine="720"/>
        <w:jc w:val="both"/>
      </w:pPr>
    </w:p>
    <w:p w:rsidR="00C32DA8" w:rsidRPr="00C73AAA" w:rsidRDefault="00C32DA8" w:rsidP="000A0635">
      <w:pPr>
        <w:shd w:val="clear" w:color="auto" w:fill="FFFFFF"/>
        <w:spacing w:before="14" w:after="14"/>
        <w:jc w:val="center"/>
        <w:rPr>
          <w:b/>
          <w:bCs/>
        </w:rPr>
      </w:pPr>
      <w:r w:rsidRPr="00C73AAA">
        <w:rPr>
          <w:b/>
          <w:bCs/>
        </w:rPr>
        <w:t xml:space="preserve">18. </w:t>
      </w:r>
      <w:r w:rsidR="003266F4" w:rsidRPr="00C73AAA">
        <w:rPr>
          <w:b/>
          <w:bCs/>
        </w:rPr>
        <w:t>ИМУЩЕСТВЕННАЯ ОТВЕТСТВЕННОСТЬ</w:t>
      </w:r>
    </w:p>
    <w:p w:rsidR="00C32DA8" w:rsidRPr="00C73AAA" w:rsidRDefault="00C32DA8" w:rsidP="00A44C89">
      <w:pPr>
        <w:shd w:val="clear" w:color="auto" w:fill="FFFFFF"/>
        <w:tabs>
          <w:tab w:val="left" w:pos="1620"/>
        </w:tabs>
        <w:spacing w:before="14" w:after="14"/>
        <w:ind w:firstLine="720"/>
        <w:jc w:val="both"/>
      </w:pPr>
      <w:r w:rsidRPr="00C73AAA">
        <w:t>18.1. Заказчик за нарушение договорных обязательств</w:t>
      </w:r>
      <w:r w:rsidR="00EE7EED" w:rsidRPr="00C73AAA">
        <w:t>, а именно,</w:t>
      </w:r>
      <w:r w:rsidRPr="00C73AAA">
        <w:t xml:space="preserve"> </w:t>
      </w:r>
      <w:r w:rsidR="00EE7EED" w:rsidRPr="00C73AAA">
        <w:t xml:space="preserve">за задержку расчетов за выполненные работы, </w:t>
      </w:r>
      <w:r w:rsidRPr="00C73AAA">
        <w:t>уплачивает Подрядчику</w:t>
      </w:r>
      <w:r w:rsidR="00070F1C" w:rsidRPr="00C73AAA">
        <w:t xml:space="preserve"> </w:t>
      </w:r>
      <w:r w:rsidRPr="00C73AAA">
        <w:t>пени в размере</w:t>
      </w:r>
      <w:r w:rsidR="00EE7EED" w:rsidRPr="00C73AAA">
        <w:t xml:space="preserve"> </w:t>
      </w:r>
      <w:r w:rsidRPr="00C73AAA">
        <w:t xml:space="preserve">0,02 </w:t>
      </w:r>
      <w:r w:rsidR="00B20056" w:rsidRPr="00C73AAA">
        <w:t xml:space="preserve">% </w:t>
      </w:r>
      <w:r w:rsidRPr="00C73AAA">
        <w:t xml:space="preserve">от стоимости подлежащих оплате работ за каждый день просрочки, </w:t>
      </w:r>
      <w:r w:rsidRPr="00C73AAA">
        <w:rPr>
          <w:spacing w:val="-2"/>
        </w:rPr>
        <w:t>начиная с 31 дня после подписания актов сдачи-приемки работ, но не более 5</w:t>
      </w:r>
      <w:r w:rsidR="00B20056" w:rsidRPr="00C73AAA">
        <w:rPr>
          <w:spacing w:val="-2"/>
        </w:rPr>
        <w:t>%</w:t>
      </w:r>
      <w:r w:rsidRPr="00C73AAA">
        <w:rPr>
          <w:spacing w:val="-2"/>
        </w:rPr>
        <w:t xml:space="preserve"> от неоплаченной в срок суммы.</w:t>
      </w:r>
    </w:p>
    <w:p w:rsidR="002F5CF3" w:rsidRPr="00C73AAA" w:rsidRDefault="00C32DA8" w:rsidP="000B1136">
      <w:pPr>
        <w:widowControl w:val="0"/>
        <w:shd w:val="clear" w:color="auto" w:fill="FFFFFF"/>
        <w:autoSpaceDE w:val="0"/>
        <w:autoSpaceDN w:val="0"/>
        <w:adjustRightInd w:val="0"/>
        <w:spacing w:before="14" w:after="14"/>
        <w:ind w:firstLine="708"/>
        <w:jc w:val="both"/>
        <w:rPr>
          <w:i/>
          <w:u w:val="single"/>
        </w:rPr>
      </w:pPr>
      <w:r w:rsidRPr="00C73AAA">
        <w:rPr>
          <w:spacing w:val="-2"/>
        </w:rPr>
        <w:t xml:space="preserve">18.2. </w:t>
      </w:r>
      <w:r w:rsidRPr="00C73AAA">
        <w:t>Подрядчик при нарушении договорных обязательств уплачивает Заказчику:</w:t>
      </w:r>
    </w:p>
    <w:p w:rsidR="00C32DA8" w:rsidRPr="00C73AAA" w:rsidRDefault="00C32DA8" w:rsidP="00C32DA8">
      <w:pPr>
        <w:suppressAutoHyphens/>
        <w:spacing w:before="14" w:after="14"/>
        <w:ind w:right="-5" w:firstLine="720"/>
        <w:jc w:val="both"/>
        <w:rPr>
          <w:bCs/>
        </w:rPr>
      </w:pPr>
      <w:r w:rsidRPr="00C73AAA">
        <w:rPr>
          <w:bCs/>
        </w:rPr>
        <w:t>за несоблюдение Подрядчиком срока сдачи отдельного этапа работ (поставки материалов и оборудования) - пени в размере 1</w:t>
      </w:r>
      <w:r w:rsidR="00B20056" w:rsidRPr="00C73AAA">
        <w:rPr>
          <w:bCs/>
        </w:rPr>
        <w:t>%</w:t>
      </w:r>
      <w:r w:rsidRPr="00C73AAA">
        <w:rPr>
          <w:bCs/>
        </w:rPr>
        <w:t xml:space="preserve"> от стоимости этапа работ </w:t>
      </w:r>
      <w:r w:rsidRPr="00C73AAA">
        <w:t>(непоставленных материалов и оборудования, неоказанных услуг)</w:t>
      </w:r>
      <w:r w:rsidRPr="00C73AAA">
        <w:rPr>
          <w:bCs/>
        </w:rPr>
        <w:t xml:space="preserve"> за каждый день просрочки до фактического исполнения обязательства;</w:t>
      </w:r>
    </w:p>
    <w:p w:rsidR="00C32DA8" w:rsidRPr="00C73AAA" w:rsidRDefault="00C32DA8" w:rsidP="00C32DA8">
      <w:pPr>
        <w:suppressAutoHyphens/>
        <w:spacing w:before="14" w:after="14"/>
        <w:ind w:right="-5" w:firstLine="720"/>
        <w:jc w:val="both"/>
        <w:rPr>
          <w:bCs/>
        </w:rPr>
      </w:pPr>
      <w:r w:rsidRPr="00C73AAA">
        <w:rPr>
          <w:bCs/>
        </w:rPr>
        <w:t>за несоблюдение срока окончания всех работ и сдачи результата работ Заказчику - пени в размере 0,</w:t>
      </w:r>
      <w:r w:rsidR="002F5CF3" w:rsidRPr="00C73AAA">
        <w:rPr>
          <w:bCs/>
        </w:rPr>
        <w:t>1</w:t>
      </w:r>
      <w:r w:rsidR="00B20056" w:rsidRPr="00C73AAA">
        <w:rPr>
          <w:bCs/>
        </w:rPr>
        <w:t xml:space="preserve">% </w:t>
      </w:r>
      <w:r w:rsidR="00577648" w:rsidRPr="00C73AAA">
        <w:rPr>
          <w:bCs/>
        </w:rPr>
        <w:t xml:space="preserve">(ноль целых одна десятая) </w:t>
      </w:r>
      <w:r w:rsidRPr="00C73AAA">
        <w:rPr>
          <w:bCs/>
        </w:rPr>
        <w:t>от цены Договора за каждый день просрочки до фактического исполнения обязательства</w:t>
      </w:r>
      <w:r w:rsidR="00C44115" w:rsidRPr="00C73AAA">
        <w:rPr>
          <w:bCs/>
        </w:rPr>
        <w:t>;</w:t>
      </w:r>
    </w:p>
    <w:p w:rsidR="00C32DA8" w:rsidRPr="00C73AAA" w:rsidRDefault="00C32DA8" w:rsidP="00C32DA8">
      <w:pPr>
        <w:shd w:val="clear" w:color="auto" w:fill="FFFFFF"/>
        <w:spacing w:before="14" w:after="14"/>
        <w:ind w:firstLine="720"/>
        <w:jc w:val="both"/>
      </w:pPr>
      <w:r w:rsidRPr="00C73AAA">
        <w:t>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w:t>
      </w:r>
      <w:r w:rsidR="00B20056" w:rsidRPr="00C73AAA">
        <w:t xml:space="preserve">% </w:t>
      </w:r>
      <w:r w:rsidR="00577648" w:rsidRPr="00C73AAA">
        <w:rPr>
          <w:bCs/>
        </w:rPr>
        <w:t xml:space="preserve">(ноль целых одна десятая) </w:t>
      </w:r>
      <w:r w:rsidRPr="00C73AAA">
        <w:t>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p>
    <w:p w:rsidR="00C32DA8" w:rsidRPr="00C73AAA" w:rsidRDefault="00C32DA8" w:rsidP="00C32DA8">
      <w:pPr>
        <w:suppressAutoHyphens/>
        <w:spacing w:before="14" w:after="14"/>
        <w:ind w:right="-5" w:firstLine="720"/>
        <w:jc w:val="both"/>
      </w:pPr>
      <w:r w:rsidRPr="00C73AAA">
        <w:t>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50343A" w:rsidRPr="00C73AAA" w:rsidRDefault="00C32DA8" w:rsidP="00A44C89">
      <w:pPr>
        <w:pStyle w:val="a4"/>
        <w:tabs>
          <w:tab w:val="right" w:pos="9360"/>
        </w:tabs>
        <w:autoSpaceDE/>
        <w:autoSpaceDN/>
        <w:spacing w:before="14" w:after="14"/>
        <w:ind w:firstLine="709"/>
        <w:rPr>
          <w:sz w:val="24"/>
          <w:szCs w:val="24"/>
        </w:rPr>
      </w:pPr>
      <w:r w:rsidRPr="00C73AAA">
        <w:rPr>
          <w:sz w:val="24"/>
          <w:szCs w:val="24"/>
        </w:rPr>
        <w:tab/>
        <w:t>за несвоевременное освобождение строительной площадки от принадлежащего ему имущества - пени в размере 0,2</w:t>
      </w:r>
      <w:r w:rsidR="00B20056" w:rsidRPr="00C73AAA">
        <w:rPr>
          <w:sz w:val="24"/>
          <w:szCs w:val="24"/>
        </w:rPr>
        <w:t>%</w:t>
      </w:r>
      <w:r w:rsidRPr="00C73AAA">
        <w:rPr>
          <w:sz w:val="24"/>
          <w:szCs w:val="24"/>
        </w:rPr>
        <w:t xml:space="preserve"> от цены Договора за каждые 10 (десять) дней просрочки до фактического исполнения обязательства. </w:t>
      </w:r>
    </w:p>
    <w:p w:rsidR="00C32DA8" w:rsidRPr="00C73AAA" w:rsidRDefault="00C32DA8" w:rsidP="00C32DA8">
      <w:pPr>
        <w:ind w:firstLine="720"/>
        <w:jc w:val="both"/>
      </w:pPr>
      <w:r w:rsidRPr="00C73AAA">
        <w:t xml:space="preserve">18.3. В случае нецелевого использования авансового платежа (какой-либо его части) Заказчик вправе расторгнуть Договор в одностороннем порядке и взыскать с Подрядчика сумму перечисленного авансового платежа, а также </w:t>
      </w:r>
      <w:r w:rsidR="00764556" w:rsidRPr="00C73AAA">
        <w:t xml:space="preserve">пени </w:t>
      </w:r>
      <w:r w:rsidRPr="00C73AAA">
        <w:t>в 0,15</w:t>
      </w:r>
      <w:r w:rsidR="00EE7EED" w:rsidRPr="00C73AAA">
        <w:t>%</w:t>
      </w:r>
      <w:r w:rsidRPr="00C73AAA">
        <w:t xml:space="preserve"> </w:t>
      </w:r>
      <w:r w:rsidR="00577648" w:rsidRPr="00C73AAA">
        <w:rPr>
          <w:bCs/>
        </w:rPr>
        <w:t xml:space="preserve">(ноль целых пятнадцать сотых) </w:t>
      </w:r>
      <w:r w:rsidRPr="00C73AAA">
        <w:t xml:space="preserve">от суммы аванса за каждый день нахождения авансового платежа у Подрядчика. </w:t>
      </w:r>
    </w:p>
    <w:p w:rsidR="00C32DA8" w:rsidRPr="00C73AAA" w:rsidRDefault="00C32DA8" w:rsidP="00C32DA8">
      <w:pPr>
        <w:widowControl w:val="0"/>
        <w:shd w:val="clear" w:color="auto" w:fill="FFFFFF"/>
        <w:spacing w:before="14" w:after="14"/>
        <w:ind w:firstLine="720"/>
        <w:jc w:val="both"/>
      </w:pPr>
      <w:r w:rsidRPr="00C73AAA">
        <w:t>18.4.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w:t>
      </w:r>
      <w:r w:rsidR="000C41D2" w:rsidRPr="00C73AAA">
        <w:t>%</w:t>
      </w:r>
      <w:r w:rsidRPr="00C73AAA">
        <w:t xml:space="preserve"> </w:t>
      </w:r>
      <w:r w:rsidR="00577648" w:rsidRPr="00C73AAA">
        <w:rPr>
          <w:bCs/>
        </w:rPr>
        <w:t xml:space="preserve">(ноль целых две десятых) </w:t>
      </w:r>
      <w:r w:rsidRPr="00C73AAA">
        <w:t>от цены Договора за каждый день просрочки сверх установленной даты ввода объекта в эксплуатацию.</w:t>
      </w:r>
    </w:p>
    <w:p w:rsidR="00C32DA8" w:rsidRPr="00C73AAA" w:rsidRDefault="00C32DA8" w:rsidP="00C32DA8">
      <w:pPr>
        <w:shd w:val="clear" w:color="auto" w:fill="FFFFFF"/>
        <w:spacing w:before="14" w:after="14"/>
        <w:ind w:firstLine="720"/>
        <w:jc w:val="both"/>
      </w:pPr>
      <w:r w:rsidRPr="00C73AAA">
        <w:t xml:space="preserve">18.5.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w:t>
      </w:r>
      <w:r w:rsidR="00B37015" w:rsidRPr="00C73AAA">
        <w:t xml:space="preserve">подтверждающими </w:t>
      </w:r>
      <w:r w:rsidRPr="00C73AAA">
        <w:t>их документами.</w:t>
      </w:r>
    </w:p>
    <w:p w:rsidR="00392DB1" w:rsidRPr="00C73AAA" w:rsidRDefault="00165A0C" w:rsidP="00165A0C">
      <w:pPr>
        <w:spacing w:line="264" w:lineRule="auto"/>
        <w:jc w:val="both"/>
      </w:pPr>
      <w:r w:rsidRPr="00C73AAA">
        <w:t xml:space="preserve">            18.6. </w:t>
      </w:r>
      <w:r w:rsidR="00392DB1" w:rsidRPr="00C73AAA">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w:t>
      </w:r>
      <w:r w:rsidR="00F47386" w:rsidRPr="00C73AAA">
        <w:t>анкций, за исключением случаев, предусмотренных п.18.11 настоящего Договора.</w:t>
      </w:r>
    </w:p>
    <w:p w:rsidR="00C32DA8" w:rsidRPr="00C73AAA" w:rsidRDefault="00D13DC0" w:rsidP="00C32DA8">
      <w:pPr>
        <w:shd w:val="clear" w:color="auto" w:fill="FFFFFF"/>
        <w:spacing w:before="14" w:after="14"/>
        <w:ind w:firstLine="720"/>
        <w:jc w:val="both"/>
      </w:pPr>
      <w:r w:rsidRPr="00C73AAA">
        <w:t>18.</w:t>
      </w:r>
      <w:r w:rsidR="00165A0C" w:rsidRPr="00C73AAA">
        <w:t>7</w:t>
      </w:r>
      <w:r w:rsidR="00C32DA8" w:rsidRPr="00C73AAA">
        <w:t xml:space="preserve">. Срок уплаты пеней за неисполнение обязательств по Договору - в течение 20 (двадцати) </w:t>
      </w:r>
      <w:r w:rsidR="000C41D2" w:rsidRPr="00C73AAA">
        <w:t xml:space="preserve">рабочих </w:t>
      </w:r>
      <w:r w:rsidR="00C32DA8" w:rsidRPr="00C73AAA">
        <w:t>дней со дня направления претензии.</w:t>
      </w:r>
    </w:p>
    <w:p w:rsidR="00C32DA8" w:rsidRPr="00C73AAA" w:rsidRDefault="00D13DC0" w:rsidP="00C32DA8">
      <w:pPr>
        <w:shd w:val="clear" w:color="auto" w:fill="FFFFFF"/>
        <w:spacing w:before="14" w:after="14"/>
        <w:ind w:firstLine="720"/>
        <w:jc w:val="both"/>
      </w:pPr>
      <w:r w:rsidRPr="00C73AAA">
        <w:t>18.</w:t>
      </w:r>
      <w:r w:rsidR="00165A0C" w:rsidRPr="00C73AAA">
        <w:t>8</w:t>
      </w:r>
      <w:r w:rsidR="00C32DA8" w:rsidRPr="00C73AAA">
        <w:t xml:space="preserve">. Уплата пеней и штрафов не освобождает Стороны от исполнения своих обязательств по настоящему Договору. </w:t>
      </w:r>
    </w:p>
    <w:p w:rsidR="00C32DA8" w:rsidRPr="00C73AAA" w:rsidRDefault="00D13DC0" w:rsidP="00C32DA8">
      <w:pPr>
        <w:shd w:val="clear" w:color="auto" w:fill="FFFFFF"/>
        <w:spacing w:before="14" w:after="14"/>
        <w:ind w:firstLine="720"/>
        <w:jc w:val="both"/>
      </w:pPr>
      <w:r w:rsidRPr="00C73AAA">
        <w:t>18.</w:t>
      </w:r>
      <w:r w:rsidR="00165A0C" w:rsidRPr="00C73AAA">
        <w:t>9</w:t>
      </w:r>
      <w:r w:rsidR="00C32DA8" w:rsidRPr="00C73AAA">
        <w:t>.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C32DA8" w:rsidRPr="00C73AAA" w:rsidRDefault="00D13DC0" w:rsidP="00C32DA8">
      <w:pPr>
        <w:shd w:val="clear" w:color="auto" w:fill="FFFFFF"/>
        <w:spacing w:before="14" w:after="14"/>
        <w:ind w:firstLine="720"/>
        <w:jc w:val="both"/>
      </w:pPr>
      <w:r w:rsidRPr="00C73AAA">
        <w:t>18.</w:t>
      </w:r>
      <w:r w:rsidR="00165A0C" w:rsidRPr="00C73AAA">
        <w:t>10</w:t>
      </w:r>
      <w:r w:rsidR="00C32DA8" w:rsidRPr="00C73AAA">
        <w:t>. Уплата пеней и штрафов Сторонами производится на основании отдельно выставленного счета.</w:t>
      </w:r>
    </w:p>
    <w:p w:rsidR="00C32DA8" w:rsidRPr="00C73AAA" w:rsidRDefault="00F47386" w:rsidP="00F47386">
      <w:pPr>
        <w:spacing w:after="200" w:line="276" w:lineRule="auto"/>
        <w:jc w:val="both"/>
        <w:rPr>
          <w:rFonts w:eastAsia="Calibri"/>
          <w:lang w:eastAsia="en-US"/>
        </w:rPr>
      </w:pPr>
      <w:r w:rsidRPr="00C73AAA">
        <w:rPr>
          <w:rFonts w:eastAsia="Calibri"/>
          <w:bCs/>
          <w:lang w:eastAsia="en-US"/>
        </w:rPr>
        <w:t xml:space="preserve">            18.11. В случае неисполнен</w:t>
      </w:r>
      <w:r w:rsidRPr="00C73AAA">
        <w:rPr>
          <w:rFonts w:eastAsia="Calibri"/>
          <w:bCs/>
          <w:lang w:eastAsia="en-US"/>
        </w:rPr>
        <w:softHyphen/>
        <w:t>ия или ненадлежащ</w:t>
      </w:r>
      <w:r w:rsidRPr="00C73AAA">
        <w:rPr>
          <w:rFonts w:eastAsia="Calibri"/>
          <w:bCs/>
          <w:lang w:eastAsia="en-US"/>
        </w:rPr>
        <w:softHyphen/>
        <w:t>его исполнения</w:t>
      </w:r>
      <w:r w:rsidRPr="00C73AAA">
        <w:rPr>
          <w:rFonts w:eastAsia="Calibri"/>
          <w:bCs/>
          <w:lang w:eastAsia="en-US"/>
        </w:rPr>
        <w:softHyphen/>
        <w:t xml:space="preserve"> Подрядчиком обязательс</w:t>
      </w:r>
      <w:r w:rsidRPr="00C73AAA">
        <w:rPr>
          <w:rFonts w:eastAsia="Calibri"/>
          <w:bCs/>
          <w:lang w:eastAsia="en-US"/>
        </w:rPr>
        <w:softHyphen/>
        <w:t>тв, предусмотр</w:t>
      </w:r>
      <w:r w:rsidRPr="00C73AAA">
        <w:rPr>
          <w:rFonts w:eastAsia="Calibri"/>
          <w:bCs/>
          <w:lang w:eastAsia="en-US"/>
        </w:rPr>
        <w:softHyphen/>
        <w:t>енных настоящим Договором</w:t>
      </w:r>
      <w:r w:rsidRPr="00C73AAA">
        <w:rPr>
          <w:rFonts w:eastAsia="Calibri"/>
          <w:bCs/>
          <w:lang w:eastAsia="en-US"/>
        </w:rPr>
        <w:softHyphen/>
        <w:t>, Заказчик вправе в одностороннем порядке производить</w:t>
      </w:r>
      <w:r w:rsidRPr="00C73AAA">
        <w:rPr>
          <w:rFonts w:eastAsia="Calibri"/>
          <w:bCs/>
          <w:lang w:eastAsia="en-US"/>
        </w:rPr>
        <w:softHyphen/>
        <w:t xml:space="preserve"> оплату по Договору за вычетом соответств</w:t>
      </w:r>
      <w:r w:rsidRPr="00C73AAA">
        <w:rPr>
          <w:rFonts w:eastAsia="Calibri"/>
          <w:bCs/>
          <w:lang w:eastAsia="en-US"/>
        </w:rPr>
        <w:softHyphen/>
        <w:t>ующего размера неустойки (штрафа, пени).</w:t>
      </w:r>
    </w:p>
    <w:p w:rsidR="00C32DA8" w:rsidRPr="00C73AAA" w:rsidRDefault="00C32DA8" w:rsidP="000A0635">
      <w:pPr>
        <w:shd w:val="clear" w:color="auto" w:fill="FFFFFF"/>
        <w:spacing w:before="14" w:after="14"/>
        <w:jc w:val="center"/>
        <w:rPr>
          <w:b/>
          <w:bCs/>
        </w:rPr>
      </w:pPr>
      <w:r w:rsidRPr="00C73AAA">
        <w:rPr>
          <w:b/>
          <w:bCs/>
        </w:rPr>
        <w:t xml:space="preserve">19. </w:t>
      </w:r>
      <w:r w:rsidR="003266F4" w:rsidRPr="00C73AAA">
        <w:rPr>
          <w:b/>
          <w:bCs/>
        </w:rPr>
        <w:t>ОБСТОЯТЕЛЬСТВА НЕПРЕОДОЛИМОЙ СИЛЫ</w:t>
      </w:r>
    </w:p>
    <w:p w:rsidR="00C32DA8" w:rsidRPr="00C73AAA" w:rsidRDefault="00C32DA8" w:rsidP="00C32DA8">
      <w:pPr>
        <w:widowControl w:val="0"/>
        <w:shd w:val="clear" w:color="auto" w:fill="FFFFFF"/>
        <w:tabs>
          <w:tab w:val="num" w:pos="1620"/>
        </w:tabs>
        <w:spacing w:before="14" w:after="14"/>
        <w:ind w:firstLine="720"/>
        <w:jc w:val="both"/>
      </w:pPr>
      <w:r w:rsidRPr="00C73AAA">
        <w:t>19.1.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C32DA8" w:rsidRPr="00C73AAA" w:rsidRDefault="00C32DA8" w:rsidP="00C32DA8">
      <w:pPr>
        <w:widowControl w:val="0"/>
        <w:shd w:val="clear" w:color="auto" w:fill="FFFFFF"/>
        <w:tabs>
          <w:tab w:val="num" w:pos="1620"/>
        </w:tabs>
        <w:spacing w:before="14" w:after="14"/>
        <w:ind w:firstLine="720"/>
        <w:jc w:val="both"/>
      </w:pPr>
      <w:r w:rsidRPr="00C73AAA">
        <w:t xml:space="preserve">19.2. Сторона, для которой исполнение настоящего </w:t>
      </w:r>
      <w:r w:rsidR="00A52AFE" w:rsidRPr="00C73AAA">
        <w:t xml:space="preserve">Договора </w:t>
      </w:r>
      <w:r w:rsidRPr="00C73AAA">
        <w:t>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p>
    <w:p w:rsidR="00C32DA8" w:rsidRPr="00C73AAA" w:rsidRDefault="00C32DA8" w:rsidP="00C32DA8">
      <w:pPr>
        <w:widowControl w:val="0"/>
        <w:shd w:val="clear" w:color="auto" w:fill="FFFFFF"/>
        <w:tabs>
          <w:tab w:val="num" w:pos="1620"/>
        </w:tabs>
        <w:spacing w:before="14" w:after="14"/>
        <w:ind w:firstLine="720"/>
        <w:jc w:val="both"/>
      </w:pPr>
      <w:r w:rsidRPr="00C73AAA">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w:t>
      </w:r>
      <w:r w:rsidR="006B45B3" w:rsidRPr="00C73AAA">
        <w:t>С</w:t>
      </w:r>
      <w:r w:rsidRPr="00C73AAA">
        <w:t xml:space="preserve">тороной своих обязательств по </w:t>
      </w:r>
      <w:r w:rsidR="00A52AFE" w:rsidRPr="00C73AAA">
        <w:t>Договору</w:t>
      </w:r>
      <w:r w:rsidRPr="00C73AAA">
        <w:t>.</w:t>
      </w:r>
    </w:p>
    <w:p w:rsidR="00C32DA8" w:rsidRPr="00C73AAA" w:rsidRDefault="00C32DA8" w:rsidP="00C32DA8">
      <w:pPr>
        <w:widowControl w:val="0"/>
        <w:shd w:val="clear" w:color="auto" w:fill="FFFFFF"/>
        <w:tabs>
          <w:tab w:val="num" w:pos="1620"/>
        </w:tabs>
        <w:spacing w:before="14" w:after="14"/>
        <w:ind w:firstLine="720"/>
        <w:jc w:val="both"/>
      </w:pPr>
      <w:r w:rsidRPr="00C73AAA">
        <w:t>19.3.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292015" w:rsidRPr="00C73AAA" w:rsidRDefault="00C32DA8" w:rsidP="003266F4">
      <w:pPr>
        <w:widowControl w:val="0"/>
        <w:shd w:val="clear" w:color="auto" w:fill="FFFFFF"/>
        <w:tabs>
          <w:tab w:val="num" w:pos="1620"/>
        </w:tabs>
        <w:spacing w:before="14" w:after="14"/>
        <w:ind w:firstLine="720"/>
        <w:jc w:val="both"/>
      </w:pPr>
      <w:r w:rsidRPr="00C73AAA">
        <w:t>19.4. Если, по мнению Сторон, работы могут быть продолжены в порядке, установленном</w:t>
      </w:r>
      <w:r w:rsidRPr="00C73AAA">
        <w:rPr>
          <w:spacing w:val="-6"/>
        </w:rPr>
        <w:t xml:space="preserve"> настоящим Договором до начала действия обстоятельств непреодолимой</w:t>
      </w:r>
      <w:r w:rsidRPr="00C73AAA">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C32DA8" w:rsidRPr="00C73AAA" w:rsidRDefault="00C32DA8" w:rsidP="00C32DA8">
      <w:pPr>
        <w:widowControl w:val="0"/>
        <w:shd w:val="clear" w:color="auto" w:fill="FFFFFF"/>
        <w:tabs>
          <w:tab w:val="num" w:pos="1620"/>
        </w:tabs>
        <w:spacing w:before="14" w:after="14"/>
        <w:ind w:firstLine="720"/>
        <w:jc w:val="both"/>
      </w:pPr>
      <w:r w:rsidRPr="00C73AAA">
        <w:t>19.5. Обстоятельствами непреодолимой силы являются любые чрезвычайные и непредотвратимые ситуации, включая, но не ограничиваясь следующим:</w:t>
      </w:r>
    </w:p>
    <w:p w:rsidR="00C32DA8" w:rsidRPr="00C73AAA" w:rsidRDefault="00C32DA8" w:rsidP="00C32DA8">
      <w:pPr>
        <w:widowControl w:val="0"/>
        <w:shd w:val="clear" w:color="auto" w:fill="FFFFFF"/>
        <w:tabs>
          <w:tab w:val="left" w:pos="567"/>
          <w:tab w:val="num" w:pos="1620"/>
        </w:tabs>
        <w:spacing w:before="14" w:after="14"/>
        <w:ind w:firstLine="720"/>
        <w:jc w:val="both"/>
      </w:pPr>
      <w:r w:rsidRPr="00C73AAA">
        <w:t>война и другие агрессии (война объявленная или нет), мобилизация или эмбарго;</w:t>
      </w:r>
    </w:p>
    <w:p w:rsidR="00C32DA8" w:rsidRPr="00C73AAA" w:rsidRDefault="00C32DA8" w:rsidP="00C32DA8">
      <w:pPr>
        <w:widowControl w:val="0"/>
        <w:shd w:val="clear" w:color="auto" w:fill="FFFFFF"/>
        <w:tabs>
          <w:tab w:val="left" w:pos="567"/>
          <w:tab w:val="left" w:pos="1330"/>
        </w:tabs>
        <w:spacing w:before="14" w:after="14"/>
        <w:ind w:firstLine="720"/>
        <w:jc w:val="both"/>
      </w:pPr>
      <w:r w:rsidRPr="00C73AAA">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C32DA8" w:rsidRPr="00C73AAA" w:rsidRDefault="00C32DA8" w:rsidP="00C32DA8">
      <w:pPr>
        <w:widowControl w:val="0"/>
        <w:shd w:val="clear" w:color="auto" w:fill="FFFFFF"/>
        <w:tabs>
          <w:tab w:val="left" w:pos="567"/>
        </w:tabs>
        <w:spacing w:before="14" w:after="14"/>
        <w:ind w:firstLine="720"/>
        <w:jc w:val="both"/>
      </w:pPr>
      <w:r w:rsidRPr="00C73AAA">
        <w:t>восстание, революция, свержение существующего строя и установление военной власти, гражданская война;</w:t>
      </w:r>
    </w:p>
    <w:p w:rsidR="00C32DA8" w:rsidRPr="00C73AAA" w:rsidRDefault="00C32DA8" w:rsidP="00C32DA8">
      <w:pPr>
        <w:widowControl w:val="0"/>
        <w:shd w:val="clear" w:color="auto" w:fill="FFFFFF"/>
        <w:tabs>
          <w:tab w:val="left" w:pos="567"/>
        </w:tabs>
        <w:spacing w:before="14" w:after="14"/>
        <w:ind w:firstLine="720"/>
        <w:jc w:val="both"/>
      </w:pPr>
      <w:r w:rsidRPr="00C73AAA">
        <w:t>массовые беспорядки, столкновения, забастовки;</w:t>
      </w:r>
    </w:p>
    <w:p w:rsidR="00C32DA8" w:rsidRPr="00C73AAA" w:rsidRDefault="00C32DA8" w:rsidP="00C32DA8">
      <w:pPr>
        <w:widowControl w:val="0"/>
        <w:shd w:val="clear" w:color="auto" w:fill="FFFFFF"/>
        <w:tabs>
          <w:tab w:val="left" w:pos="567"/>
        </w:tabs>
        <w:spacing w:before="14" w:after="14"/>
        <w:ind w:firstLine="720"/>
        <w:jc w:val="both"/>
      </w:pPr>
      <w:r w:rsidRPr="00C73AAA">
        <w:t>другие общепринятые обстоятельства непреодолимой силы.</w:t>
      </w:r>
    </w:p>
    <w:p w:rsidR="00C32DA8" w:rsidRPr="00C73AAA" w:rsidRDefault="00C32DA8" w:rsidP="00C32DA8">
      <w:pPr>
        <w:pStyle w:val="21"/>
        <w:shd w:val="clear" w:color="auto" w:fill="FFFFFF"/>
        <w:suppressAutoHyphens/>
        <w:spacing w:before="14" w:after="14" w:line="240" w:lineRule="auto"/>
        <w:ind w:left="0" w:firstLine="720"/>
        <w:rPr>
          <w:sz w:val="24"/>
          <w:szCs w:val="24"/>
        </w:rPr>
      </w:pPr>
      <w:r w:rsidRPr="00C73AAA">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32DA8" w:rsidRPr="00C73AAA" w:rsidRDefault="00C32DA8" w:rsidP="00C32DA8">
      <w:pPr>
        <w:widowControl w:val="0"/>
        <w:shd w:val="clear" w:color="auto" w:fill="FFFFFF"/>
        <w:spacing w:before="14" w:after="14"/>
        <w:ind w:firstLine="720"/>
        <w:jc w:val="both"/>
      </w:pPr>
      <w:r w:rsidRPr="00C73AAA">
        <w:t>19.6.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C32DA8" w:rsidRPr="00C73AAA" w:rsidRDefault="00C32DA8" w:rsidP="00C32DA8">
      <w:pPr>
        <w:widowControl w:val="0"/>
        <w:shd w:val="clear" w:color="auto" w:fill="FFFFFF"/>
        <w:tabs>
          <w:tab w:val="num" w:pos="1620"/>
        </w:tabs>
        <w:spacing w:before="14" w:after="14"/>
        <w:ind w:firstLine="720"/>
        <w:jc w:val="both"/>
      </w:pPr>
      <w:r w:rsidRPr="00C73AAA">
        <w:t>19.7.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C32DA8" w:rsidRPr="00C73AAA" w:rsidRDefault="00C32DA8" w:rsidP="00C32DA8">
      <w:pPr>
        <w:widowControl w:val="0"/>
        <w:shd w:val="clear" w:color="auto" w:fill="FFFFFF"/>
        <w:tabs>
          <w:tab w:val="num" w:pos="1620"/>
        </w:tabs>
        <w:spacing w:before="14" w:after="14"/>
        <w:ind w:firstLine="720"/>
        <w:jc w:val="both"/>
        <w:rPr>
          <w:bCs/>
        </w:rPr>
      </w:pPr>
    </w:p>
    <w:p w:rsidR="00A843FD" w:rsidRPr="00C73AAA" w:rsidRDefault="00C32DA8" w:rsidP="000A0635">
      <w:pPr>
        <w:shd w:val="clear" w:color="auto" w:fill="FFFFFF"/>
        <w:tabs>
          <w:tab w:val="left" w:pos="2880"/>
        </w:tabs>
        <w:spacing w:before="14" w:after="14"/>
        <w:jc w:val="center"/>
        <w:rPr>
          <w:b/>
          <w:bCs/>
        </w:rPr>
      </w:pPr>
      <w:r w:rsidRPr="00C73AAA">
        <w:rPr>
          <w:b/>
          <w:bCs/>
        </w:rPr>
        <w:t xml:space="preserve">20. </w:t>
      </w:r>
      <w:r w:rsidR="003266F4" w:rsidRPr="00C73AAA">
        <w:rPr>
          <w:b/>
          <w:bCs/>
        </w:rPr>
        <w:t>РАЗРЕШЕНИЕ СПОРОВ МЕЖДУ СТОРОНАМИ</w:t>
      </w:r>
    </w:p>
    <w:p w:rsidR="00873D10" w:rsidRPr="00C73AAA" w:rsidRDefault="00873D10" w:rsidP="00873D10">
      <w:pPr>
        <w:widowControl w:val="0"/>
        <w:shd w:val="clear" w:color="auto" w:fill="FFFFFF"/>
        <w:tabs>
          <w:tab w:val="left" w:pos="1253"/>
        </w:tabs>
        <w:autoSpaceDE w:val="0"/>
        <w:autoSpaceDN w:val="0"/>
        <w:adjustRightInd w:val="0"/>
        <w:jc w:val="both"/>
      </w:pPr>
      <w:r w:rsidRPr="00C73AAA">
        <w:rPr>
          <w:snapToGrid w:val="0"/>
        </w:rPr>
        <w:t xml:space="preserve">     </w:t>
      </w:r>
      <w:r w:rsidRPr="00C73AAA">
        <w:rPr>
          <w:lang w:val="en-US"/>
        </w:rPr>
        <w:t>20</w:t>
      </w:r>
      <w:r w:rsidRPr="00C73AAA">
        <w:t>.1.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r w:rsidRPr="00C73AAA">
        <w:rPr>
          <w:vertAlign w:val="superscript"/>
        </w:rPr>
        <w:t xml:space="preserve"> </w:t>
      </w:r>
      <w:r w:rsidRPr="00C73AAA">
        <w:rPr>
          <w:vertAlign w:val="superscript"/>
        </w:rPr>
        <w:footnoteReference w:id="4"/>
      </w:r>
    </w:p>
    <w:p w:rsidR="00873D10" w:rsidRPr="00C73AAA" w:rsidRDefault="00873D10" w:rsidP="00873D10">
      <w:pPr>
        <w:widowControl w:val="0"/>
        <w:shd w:val="clear" w:color="auto" w:fill="FFFFFF"/>
        <w:tabs>
          <w:tab w:val="left" w:pos="1253"/>
        </w:tabs>
        <w:autoSpaceDE w:val="0"/>
        <w:autoSpaceDN w:val="0"/>
        <w:adjustRightInd w:val="0"/>
        <w:jc w:val="both"/>
      </w:pPr>
      <w:r w:rsidRPr="00C73AAA">
        <w:t xml:space="preserve">      </w:t>
      </w:r>
      <w:r w:rsidRPr="00C73AAA">
        <w:rPr>
          <w:lang w:val="en-US"/>
        </w:rPr>
        <w:t>20</w:t>
      </w:r>
      <w:r w:rsidRPr="00C73AAA">
        <w:t>.2. До обращения в Арбитражный суд г. Москвы</w:t>
      </w:r>
      <w:r w:rsidRPr="00C73AAA">
        <w:rPr>
          <w:vertAlign w:val="superscript"/>
        </w:rPr>
        <w:footnoteReference w:id="5"/>
      </w:r>
      <w:r w:rsidRPr="00C73AAA">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A843FD" w:rsidRPr="00C73AAA" w:rsidRDefault="00A843FD" w:rsidP="00873D10">
      <w:pPr>
        <w:widowControl w:val="0"/>
        <w:shd w:val="clear" w:color="auto" w:fill="FFFFFF"/>
        <w:tabs>
          <w:tab w:val="left" w:pos="1253"/>
        </w:tabs>
        <w:autoSpaceDE w:val="0"/>
        <w:autoSpaceDN w:val="0"/>
        <w:adjustRightInd w:val="0"/>
        <w:jc w:val="both"/>
      </w:pPr>
    </w:p>
    <w:p w:rsidR="00C32DA8" w:rsidRPr="00C73AAA" w:rsidRDefault="00C32DA8" w:rsidP="000A0635">
      <w:pPr>
        <w:shd w:val="clear" w:color="auto" w:fill="FFFFFF"/>
        <w:tabs>
          <w:tab w:val="left" w:pos="2700"/>
        </w:tabs>
        <w:spacing w:before="14" w:after="14"/>
        <w:jc w:val="center"/>
        <w:rPr>
          <w:b/>
        </w:rPr>
      </w:pPr>
      <w:r w:rsidRPr="00C73AAA">
        <w:rPr>
          <w:b/>
          <w:bCs/>
        </w:rPr>
        <w:t xml:space="preserve">21. </w:t>
      </w:r>
      <w:r w:rsidR="003266F4" w:rsidRPr="00C73AAA">
        <w:rPr>
          <w:b/>
          <w:bCs/>
        </w:rPr>
        <w:t>ИЗМЕНЕНИЕ, ПРЕКРАЩЕНИЕ И РАСТОРЖЕНИЕ ДОГОВОРА</w:t>
      </w:r>
    </w:p>
    <w:p w:rsidR="00C32DA8" w:rsidRPr="00C73AAA" w:rsidRDefault="00C32DA8" w:rsidP="00C32DA8">
      <w:pPr>
        <w:shd w:val="clear" w:color="auto" w:fill="FFFFFF"/>
        <w:spacing w:before="14" w:after="14"/>
        <w:ind w:firstLine="720"/>
        <w:jc w:val="both"/>
      </w:pPr>
      <w:r w:rsidRPr="00C73AAA">
        <w:t>21.1. Любые изменения и дополнения в настоящий Договор оформляются дополнительным соглашением, становящимся с даты его подписания неотъемл</w:t>
      </w:r>
      <w:r w:rsidR="00756544">
        <w:t>емой частью настоящего Договора, за исключением случаев установленных настоящим Договором.</w:t>
      </w:r>
    </w:p>
    <w:p w:rsidR="00C32DA8" w:rsidRPr="00C73AAA" w:rsidRDefault="00C32DA8" w:rsidP="00C32DA8">
      <w:pPr>
        <w:shd w:val="clear" w:color="auto" w:fill="FFFFFF"/>
        <w:spacing w:before="14" w:after="14"/>
        <w:ind w:firstLine="720"/>
        <w:jc w:val="both"/>
      </w:pPr>
      <w:r w:rsidRPr="00C73AAA">
        <w:t>21.2.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C32DA8" w:rsidRPr="00C73AAA" w:rsidRDefault="00C32DA8" w:rsidP="00C32DA8">
      <w:pPr>
        <w:shd w:val="clear" w:color="auto" w:fill="FFFFFF"/>
        <w:spacing w:before="14" w:after="14"/>
        <w:ind w:firstLine="720"/>
        <w:jc w:val="both"/>
      </w:pPr>
      <w:r w:rsidRPr="00C73AAA">
        <w:t>21.3. Подрядчик, прежде чем продолжить выполнение работ, на которые влияют указанные в пункте 21.2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C32DA8" w:rsidRPr="00C73AAA" w:rsidRDefault="00C32DA8" w:rsidP="00C32DA8">
      <w:pPr>
        <w:shd w:val="clear" w:color="auto" w:fill="FFFFFF"/>
        <w:spacing w:before="14" w:after="14"/>
        <w:ind w:firstLine="720"/>
        <w:jc w:val="both"/>
      </w:pPr>
      <w:r w:rsidRPr="00C73AAA">
        <w:t xml:space="preserve">В течение 7 (семи) </w:t>
      </w:r>
      <w:r w:rsidR="000927A8" w:rsidRPr="00C73AAA">
        <w:t xml:space="preserve">рабочих </w:t>
      </w:r>
      <w:r w:rsidRPr="00C73AAA">
        <w:t>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C32DA8" w:rsidRPr="00C73AAA" w:rsidRDefault="00C32DA8" w:rsidP="00C32DA8">
      <w:pPr>
        <w:shd w:val="clear" w:color="auto" w:fill="FFFFFF"/>
        <w:spacing w:before="14" w:after="14"/>
        <w:ind w:firstLine="720"/>
        <w:jc w:val="both"/>
      </w:pPr>
      <w:r w:rsidRPr="00C73AAA">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C32DA8" w:rsidRPr="00C73AAA" w:rsidRDefault="00C32DA8" w:rsidP="00C32DA8">
      <w:pPr>
        <w:shd w:val="clear" w:color="auto" w:fill="FFFFFF"/>
        <w:tabs>
          <w:tab w:val="num" w:pos="1620"/>
        </w:tabs>
        <w:spacing w:before="14" w:after="14"/>
        <w:ind w:firstLine="720"/>
        <w:jc w:val="both"/>
      </w:pPr>
      <w:r w:rsidRPr="00C73AAA">
        <w:t>Подрядчик не производит никаких изменений в работах до подписания соответствующего дополнительного соглашения к настоящему Договору.</w:t>
      </w:r>
    </w:p>
    <w:p w:rsidR="00C32DA8" w:rsidRPr="00C73AAA" w:rsidRDefault="00C32DA8" w:rsidP="00C32DA8">
      <w:pPr>
        <w:shd w:val="clear" w:color="auto" w:fill="FFFFFF"/>
        <w:tabs>
          <w:tab w:val="num" w:pos="1620"/>
        </w:tabs>
        <w:spacing w:before="14" w:after="14"/>
        <w:ind w:firstLine="720"/>
        <w:jc w:val="both"/>
      </w:pPr>
      <w:r w:rsidRPr="00C73AAA">
        <w:t>21.4.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32DA8" w:rsidRPr="00C73AAA" w:rsidRDefault="00C32DA8" w:rsidP="00C32DA8">
      <w:pPr>
        <w:shd w:val="clear" w:color="auto" w:fill="FFFFFF"/>
        <w:tabs>
          <w:tab w:val="num" w:pos="1620"/>
        </w:tabs>
        <w:spacing w:before="14" w:after="14"/>
        <w:ind w:firstLine="720"/>
        <w:jc w:val="both"/>
      </w:pPr>
      <w:r w:rsidRPr="00C73AAA">
        <w:t>21.5. Исполнение настоящего Договора приостанавливается по соглашению Сторон в случае</w:t>
      </w:r>
      <w:r w:rsidR="00C358A5" w:rsidRPr="00C73AAA">
        <w:t>,</w:t>
      </w:r>
      <w:r w:rsidRPr="00C73AAA">
        <w:t xml:space="preserve">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292015" w:rsidRPr="00C73AAA" w:rsidRDefault="00C32DA8" w:rsidP="003266F4">
      <w:pPr>
        <w:shd w:val="clear" w:color="auto" w:fill="FFFFFF"/>
        <w:tabs>
          <w:tab w:val="left" w:pos="709"/>
          <w:tab w:val="num" w:pos="1620"/>
        </w:tabs>
        <w:spacing w:before="14" w:after="14"/>
        <w:ind w:firstLine="720"/>
        <w:jc w:val="both"/>
      </w:pPr>
      <w:r w:rsidRPr="00C73AAA">
        <w:t>Работы по консервации объекта могут быть выполнены Подрядчиком при его согласии на это.</w:t>
      </w:r>
    </w:p>
    <w:p w:rsidR="00C32DA8" w:rsidRPr="00C73AAA" w:rsidRDefault="00C32DA8" w:rsidP="00C32DA8">
      <w:pPr>
        <w:widowControl w:val="0"/>
        <w:shd w:val="clear" w:color="auto" w:fill="FFFFFF"/>
        <w:tabs>
          <w:tab w:val="left" w:pos="709"/>
          <w:tab w:val="num" w:pos="1620"/>
        </w:tabs>
        <w:spacing w:before="14" w:after="14"/>
        <w:ind w:firstLine="720"/>
        <w:jc w:val="both"/>
      </w:pPr>
      <w:r w:rsidRPr="00C73AAA">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0A0635" w:rsidRPr="00C73AAA" w:rsidRDefault="00C32DA8" w:rsidP="000A0635">
      <w:pPr>
        <w:widowControl w:val="0"/>
        <w:shd w:val="clear" w:color="auto" w:fill="FFFFFF"/>
        <w:tabs>
          <w:tab w:val="num" w:pos="1620"/>
        </w:tabs>
        <w:spacing w:before="14" w:after="14"/>
        <w:ind w:firstLine="720"/>
        <w:jc w:val="both"/>
      </w:pPr>
      <w:r w:rsidRPr="00C73AAA">
        <w:t xml:space="preserve">21.6. </w:t>
      </w:r>
      <w:r w:rsidR="000A0635" w:rsidRPr="00C73AAA">
        <w:t xml:space="preserve">Заказчик вправе в любое время отказаться от исполнения Договора, письменно </w:t>
      </w:r>
      <w:r w:rsidR="007574EA" w:rsidRPr="00C73AAA">
        <w:t>уведомив об этом Подрядчика за 14 (четырнадцать) дней</w:t>
      </w:r>
      <w:r w:rsidR="000A0635" w:rsidRPr="00C73AAA">
        <w:t xml:space="preserve"> до даты предполагаемого отказа от исполнения Договора. Договор счита</w:t>
      </w:r>
      <w:r w:rsidR="007574EA" w:rsidRPr="00C73AAA">
        <w:t>ется расторгнутым по истечении 14 (четырнадцати</w:t>
      </w:r>
      <w:r w:rsidR="000A0635" w:rsidRPr="00C73AAA">
        <w:t>) дней с момента  получения Подрядчиком письменного уведомления об отказе от исполнения Договора</w:t>
      </w:r>
      <w:r w:rsidR="007574EA" w:rsidRPr="00C73AAA">
        <w:t>.</w:t>
      </w:r>
    </w:p>
    <w:p w:rsidR="00C32DA8" w:rsidRPr="00C73AAA" w:rsidRDefault="000A0635" w:rsidP="000A0635">
      <w:pPr>
        <w:widowControl w:val="0"/>
        <w:shd w:val="clear" w:color="auto" w:fill="FFFFFF"/>
        <w:tabs>
          <w:tab w:val="num" w:pos="1620"/>
        </w:tabs>
        <w:spacing w:before="14" w:after="14"/>
        <w:ind w:firstLine="720"/>
        <w:jc w:val="both"/>
      </w:pPr>
      <w:r w:rsidRPr="00C73AAA">
        <w:t>21.7</w:t>
      </w:r>
      <w:r w:rsidR="00C32DA8" w:rsidRPr="00C73AAA">
        <w:t>.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0A0635" w:rsidRPr="00C73AAA" w:rsidRDefault="000A0635" w:rsidP="000A0635">
      <w:pPr>
        <w:pStyle w:val="5"/>
        <w:numPr>
          <w:ilvl w:val="0"/>
          <w:numId w:val="0"/>
        </w:numPr>
        <w:tabs>
          <w:tab w:val="left" w:pos="3720"/>
        </w:tabs>
        <w:spacing w:before="14" w:after="14"/>
        <w:ind w:left="12" w:firstLine="720"/>
        <w:jc w:val="both"/>
        <w:rPr>
          <w:rFonts w:ascii="Times New Roman" w:hAnsi="Times New Roman"/>
          <w:sz w:val="24"/>
          <w:szCs w:val="24"/>
        </w:rPr>
      </w:pPr>
      <w:r w:rsidRPr="00C73AAA">
        <w:rPr>
          <w:rFonts w:ascii="Times New Roman" w:hAnsi="Times New Roman"/>
          <w:sz w:val="24"/>
          <w:szCs w:val="24"/>
        </w:rPr>
        <w:t>21.8</w:t>
      </w:r>
      <w:r w:rsidR="00C32DA8" w:rsidRPr="00C73AAA">
        <w:rPr>
          <w:rFonts w:ascii="Times New Roman" w:hAnsi="Times New Roman"/>
          <w:sz w:val="24"/>
          <w:szCs w:val="24"/>
        </w:rPr>
        <w:t xml:space="preserve">.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C32DA8" w:rsidRPr="00C73AAA" w:rsidRDefault="000A0635" w:rsidP="000A0635">
      <w:pPr>
        <w:pStyle w:val="5"/>
        <w:numPr>
          <w:ilvl w:val="0"/>
          <w:numId w:val="0"/>
        </w:numPr>
        <w:tabs>
          <w:tab w:val="left" w:pos="3720"/>
        </w:tabs>
        <w:spacing w:before="14" w:after="14"/>
        <w:ind w:left="12" w:firstLine="720"/>
        <w:jc w:val="both"/>
        <w:rPr>
          <w:rFonts w:ascii="Times New Roman" w:hAnsi="Times New Roman"/>
          <w:sz w:val="24"/>
          <w:szCs w:val="24"/>
        </w:rPr>
      </w:pPr>
      <w:r w:rsidRPr="00C73AAA">
        <w:rPr>
          <w:rFonts w:ascii="Times New Roman" w:hAnsi="Times New Roman"/>
          <w:sz w:val="24"/>
          <w:szCs w:val="24"/>
        </w:rPr>
        <w:t xml:space="preserve">21.9. </w:t>
      </w:r>
      <w:r w:rsidR="00C32DA8" w:rsidRPr="00C73AAA">
        <w:rPr>
          <w:rFonts w:ascii="Times New Roman" w:hAnsi="Times New Roman"/>
          <w:sz w:val="24"/>
          <w:szCs w:val="24"/>
        </w:rPr>
        <w:t xml:space="preserve">Подрядчик вправе в одностороннем порядке расторгнуть Договор в </w:t>
      </w:r>
      <w:r w:rsidR="00C358A5" w:rsidRPr="00C73AAA">
        <w:rPr>
          <w:rFonts w:ascii="Times New Roman" w:hAnsi="Times New Roman"/>
          <w:sz w:val="24"/>
          <w:szCs w:val="24"/>
        </w:rPr>
        <w:t>случае</w:t>
      </w:r>
      <w:r w:rsidR="00C32DA8" w:rsidRPr="00C73AAA">
        <w:rPr>
          <w:rFonts w:ascii="Times New Roman" w:hAnsi="Times New Roman"/>
          <w:sz w:val="24"/>
          <w:szCs w:val="24"/>
        </w:rPr>
        <w:t>:</w:t>
      </w:r>
    </w:p>
    <w:p w:rsidR="00C32DA8" w:rsidRPr="00C73AAA" w:rsidRDefault="00C32DA8" w:rsidP="00A44C89">
      <w:pPr>
        <w:ind w:firstLine="720"/>
        <w:jc w:val="both"/>
      </w:pPr>
      <w:r w:rsidRPr="00C73AAA">
        <w:t>возбуждения арбитражным судом процедуры банкротства в отношении Заказчика;</w:t>
      </w:r>
    </w:p>
    <w:p w:rsidR="00C32DA8" w:rsidRPr="00C73AAA" w:rsidRDefault="00C32DA8" w:rsidP="00A44C89">
      <w:pPr>
        <w:ind w:firstLine="720"/>
        <w:jc w:val="both"/>
      </w:pPr>
      <w:r w:rsidRPr="00C73AAA">
        <w:t xml:space="preserve">остановки </w:t>
      </w:r>
      <w:r w:rsidR="00174175" w:rsidRPr="00C73AAA">
        <w:t xml:space="preserve">Подрядчиком </w:t>
      </w:r>
      <w:r w:rsidRPr="00C73AAA">
        <w:t xml:space="preserve">выполнения работ по письменному указанию Заказчика по причинам, не зависящим от Подрядчика, на срок, превышающий 60 (шестьдесят) дней. </w:t>
      </w:r>
    </w:p>
    <w:p w:rsidR="00C32DA8" w:rsidRPr="00C73AAA" w:rsidRDefault="000A0635" w:rsidP="00C32DA8">
      <w:pPr>
        <w:ind w:firstLine="720"/>
        <w:jc w:val="both"/>
      </w:pPr>
      <w:r w:rsidRPr="00C73AAA">
        <w:t>21.10</w:t>
      </w:r>
      <w:r w:rsidR="00C32DA8" w:rsidRPr="00C73AAA">
        <w:t xml:space="preserve">.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C32DA8" w:rsidRPr="00C73AAA">
        <w:rPr>
          <w:bCs/>
        </w:rPr>
        <w:t>за исключением обязательств о конфиденциальности</w:t>
      </w:r>
      <w:r w:rsidR="00C32DA8" w:rsidRPr="00C73AAA">
        <w:t xml:space="preserve">. </w:t>
      </w:r>
    </w:p>
    <w:p w:rsidR="00C32DA8" w:rsidRPr="00C73AAA" w:rsidRDefault="00C32DA8" w:rsidP="00C32DA8">
      <w:pPr>
        <w:shd w:val="clear" w:color="auto" w:fill="FFFFFF"/>
        <w:spacing w:before="14" w:after="14"/>
        <w:ind w:firstLine="720"/>
        <w:jc w:val="both"/>
        <w:rPr>
          <w:b/>
        </w:rPr>
      </w:pPr>
    </w:p>
    <w:p w:rsidR="00C32DA8" w:rsidRPr="00C73AAA" w:rsidRDefault="00C32DA8" w:rsidP="000A0635">
      <w:pPr>
        <w:widowControl w:val="0"/>
        <w:shd w:val="clear" w:color="auto" w:fill="FFFFFF"/>
        <w:spacing w:before="14" w:after="14"/>
        <w:jc w:val="center"/>
        <w:rPr>
          <w:b/>
          <w:bCs/>
        </w:rPr>
      </w:pPr>
      <w:r w:rsidRPr="00C73AAA">
        <w:rPr>
          <w:b/>
          <w:bCs/>
        </w:rPr>
        <w:t xml:space="preserve">22. </w:t>
      </w:r>
      <w:r w:rsidR="003266F4" w:rsidRPr="00C73AAA">
        <w:rPr>
          <w:b/>
          <w:bCs/>
        </w:rPr>
        <w:t>ОБЕСПЕЧЕНИЕ ОБЯЗАТЕЛЬСТВ ПОДРЯДЧИКА</w:t>
      </w:r>
    </w:p>
    <w:p w:rsidR="00B66D8D" w:rsidRPr="00C73AAA" w:rsidRDefault="00B912BB" w:rsidP="00B912BB">
      <w:pPr>
        <w:shd w:val="clear" w:color="auto" w:fill="FFFFFF"/>
        <w:tabs>
          <w:tab w:val="left" w:pos="3720"/>
        </w:tabs>
        <w:spacing w:before="14" w:after="14"/>
        <w:ind w:left="12"/>
        <w:jc w:val="both"/>
      </w:pPr>
      <w:r w:rsidRPr="00C73AAA">
        <w:t xml:space="preserve">            22.1.</w:t>
      </w:r>
      <w:r w:rsidR="00C32DA8" w:rsidRPr="00C73AAA">
        <w:t>Надлежащее исполнение обязательств Подрядчика по настоящему Договору должно обеспечиваться</w:t>
      </w:r>
      <w:r w:rsidR="00B37015" w:rsidRPr="00C73AAA">
        <w:t xml:space="preserve"> б</w:t>
      </w:r>
      <w:r w:rsidR="00CB2E8E" w:rsidRPr="00C73AAA">
        <w:t xml:space="preserve">езотзывной </w:t>
      </w:r>
      <w:r w:rsidR="0048434F" w:rsidRPr="00C73AAA">
        <w:t xml:space="preserve">и </w:t>
      </w:r>
      <w:r w:rsidR="00AD0CC8" w:rsidRPr="00C73AAA">
        <w:t xml:space="preserve">безусловной </w:t>
      </w:r>
      <w:r w:rsidR="00C32DA8" w:rsidRPr="00C73AAA">
        <w:t>банковской гарантией на возврат Подрядчиком авансовых платежей (</w:t>
      </w:r>
      <w:r w:rsidR="002A0E6E" w:rsidRPr="00C73AAA">
        <w:t>П</w:t>
      </w:r>
      <w:r w:rsidR="00F660A4" w:rsidRPr="00C73AAA">
        <w:t xml:space="preserve">риложение </w:t>
      </w:r>
      <w:r w:rsidR="00C32DA8" w:rsidRPr="00C73AAA">
        <w:t>№</w:t>
      </w:r>
      <w:r w:rsidR="00AD56AB" w:rsidRPr="00C73AAA">
        <w:t xml:space="preserve"> </w:t>
      </w:r>
      <w:r w:rsidR="00C32DA8" w:rsidRPr="00C73AAA">
        <w:t xml:space="preserve">6), сумма которой не может составлять менее 100 </w:t>
      </w:r>
      <w:r w:rsidR="00AD0CC8" w:rsidRPr="00C73AAA">
        <w:t xml:space="preserve">% </w:t>
      </w:r>
      <w:r w:rsidR="00C32DA8" w:rsidRPr="00C73AAA">
        <w:t xml:space="preserve">от суммы </w:t>
      </w:r>
      <w:r w:rsidR="00F15221" w:rsidRPr="00C73AAA">
        <w:t>соответствующего аванса</w:t>
      </w:r>
      <w:r w:rsidR="00C32DA8" w:rsidRPr="00C73AAA">
        <w:t>.</w:t>
      </w:r>
      <w:r w:rsidR="00F15221" w:rsidRPr="00C73AAA">
        <w:t xml:space="preserve"> При этом сумма гарантии может уменьшаться в объеме погашаемого в соответствии</w:t>
      </w:r>
      <w:r w:rsidR="00B37015" w:rsidRPr="00C73AAA">
        <w:t xml:space="preserve"> </w:t>
      </w:r>
      <w:r w:rsidR="00F15221" w:rsidRPr="00C73AAA">
        <w:t>с п. 7.</w:t>
      </w:r>
      <w:r w:rsidR="00AD0CC8" w:rsidRPr="00C73AAA">
        <w:t>3</w:t>
      </w:r>
      <w:r w:rsidR="00F15221" w:rsidRPr="00C73AAA">
        <w:t xml:space="preserve"> аванса по мере исполнения Подрядчиком своих обязательств по Договору.</w:t>
      </w:r>
      <w:r w:rsidR="003F7C3F" w:rsidRPr="00C73AAA">
        <w:t xml:space="preserve"> </w:t>
      </w:r>
      <w:r w:rsidR="00A00282" w:rsidRPr="00C73AAA">
        <w:t>Сумма гарантии должна быть выражена в российских рублях.</w:t>
      </w:r>
    </w:p>
    <w:p w:rsidR="00B66D8D" w:rsidRPr="00C73AAA" w:rsidRDefault="003F7C3F" w:rsidP="00CB2E8E">
      <w:pPr>
        <w:shd w:val="clear" w:color="auto" w:fill="FFFFFF"/>
        <w:tabs>
          <w:tab w:val="left" w:pos="3720"/>
        </w:tabs>
        <w:spacing w:before="14" w:after="14"/>
        <w:ind w:left="12" w:firstLine="720"/>
        <w:jc w:val="both"/>
      </w:pPr>
      <w:r w:rsidRPr="00C73AAA">
        <w:t>Срок действия гарантии –</w:t>
      </w:r>
      <w:r w:rsidR="00B179FD" w:rsidRPr="00C73AAA">
        <w:t xml:space="preserve"> до даты полного окончания Подрядчиком работ по этапу (подэтапу)</w:t>
      </w:r>
      <w:r w:rsidR="00DD2AC2" w:rsidRPr="00C73AAA">
        <w:t xml:space="preserve"> </w:t>
      </w:r>
      <w:r w:rsidRPr="00C73AAA">
        <w:t>/ до даты доставки оборудования к месту проведения работ, что подтверждается соответствующими докум</w:t>
      </w:r>
      <w:r w:rsidR="002A0E6E" w:rsidRPr="00C73AAA">
        <w:t>е</w:t>
      </w:r>
      <w:r w:rsidR="00D13DC0" w:rsidRPr="00C73AAA">
        <w:t>нтами, подписанными Заказчиком.</w:t>
      </w:r>
    </w:p>
    <w:p w:rsidR="00A00282" w:rsidRPr="00C73AAA" w:rsidRDefault="00B66D8D" w:rsidP="00CE49B0">
      <w:pPr>
        <w:shd w:val="clear" w:color="auto" w:fill="FFFFFF"/>
        <w:tabs>
          <w:tab w:val="left" w:pos="3720"/>
        </w:tabs>
        <w:spacing w:before="14" w:after="14"/>
        <w:ind w:left="12" w:firstLine="720"/>
        <w:jc w:val="both"/>
      </w:pPr>
      <w:r w:rsidRPr="00C73AAA">
        <w:t xml:space="preserve">Срок платежа по гарантии в пользу Заказчика должен быть установлен не позднее </w:t>
      </w:r>
      <w:r w:rsidR="00E043F5" w:rsidRPr="00C73AAA">
        <w:t>10</w:t>
      </w:r>
      <w:r w:rsidRPr="00C73AAA">
        <w:t xml:space="preserve"> (</w:t>
      </w:r>
      <w:r w:rsidR="00E043F5" w:rsidRPr="00C73AAA">
        <w:t>десяти</w:t>
      </w:r>
      <w:r w:rsidRPr="00C73AAA">
        <w:t>) календарных дней после пре</w:t>
      </w:r>
      <w:r w:rsidR="00A00282" w:rsidRPr="00C73AAA">
        <w:t>дставления</w:t>
      </w:r>
      <w:r w:rsidRPr="00C73AAA">
        <w:t xml:space="preserve"> Заказчиком </w:t>
      </w:r>
      <w:r w:rsidR="002A0E6E" w:rsidRPr="00C73AAA">
        <w:t>Г</w:t>
      </w:r>
      <w:r w:rsidR="00A00282" w:rsidRPr="00C73AAA">
        <w:t>аранту</w:t>
      </w:r>
      <w:r w:rsidR="002A0E6E" w:rsidRPr="00C73AAA">
        <w:t xml:space="preserve"> </w:t>
      </w:r>
      <w:r w:rsidR="00A00282" w:rsidRPr="00C73AAA">
        <w:t>требования на сумму обеспечения (полностью или частично) в письменной форме</w:t>
      </w:r>
      <w:r w:rsidR="00D13DC0" w:rsidRPr="00C73AAA">
        <w:t xml:space="preserve"> с приложением указанных в гарантии документов</w:t>
      </w:r>
      <w:r w:rsidR="00A00282" w:rsidRPr="00C73AAA">
        <w:t>. В требован</w:t>
      </w:r>
      <w:r w:rsidR="00B912BB" w:rsidRPr="00C73AAA">
        <w:t>ии Б</w:t>
      </w:r>
      <w:r w:rsidR="00A00282" w:rsidRPr="00C73AAA">
        <w:t xml:space="preserve">енефициар </w:t>
      </w:r>
      <w:r w:rsidR="00B912BB" w:rsidRPr="00C73AAA">
        <w:t xml:space="preserve"> </w:t>
      </w:r>
      <w:r w:rsidR="00A00282" w:rsidRPr="00C73AAA">
        <w:t>должен указать</w:t>
      </w:r>
      <w:r w:rsidR="00900123" w:rsidRPr="00C73AAA">
        <w:t>,</w:t>
      </w:r>
      <w:r w:rsidR="00A00282" w:rsidRPr="00C73AAA">
        <w:t xml:space="preserve"> в чем состоит </w:t>
      </w:r>
      <w:r w:rsidR="00B912BB" w:rsidRPr="00C73AAA">
        <w:t>нарушение П</w:t>
      </w:r>
      <w:r w:rsidR="00D13DC0" w:rsidRPr="00C73AAA">
        <w:t>ринципалом</w:t>
      </w:r>
      <w:r w:rsidR="00B912BB" w:rsidRPr="00C73AAA">
        <w:t xml:space="preserve"> </w:t>
      </w:r>
      <w:r w:rsidR="00855C5D" w:rsidRPr="00C73AAA">
        <w:t>обязательства, в обеспечение которого выдана гарантия.</w:t>
      </w:r>
    </w:p>
    <w:p w:rsidR="00C32DA8" w:rsidRPr="00C73AAA" w:rsidRDefault="00C32DA8" w:rsidP="00C35F6A">
      <w:pPr>
        <w:widowControl w:val="0"/>
        <w:shd w:val="clear" w:color="auto" w:fill="FFFFFF"/>
        <w:tabs>
          <w:tab w:val="left" w:pos="3720"/>
        </w:tabs>
        <w:spacing w:before="14" w:after="14"/>
        <w:ind w:left="12" w:firstLine="720"/>
        <w:jc w:val="both"/>
      </w:pPr>
      <w:r w:rsidRPr="00C73AAA">
        <w:t xml:space="preserve">Безотзывная </w:t>
      </w:r>
      <w:r w:rsidR="00D03998" w:rsidRPr="00C73AAA">
        <w:t xml:space="preserve">и </w:t>
      </w:r>
      <w:r w:rsidR="00C35F6A" w:rsidRPr="00C73AAA">
        <w:t xml:space="preserve">безусловная </w:t>
      </w:r>
      <w:r w:rsidRPr="00C73AAA">
        <w:t>банковская гарантия на возврат аванса должна быть представлена и вступить в силу до момента перечисления авансового платежа.</w:t>
      </w:r>
    </w:p>
    <w:p w:rsidR="002A0E6E" w:rsidRPr="00C73AAA" w:rsidRDefault="00C35F6A" w:rsidP="00B912BB">
      <w:pPr>
        <w:widowControl w:val="0"/>
        <w:shd w:val="clear" w:color="auto" w:fill="FFFFFF"/>
        <w:tabs>
          <w:tab w:val="left" w:pos="3720"/>
        </w:tabs>
        <w:spacing w:before="14" w:after="14"/>
        <w:ind w:left="12" w:firstLine="720"/>
        <w:jc w:val="both"/>
      </w:pPr>
      <w:r w:rsidRPr="00C73AAA">
        <w:t>Безотзывная</w:t>
      </w:r>
      <w:r w:rsidR="0048434F" w:rsidRPr="00C73AAA">
        <w:t xml:space="preserve"> и</w:t>
      </w:r>
      <w:r w:rsidRPr="00C73AAA">
        <w:t xml:space="preserve"> безусловная банковская гарантия на возврат Подрядчиком авансовых платежей </w:t>
      </w:r>
      <w:r w:rsidR="00B912BB" w:rsidRPr="00C73AAA">
        <w:t>должна быть выдана Б</w:t>
      </w:r>
      <w:r w:rsidR="00F15221" w:rsidRPr="00C73AAA">
        <w:t>анком, собственный капитал которого составл</w:t>
      </w:r>
      <w:r w:rsidR="00A00282" w:rsidRPr="00C73AAA">
        <w:t xml:space="preserve">яет не менее </w:t>
      </w:r>
      <w:r w:rsidR="002A0E6E" w:rsidRPr="00C73AAA">
        <w:t>5 000 000 000 (пять миллиардов) рублей.</w:t>
      </w:r>
    </w:p>
    <w:p w:rsidR="00BB28F6" w:rsidRPr="00C73AAA" w:rsidRDefault="00BB28F6" w:rsidP="00C32DA8">
      <w:pPr>
        <w:shd w:val="clear" w:color="auto" w:fill="FFFFFF"/>
        <w:spacing w:before="14" w:after="14"/>
        <w:ind w:firstLine="720"/>
        <w:jc w:val="center"/>
        <w:rPr>
          <w:bCs/>
        </w:rPr>
      </w:pPr>
    </w:p>
    <w:p w:rsidR="00C32DA8" w:rsidRPr="00C73AAA" w:rsidRDefault="00C32DA8" w:rsidP="000A0635">
      <w:pPr>
        <w:shd w:val="clear" w:color="auto" w:fill="FFFFFF"/>
        <w:spacing w:before="14" w:after="14"/>
        <w:jc w:val="center"/>
        <w:rPr>
          <w:b/>
          <w:bCs/>
        </w:rPr>
      </w:pPr>
      <w:r w:rsidRPr="00C73AAA">
        <w:rPr>
          <w:b/>
          <w:bCs/>
        </w:rPr>
        <w:t xml:space="preserve">23. </w:t>
      </w:r>
      <w:r w:rsidR="003266F4" w:rsidRPr="00C73AAA">
        <w:rPr>
          <w:b/>
          <w:bCs/>
        </w:rPr>
        <w:t>КОНФИДЕНЦИАЛЬНОСТЬ</w:t>
      </w:r>
    </w:p>
    <w:p w:rsidR="00C32DA8" w:rsidRPr="00C73AAA" w:rsidRDefault="00C32DA8" w:rsidP="00C32DA8">
      <w:pPr>
        <w:pStyle w:val="a4"/>
        <w:tabs>
          <w:tab w:val="right" w:pos="0"/>
        </w:tabs>
        <w:spacing w:before="14" w:after="14"/>
        <w:ind w:firstLine="720"/>
        <w:rPr>
          <w:sz w:val="24"/>
          <w:szCs w:val="24"/>
        </w:rPr>
      </w:pPr>
      <w:r w:rsidRPr="00C73AAA">
        <w:rPr>
          <w:sz w:val="24"/>
          <w:szCs w:val="24"/>
        </w:rPr>
        <w:t xml:space="preserve">23.1.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C32DA8" w:rsidRPr="00C73AAA" w:rsidRDefault="00C32DA8" w:rsidP="00C32DA8">
      <w:pPr>
        <w:pStyle w:val="a4"/>
        <w:tabs>
          <w:tab w:val="right" w:pos="0"/>
        </w:tabs>
        <w:spacing w:before="14" w:after="14"/>
        <w:ind w:firstLine="720"/>
        <w:rPr>
          <w:sz w:val="24"/>
          <w:szCs w:val="24"/>
        </w:rPr>
      </w:pPr>
      <w:r w:rsidRPr="00C73AAA">
        <w:rPr>
          <w:sz w:val="24"/>
          <w:szCs w:val="24"/>
        </w:rPr>
        <w:t xml:space="preserve">Стороны настоящим подтверждают, что условия настоящего </w:t>
      </w:r>
      <w:r w:rsidR="00A52AFE" w:rsidRPr="00C73AAA">
        <w:rPr>
          <w:sz w:val="24"/>
          <w:szCs w:val="24"/>
        </w:rPr>
        <w:t xml:space="preserve">Договора </w:t>
      </w:r>
      <w:r w:rsidRPr="00C73AAA">
        <w:rPr>
          <w:sz w:val="24"/>
          <w:szCs w:val="24"/>
        </w:rPr>
        <w:t>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C32DA8" w:rsidRPr="00C73AAA" w:rsidRDefault="00C32DA8" w:rsidP="00C32DA8">
      <w:pPr>
        <w:pStyle w:val="a4"/>
        <w:tabs>
          <w:tab w:val="left" w:pos="1080"/>
          <w:tab w:val="right" w:pos="9360"/>
        </w:tabs>
        <w:autoSpaceDE/>
        <w:autoSpaceDN/>
        <w:spacing w:before="14" w:after="14"/>
        <w:ind w:firstLine="720"/>
        <w:rPr>
          <w:sz w:val="24"/>
          <w:szCs w:val="24"/>
        </w:rPr>
      </w:pPr>
      <w:r w:rsidRPr="00C73AAA">
        <w:rPr>
          <w:sz w:val="24"/>
          <w:szCs w:val="24"/>
        </w:rPr>
        <w:t xml:space="preserve">23.2.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C73AAA">
        <w:rPr>
          <w:snapToGrid w:val="0"/>
          <w:sz w:val="24"/>
          <w:szCs w:val="24"/>
        </w:rPr>
        <w:t>Подрядчик</w:t>
      </w:r>
      <w:r w:rsidRPr="00C73AAA">
        <w:rPr>
          <w:sz w:val="24"/>
          <w:szCs w:val="24"/>
        </w:rPr>
        <w:t xml:space="preserve"> несет ответственность за действия (бездействие) таких лиц как за свои собственные.</w:t>
      </w:r>
    </w:p>
    <w:p w:rsidR="00C32DA8" w:rsidRPr="00C73AAA" w:rsidRDefault="00C32DA8" w:rsidP="00C32DA8">
      <w:pPr>
        <w:pStyle w:val="a4"/>
        <w:tabs>
          <w:tab w:val="left" w:pos="1080"/>
          <w:tab w:val="right" w:pos="9360"/>
        </w:tabs>
        <w:autoSpaceDE/>
        <w:autoSpaceDN/>
        <w:spacing w:before="14" w:after="14"/>
        <w:ind w:firstLine="720"/>
        <w:rPr>
          <w:sz w:val="24"/>
          <w:szCs w:val="24"/>
        </w:rPr>
      </w:pPr>
      <w:r w:rsidRPr="00C73AAA">
        <w:rPr>
          <w:sz w:val="24"/>
          <w:szCs w:val="24"/>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собственные</w:t>
      </w:r>
      <w:r w:rsidR="001E5F72" w:rsidRPr="00C73AAA">
        <w:rPr>
          <w:sz w:val="24"/>
          <w:szCs w:val="24"/>
        </w:rPr>
        <w:t xml:space="preserve"> действия</w:t>
      </w:r>
      <w:r w:rsidRPr="00C73AAA">
        <w:rPr>
          <w:sz w:val="24"/>
          <w:szCs w:val="24"/>
        </w:rPr>
        <w:t>.</w:t>
      </w:r>
    </w:p>
    <w:p w:rsidR="00C32DA8" w:rsidRPr="00C73AAA" w:rsidRDefault="00C32DA8" w:rsidP="00C32DA8">
      <w:pPr>
        <w:pStyle w:val="a4"/>
        <w:widowControl w:val="0"/>
        <w:tabs>
          <w:tab w:val="right" w:pos="0"/>
          <w:tab w:val="left" w:pos="1080"/>
        </w:tabs>
        <w:spacing w:before="14" w:after="14"/>
        <w:ind w:firstLine="720"/>
        <w:rPr>
          <w:sz w:val="24"/>
          <w:szCs w:val="24"/>
        </w:rPr>
      </w:pPr>
      <w:r w:rsidRPr="00C73AAA">
        <w:rPr>
          <w:sz w:val="24"/>
          <w:szCs w:val="24"/>
        </w:rPr>
        <w:t>23.3.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C32DA8" w:rsidRPr="00C73AAA" w:rsidRDefault="00C32DA8" w:rsidP="00C32DA8">
      <w:pPr>
        <w:pStyle w:val="a4"/>
        <w:widowControl w:val="0"/>
        <w:tabs>
          <w:tab w:val="right" w:pos="0"/>
          <w:tab w:val="left" w:pos="1080"/>
        </w:tabs>
        <w:spacing w:before="14" w:after="14"/>
        <w:ind w:firstLine="720"/>
        <w:rPr>
          <w:sz w:val="24"/>
          <w:szCs w:val="24"/>
        </w:rPr>
      </w:pPr>
      <w:r w:rsidRPr="00C73AAA">
        <w:rPr>
          <w:sz w:val="24"/>
          <w:szCs w:val="24"/>
        </w:rPr>
        <w:t>23.4.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C32DA8" w:rsidRPr="00C73AAA" w:rsidRDefault="00C32DA8" w:rsidP="00C32DA8">
      <w:pPr>
        <w:pStyle w:val="ConsNormal"/>
        <w:widowControl/>
        <w:spacing w:before="14" w:after="14"/>
        <w:ind w:right="-5"/>
        <w:jc w:val="both"/>
        <w:rPr>
          <w:rFonts w:ascii="Times New Roman" w:hAnsi="Times New Roman"/>
          <w:sz w:val="24"/>
          <w:szCs w:val="24"/>
        </w:rPr>
      </w:pPr>
      <w:r w:rsidRPr="00C73AAA">
        <w:rPr>
          <w:rFonts w:ascii="Times New Roman" w:hAnsi="Times New Roman"/>
          <w:sz w:val="24"/>
          <w:szCs w:val="24"/>
        </w:rPr>
        <w:t>23.5. Требования пункта 23.1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C32DA8" w:rsidRPr="00C73AAA" w:rsidRDefault="00C32DA8" w:rsidP="00C32DA8">
      <w:pPr>
        <w:pStyle w:val="ConsNormal"/>
        <w:widowControl/>
        <w:spacing w:before="14" w:after="14"/>
        <w:ind w:right="-5"/>
        <w:jc w:val="both"/>
        <w:rPr>
          <w:rFonts w:ascii="Times New Roman" w:hAnsi="Times New Roman"/>
          <w:sz w:val="24"/>
          <w:szCs w:val="24"/>
        </w:rPr>
      </w:pPr>
      <w:r w:rsidRPr="00C73AAA">
        <w:rPr>
          <w:rFonts w:ascii="Times New Roman" w:hAnsi="Times New Roman"/>
          <w:sz w:val="24"/>
          <w:szCs w:val="24"/>
        </w:rPr>
        <w:t>23.6. Любой ущерб, причиненный Стороне несоблюдением требований раздела 23, подлежит полному возмещению виновной Стороной.</w:t>
      </w:r>
    </w:p>
    <w:p w:rsidR="00C32DA8" w:rsidRPr="00C73AAA" w:rsidRDefault="00C32DA8" w:rsidP="00C32DA8">
      <w:pPr>
        <w:shd w:val="clear" w:color="auto" w:fill="FFFFFF"/>
        <w:tabs>
          <w:tab w:val="right" w:pos="0"/>
        </w:tabs>
        <w:spacing w:before="14" w:after="14"/>
        <w:ind w:firstLine="720"/>
        <w:jc w:val="both"/>
      </w:pPr>
    </w:p>
    <w:p w:rsidR="00C73AAA" w:rsidRPr="00C73AAA" w:rsidRDefault="00C73AAA" w:rsidP="00C32DA8">
      <w:pPr>
        <w:shd w:val="clear" w:color="auto" w:fill="FFFFFF"/>
        <w:tabs>
          <w:tab w:val="right" w:pos="0"/>
        </w:tabs>
        <w:spacing w:before="14" w:after="14"/>
        <w:ind w:firstLine="720"/>
        <w:jc w:val="both"/>
      </w:pPr>
    </w:p>
    <w:p w:rsidR="00C32DA8" w:rsidRPr="00C73AAA" w:rsidRDefault="00C32DA8" w:rsidP="000A0635">
      <w:pPr>
        <w:shd w:val="clear" w:color="auto" w:fill="FFFFFF"/>
        <w:spacing w:before="14" w:after="14"/>
        <w:jc w:val="center"/>
        <w:rPr>
          <w:b/>
          <w:bCs/>
        </w:rPr>
      </w:pPr>
      <w:r w:rsidRPr="00C73AAA">
        <w:rPr>
          <w:b/>
          <w:bCs/>
        </w:rPr>
        <w:t xml:space="preserve">24. </w:t>
      </w:r>
      <w:r w:rsidR="003266F4" w:rsidRPr="00C73AAA">
        <w:rPr>
          <w:b/>
          <w:bCs/>
        </w:rPr>
        <w:t>ТОЛКОВАНИЕ</w:t>
      </w:r>
    </w:p>
    <w:p w:rsidR="00C32DA8" w:rsidRPr="00C73AAA" w:rsidRDefault="00C32DA8" w:rsidP="00C32DA8">
      <w:pPr>
        <w:widowControl w:val="0"/>
        <w:shd w:val="clear" w:color="auto" w:fill="FFFFFF"/>
        <w:autoSpaceDE w:val="0"/>
        <w:autoSpaceDN w:val="0"/>
        <w:adjustRightInd w:val="0"/>
        <w:spacing w:before="14" w:after="14"/>
        <w:ind w:firstLine="720"/>
        <w:jc w:val="both"/>
      </w:pPr>
      <w:r w:rsidRPr="00C73AAA">
        <w:t>24.1.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C32DA8" w:rsidRPr="00C73AAA" w:rsidRDefault="00C32DA8" w:rsidP="00C32DA8">
      <w:pPr>
        <w:widowControl w:val="0"/>
        <w:shd w:val="clear" w:color="auto" w:fill="FFFFFF"/>
        <w:autoSpaceDE w:val="0"/>
        <w:autoSpaceDN w:val="0"/>
        <w:adjustRightInd w:val="0"/>
        <w:spacing w:before="14" w:after="14"/>
        <w:ind w:firstLine="720"/>
        <w:jc w:val="both"/>
      </w:pPr>
      <w:r w:rsidRPr="00C73AAA">
        <w:t>24.2.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C32DA8" w:rsidRPr="00C73AAA" w:rsidRDefault="00C32DA8" w:rsidP="00C32DA8">
      <w:pPr>
        <w:widowControl w:val="0"/>
        <w:shd w:val="clear" w:color="auto" w:fill="FFFFFF"/>
        <w:spacing w:before="14" w:after="14"/>
        <w:ind w:firstLine="720"/>
        <w:jc w:val="both"/>
      </w:pPr>
      <w:r w:rsidRPr="00C73AAA">
        <w:t xml:space="preserve">24.3. При реализации условий </w:t>
      </w:r>
      <w:r w:rsidR="0092053F" w:rsidRPr="00C73AAA">
        <w:t xml:space="preserve">Договора </w:t>
      </w:r>
      <w:r w:rsidRPr="00C73AAA">
        <w:t xml:space="preserve">(при противоречиях, невключении в </w:t>
      </w:r>
      <w:r w:rsidR="0092053F" w:rsidRPr="00C73AAA">
        <w:t xml:space="preserve">Договор </w:t>
      </w:r>
      <w:r w:rsidRPr="00C73AAA">
        <w:t>необходимых положений и пр.) соблюдается следующая иерархия документов:</w:t>
      </w:r>
    </w:p>
    <w:p w:rsidR="00C32DA8" w:rsidRPr="00C73AAA" w:rsidRDefault="00C32DA8" w:rsidP="00C32DA8">
      <w:pPr>
        <w:widowControl w:val="0"/>
        <w:shd w:val="clear" w:color="auto" w:fill="FFFFFF"/>
        <w:tabs>
          <w:tab w:val="left" w:pos="720"/>
        </w:tabs>
        <w:spacing w:before="14" w:after="14"/>
        <w:jc w:val="both"/>
      </w:pPr>
      <w:r w:rsidRPr="00C73AAA">
        <w:tab/>
        <w:t>настоящий Договор;</w:t>
      </w:r>
    </w:p>
    <w:p w:rsidR="00C32DA8" w:rsidRPr="00C73AAA" w:rsidRDefault="00C32DA8" w:rsidP="00C32DA8">
      <w:pPr>
        <w:shd w:val="clear" w:color="auto" w:fill="FFFFFF"/>
        <w:tabs>
          <w:tab w:val="left" w:pos="720"/>
        </w:tabs>
        <w:spacing w:before="14" w:after="14"/>
        <w:jc w:val="both"/>
      </w:pPr>
      <w:r w:rsidRPr="00C73AAA">
        <w:tab/>
        <w:t>протокол о результатах закупки;</w:t>
      </w:r>
    </w:p>
    <w:p w:rsidR="00C32DA8" w:rsidRPr="00C73AAA" w:rsidRDefault="00C32DA8" w:rsidP="00C32DA8">
      <w:pPr>
        <w:shd w:val="clear" w:color="auto" w:fill="FFFFFF"/>
        <w:tabs>
          <w:tab w:val="left" w:pos="720"/>
        </w:tabs>
        <w:spacing w:before="14" w:after="14"/>
        <w:jc w:val="both"/>
      </w:pPr>
      <w:r w:rsidRPr="00C73AAA">
        <w:tab/>
        <w:t>извещение о проведении закупочных процедур и настоящая закупочная документация со всеми дополнениями и разъяснениями;</w:t>
      </w:r>
    </w:p>
    <w:p w:rsidR="00C32DA8" w:rsidRPr="00C73AAA" w:rsidRDefault="00C32DA8" w:rsidP="00C32DA8">
      <w:pPr>
        <w:shd w:val="clear" w:color="auto" w:fill="FFFFFF"/>
        <w:tabs>
          <w:tab w:val="left" w:pos="720"/>
        </w:tabs>
        <w:spacing w:before="14" w:after="14"/>
        <w:jc w:val="both"/>
      </w:pPr>
      <w:r w:rsidRPr="00C73AAA">
        <w:tab/>
        <w:t>предложение Подрядчика со всеми дополнениями и разъяснениями;</w:t>
      </w:r>
    </w:p>
    <w:p w:rsidR="00D13DC0" w:rsidRPr="00C73AAA" w:rsidRDefault="00C32DA8" w:rsidP="00165A0C">
      <w:pPr>
        <w:widowControl w:val="0"/>
        <w:shd w:val="clear" w:color="auto" w:fill="FFFFFF"/>
        <w:tabs>
          <w:tab w:val="left" w:pos="720"/>
        </w:tabs>
        <w:spacing w:before="14" w:after="14"/>
        <w:jc w:val="both"/>
      </w:pPr>
      <w:r w:rsidRPr="00C73AAA">
        <w:tab/>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165A0C" w:rsidRPr="00C73AAA" w:rsidRDefault="00165A0C" w:rsidP="00165A0C">
      <w:pPr>
        <w:widowControl w:val="0"/>
        <w:shd w:val="clear" w:color="auto" w:fill="FFFFFF"/>
        <w:tabs>
          <w:tab w:val="left" w:pos="720"/>
        </w:tabs>
        <w:spacing w:before="14" w:after="14"/>
        <w:jc w:val="both"/>
      </w:pPr>
    </w:p>
    <w:p w:rsidR="000A0635" w:rsidRPr="00C73AAA" w:rsidRDefault="00C32DA8" w:rsidP="006F1F6F">
      <w:pPr>
        <w:shd w:val="clear" w:color="auto" w:fill="FFFFFF"/>
        <w:spacing w:before="14" w:after="14"/>
        <w:jc w:val="center"/>
        <w:rPr>
          <w:b/>
          <w:bCs/>
        </w:rPr>
      </w:pPr>
      <w:r w:rsidRPr="00C73AAA">
        <w:rPr>
          <w:b/>
          <w:bCs/>
        </w:rPr>
        <w:t xml:space="preserve">25. </w:t>
      </w:r>
      <w:r w:rsidR="003266F4" w:rsidRPr="00C73AAA">
        <w:rPr>
          <w:b/>
          <w:bCs/>
        </w:rPr>
        <w:t>ЦЕЛОСТНОСТЬ ДОГОВОРА</w:t>
      </w:r>
    </w:p>
    <w:p w:rsidR="00C32DA8" w:rsidRPr="00C73AAA" w:rsidRDefault="00C32DA8" w:rsidP="00C32DA8">
      <w:pPr>
        <w:shd w:val="clear" w:color="auto" w:fill="FFFFFF"/>
        <w:spacing w:before="14" w:after="14"/>
        <w:ind w:firstLine="720"/>
        <w:jc w:val="both"/>
      </w:pPr>
      <w:r w:rsidRPr="00C73AAA">
        <w:t xml:space="preserve">Настоящий Договор, </w:t>
      </w:r>
      <w:r w:rsidRPr="00C73AAA">
        <w:rPr>
          <w:iCs/>
        </w:rPr>
        <w:t>закупочная документация, а также предложение Подрядчика (указывается в случае заключения Договора по результатам закупочной процедуры)</w:t>
      </w:r>
      <w:r w:rsidRPr="00C73AAA">
        <w:t xml:space="preserve"> </w:t>
      </w:r>
      <w:r w:rsidR="00FE10C5" w:rsidRPr="00C73AAA">
        <w:t xml:space="preserve">представляют </w:t>
      </w:r>
      <w:r w:rsidRPr="00C73AAA">
        <w:t>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292015" w:rsidRPr="00C73AAA" w:rsidRDefault="00292015" w:rsidP="003266F4">
      <w:pPr>
        <w:shd w:val="clear" w:color="auto" w:fill="FFFFFF"/>
        <w:spacing w:before="14" w:after="14"/>
      </w:pPr>
    </w:p>
    <w:p w:rsidR="000A0635" w:rsidRPr="00C73AAA" w:rsidRDefault="00C32DA8" w:rsidP="006F1F6F">
      <w:pPr>
        <w:shd w:val="clear" w:color="auto" w:fill="FFFFFF"/>
        <w:spacing w:before="14" w:after="14"/>
        <w:jc w:val="center"/>
        <w:rPr>
          <w:b/>
          <w:bCs/>
        </w:rPr>
      </w:pPr>
      <w:r w:rsidRPr="00C73AAA">
        <w:rPr>
          <w:b/>
          <w:bCs/>
        </w:rPr>
        <w:t xml:space="preserve">26. </w:t>
      </w:r>
      <w:r w:rsidR="003266F4" w:rsidRPr="00C73AAA">
        <w:rPr>
          <w:b/>
          <w:bCs/>
        </w:rPr>
        <w:t>ОСОБЫЕ УС</w:t>
      </w:r>
      <w:r w:rsidR="000A0635" w:rsidRPr="00C73AAA">
        <w:rPr>
          <w:b/>
          <w:bCs/>
        </w:rPr>
        <w:t>ЛОВИЯ. ЗАКЛЮЧИТЕЛЬНЫЕ ПОЛОЖЕНИЯ</w:t>
      </w:r>
    </w:p>
    <w:p w:rsidR="00C32DA8" w:rsidRPr="00C73AAA" w:rsidRDefault="00C32DA8" w:rsidP="00C32DA8">
      <w:pPr>
        <w:shd w:val="clear" w:color="auto" w:fill="FFFFFF"/>
        <w:spacing w:before="14" w:after="14"/>
        <w:ind w:firstLine="720"/>
        <w:jc w:val="both"/>
      </w:pPr>
      <w:r w:rsidRPr="00C73AAA">
        <w:t>26.1.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C32DA8" w:rsidRPr="00C73AAA" w:rsidRDefault="00C32DA8" w:rsidP="00C32DA8">
      <w:pPr>
        <w:shd w:val="clear" w:color="auto" w:fill="FFFFFF"/>
        <w:spacing w:before="14" w:after="14"/>
        <w:ind w:firstLine="720"/>
        <w:jc w:val="both"/>
      </w:pPr>
      <w:r w:rsidRPr="00C73AAA">
        <w:rPr>
          <w:spacing w:val="-4"/>
        </w:rPr>
        <w:t>26.2. Любое уведомление по данному Договору дается в письменной форме в виде телекса,</w:t>
      </w:r>
      <w:r w:rsidRPr="00C73AAA">
        <w:t xml:space="preserve"> факсимильного сообщения, письма по электронной почте или отправляется заказным письмом получателю по его юридическому адресу. </w:t>
      </w:r>
    </w:p>
    <w:p w:rsidR="00C32DA8" w:rsidRPr="00C73AAA" w:rsidRDefault="00C32DA8" w:rsidP="00C32DA8">
      <w:pPr>
        <w:spacing w:before="14" w:after="14"/>
        <w:ind w:firstLine="720"/>
        <w:jc w:val="both"/>
      </w:pPr>
      <w:r w:rsidRPr="00C73AAA">
        <w:t>При этом уведомления, передаваемые Сторонами друг другу в связи с исполнением настоящего Догов</w:t>
      </w:r>
      <w:r w:rsidRPr="00C73AAA">
        <w:t>о</w:t>
      </w:r>
      <w:r w:rsidRPr="00C73AAA">
        <w:t>ра посредством телекса, факсимильной</w:t>
      </w:r>
      <w:r w:rsidRPr="00C73AAA">
        <w:rPr>
          <w:bCs/>
        </w:rPr>
        <w:t xml:space="preserve"> </w:t>
      </w:r>
      <w:r w:rsidRPr="00C73AAA">
        <w:t>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 в адрес Стороны-получателя почтой, либо вручен</w:t>
      </w:r>
      <w:r w:rsidR="009B39DD" w:rsidRPr="00C73AAA">
        <w:br/>
      </w:r>
      <w:r w:rsidRPr="00C73AAA">
        <w:t>(из рук в руки) курьером с письменным подтверждением получения оригинала документа.</w:t>
      </w:r>
    </w:p>
    <w:p w:rsidR="00C32DA8" w:rsidRPr="00C73AAA" w:rsidRDefault="00C32DA8" w:rsidP="00C32DA8">
      <w:pPr>
        <w:pStyle w:val="30"/>
        <w:spacing w:before="14" w:after="14"/>
        <w:ind w:right="-5" w:firstLine="720"/>
        <w:jc w:val="both"/>
        <w:rPr>
          <w:b w:val="0"/>
        </w:rPr>
      </w:pPr>
      <w:r w:rsidRPr="00C73AAA">
        <w:rPr>
          <w:b w:val="0"/>
        </w:rPr>
        <w:t>26.3. В случае изменения реквизитов, указанных в  разделе 28, Стороны обязуются  сообщить об этом в трехдневный срок друг другу в письменной форме.</w:t>
      </w:r>
    </w:p>
    <w:p w:rsidR="00C32DA8" w:rsidRPr="00C73AAA" w:rsidRDefault="00C32DA8" w:rsidP="00C32DA8">
      <w:pPr>
        <w:shd w:val="clear" w:color="auto" w:fill="FFFFFF"/>
        <w:spacing w:before="14" w:after="14"/>
        <w:ind w:firstLine="720"/>
        <w:jc w:val="both"/>
      </w:pPr>
      <w:r w:rsidRPr="00C73AAA">
        <w:t>26.4. При выполнении настоящего Договора Стороны руководствуются нормами законодательства Российской Федерации.</w:t>
      </w:r>
    </w:p>
    <w:p w:rsidR="00C32DA8" w:rsidRPr="00C73AAA" w:rsidRDefault="00C32DA8" w:rsidP="00C32DA8">
      <w:pPr>
        <w:widowControl w:val="0"/>
        <w:shd w:val="clear" w:color="auto" w:fill="FFFFFF"/>
        <w:spacing w:before="14" w:after="14"/>
        <w:ind w:firstLine="720"/>
        <w:jc w:val="both"/>
      </w:pPr>
      <w:r w:rsidRPr="00C73AAA">
        <w:t>26.5. Все указанные в настоящем Договоре приложения являются его неотъемлемой частью.</w:t>
      </w:r>
    </w:p>
    <w:p w:rsidR="00C32DA8" w:rsidRPr="00C73AAA" w:rsidRDefault="00C32DA8" w:rsidP="00C32DA8">
      <w:pPr>
        <w:widowControl w:val="0"/>
        <w:shd w:val="clear" w:color="auto" w:fill="FFFFFF"/>
        <w:spacing w:before="14" w:after="14"/>
        <w:ind w:firstLine="720"/>
        <w:jc w:val="both"/>
      </w:pPr>
      <w:r w:rsidRPr="00C73AAA">
        <w:t>26.6. Настоящий Договор вступает в силу со дня его подписания и действует до полного исполнения Сторонами взятых на себя обязательств</w:t>
      </w:r>
      <w:r w:rsidR="009B39DD" w:rsidRPr="00C73AAA">
        <w:br/>
      </w:r>
      <w:r w:rsidRPr="00C73AAA">
        <w:t>(в том числе гарантийных).</w:t>
      </w:r>
    </w:p>
    <w:p w:rsidR="00C32DA8" w:rsidRPr="00C73AAA" w:rsidRDefault="00C32DA8" w:rsidP="00C32DA8">
      <w:pPr>
        <w:shd w:val="clear" w:color="auto" w:fill="FFFFFF"/>
        <w:spacing w:before="14" w:after="14"/>
        <w:ind w:firstLine="720"/>
        <w:jc w:val="both"/>
      </w:pPr>
      <w:r w:rsidRPr="00C73AAA">
        <w:t xml:space="preserve">26.7. Совершено в г. ___________ </w:t>
      </w:r>
      <w:r w:rsidR="0053451E" w:rsidRPr="00C73AAA">
        <w:t>«</w:t>
      </w:r>
      <w:r w:rsidRPr="00C73AAA">
        <w:t>__</w:t>
      </w:r>
      <w:r w:rsidR="0053451E" w:rsidRPr="00C73AAA">
        <w:t>»</w:t>
      </w:r>
      <w:r w:rsidRPr="00C73AAA">
        <w:t xml:space="preserve"> ___________20__ г. в двух экземплярах, обладающих равной юридической силой, по одному для каждой из Сторон.</w:t>
      </w:r>
    </w:p>
    <w:p w:rsidR="00C32DA8" w:rsidRPr="00C73AAA" w:rsidRDefault="00C32DA8" w:rsidP="00C32DA8">
      <w:pPr>
        <w:shd w:val="clear" w:color="auto" w:fill="FFFFFF"/>
        <w:spacing w:before="14" w:after="14"/>
        <w:ind w:firstLine="720"/>
        <w:jc w:val="both"/>
      </w:pPr>
    </w:p>
    <w:p w:rsidR="00C32DA8" w:rsidRPr="00C73AAA" w:rsidRDefault="00C32DA8" w:rsidP="000A0635">
      <w:pPr>
        <w:shd w:val="clear" w:color="auto" w:fill="FFFFFF"/>
        <w:spacing w:before="14" w:after="14"/>
        <w:jc w:val="center"/>
        <w:rPr>
          <w:b/>
          <w:bCs/>
        </w:rPr>
      </w:pPr>
      <w:r w:rsidRPr="00C73AAA">
        <w:rPr>
          <w:b/>
          <w:bCs/>
        </w:rPr>
        <w:t xml:space="preserve">27. </w:t>
      </w:r>
      <w:r w:rsidR="003266F4" w:rsidRPr="00C73AAA">
        <w:rPr>
          <w:b/>
          <w:bCs/>
        </w:rPr>
        <w:t>ПЕРЕЧЕНЬ ДОКУМЕНТОВ, ПРИЛАГАЕМЫХ К НАСТОЯЩЕМУ ДОГОВОРУ</w:t>
      </w:r>
    </w:p>
    <w:p w:rsidR="00C32DA8" w:rsidRPr="00C73AAA" w:rsidRDefault="00C32DA8" w:rsidP="00A44C89">
      <w:pPr>
        <w:shd w:val="clear" w:color="auto" w:fill="FFFFFF"/>
        <w:spacing w:before="14" w:after="14"/>
        <w:ind w:firstLine="708"/>
        <w:jc w:val="both"/>
        <w:rPr>
          <w:color w:val="000000"/>
        </w:rPr>
      </w:pPr>
      <w:r w:rsidRPr="00C73AAA">
        <w:rPr>
          <w:color w:val="000000"/>
        </w:rPr>
        <w:t>1. Сводная таблица с</w:t>
      </w:r>
      <w:r w:rsidR="003266F4" w:rsidRPr="00C73AAA">
        <w:rPr>
          <w:color w:val="000000"/>
        </w:rPr>
        <w:t>тоимости поставок, работ, услуг (Приложение №1).</w:t>
      </w:r>
    </w:p>
    <w:p w:rsidR="00C32DA8" w:rsidRPr="00C73AAA" w:rsidRDefault="00C32DA8" w:rsidP="00A44C89">
      <w:pPr>
        <w:shd w:val="clear" w:color="auto" w:fill="FFFFFF"/>
        <w:spacing w:before="14" w:after="14"/>
        <w:ind w:firstLine="708"/>
        <w:jc w:val="both"/>
        <w:rPr>
          <w:color w:val="000000"/>
        </w:rPr>
      </w:pPr>
      <w:r w:rsidRPr="00C73AAA">
        <w:rPr>
          <w:snapToGrid w:val="0"/>
          <w:color w:val="000000"/>
        </w:rPr>
        <w:t xml:space="preserve">2. График </w:t>
      </w:r>
      <w:r w:rsidRPr="00C73AAA">
        <w:rPr>
          <w:bCs/>
          <w:snapToGrid w:val="0"/>
          <w:color w:val="000000"/>
        </w:rPr>
        <w:t>финансирования</w:t>
      </w:r>
      <w:r w:rsidRPr="00C73AAA">
        <w:rPr>
          <w:snapToGrid w:val="0"/>
          <w:color w:val="000000"/>
        </w:rPr>
        <w:t xml:space="preserve"> </w:t>
      </w:r>
      <w:r w:rsidRPr="00C73AAA">
        <w:rPr>
          <w:color w:val="000000"/>
        </w:rPr>
        <w:t>поставок, работ</w:t>
      </w:r>
      <w:r w:rsidR="007810A4" w:rsidRPr="00C73AAA">
        <w:rPr>
          <w:color w:val="000000"/>
        </w:rPr>
        <w:t>,</w:t>
      </w:r>
      <w:r w:rsidRPr="00C73AAA">
        <w:rPr>
          <w:color w:val="000000"/>
        </w:rPr>
        <w:t xml:space="preserve"> услуг и освоения капитальных вложений  п</w:t>
      </w:r>
      <w:r w:rsidR="003266F4" w:rsidRPr="00C73AAA">
        <w:rPr>
          <w:color w:val="000000"/>
        </w:rPr>
        <w:t>о строительству (реконструкции) (Приложение №2).</w:t>
      </w:r>
    </w:p>
    <w:p w:rsidR="00C32DA8" w:rsidRPr="00C73AAA" w:rsidRDefault="00C32DA8" w:rsidP="00A44C89">
      <w:pPr>
        <w:shd w:val="clear" w:color="auto" w:fill="FFFFFF"/>
        <w:spacing w:before="14" w:after="14"/>
        <w:ind w:firstLine="708"/>
        <w:jc w:val="both"/>
        <w:rPr>
          <w:color w:val="000000"/>
        </w:rPr>
      </w:pPr>
      <w:r w:rsidRPr="00C73AAA">
        <w:rPr>
          <w:color w:val="000000"/>
        </w:rPr>
        <w:t>3. Календарный план строит</w:t>
      </w:r>
      <w:r w:rsidR="003266F4" w:rsidRPr="00C73AAA">
        <w:rPr>
          <w:color w:val="000000"/>
        </w:rPr>
        <w:t>ельства (реконструкции) объекта (Приложение №3).</w:t>
      </w:r>
    </w:p>
    <w:p w:rsidR="00165A0C" w:rsidRPr="00C73AAA" w:rsidRDefault="00C32DA8" w:rsidP="000A0635">
      <w:pPr>
        <w:shd w:val="clear" w:color="auto" w:fill="FFFFFF"/>
        <w:spacing w:before="14" w:after="14"/>
        <w:ind w:firstLine="708"/>
        <w:jc w:val="both"/>
        <w:rPr>
          <w:snapToGrid w:val="0"/>
          <w:color w:val="000000"/>
        </w:rPr>
      </w:pPr>
      <w:r w:rsidRPr="00C73AAA">
        <w:rPr>
          <w:snapToGrid w:val="0"/>
          <w:color w:val="000000"/>
        </w:rPr>
        <w:t>4. Сводная ведомость и сроки поставки основного электрооборудования по строит</w:t>
      </w:r>
      <w:r w:rsidR="003266F4" w:rsidRPr="00C73AAA">
        <w:rPr>
          <w:snapToGrid w:val="0"/>
          <w:color w:val="000000"/>
        </w:rPr>
        <w:t>ельству (реконструкции) объекта (Приложение №4).</w:t>
      </w:r>
    </w:p>
    <w:p w:rsidR="00C32DA8" w:rsidRPr="00C73AAA" w:rsidRDefault="00C32DA8" w:rsidP="00A44C89">
      <w:pPr>
        <w:shd w:val="clear" w:color="auto" w:fill="FFFFFF"/>
        <w:spacing w:before="14" w:after="14"/>
        <w:ind w:firstLine="708"/>
        <w:jc w:val="both"/>
        <w:rPr>
          <w:color w:val="000000"/>
        </w:rPr>
      </w:pPr>
      <w:r w:rsidRPr="00C73AAA">
        <w:rPr>
          <w:color w:val="000000"/>
        </w:rPr>
        <w:t xml:space="preserve">5. </w:t>
      </w:r>
      <w:r w:rsidR="003266F4" w:rsidRPr="00C73AAA">
        <w:rPr>
          <w:color w:val="000000"/>
        </w:rPr>
        <w:t>Список субподрядных организаций (Приложение №5).</w:t>
      </w:r>
    </w:p>
    <w:p w:rsidR="003266F4" w:rsidRPr="00C73AAA" w:rsidRDefault="00C32DA8" w:rsidP="003266F4">
      <w:pPr>
        <w:shd w:val="clear" w:color="auto" w:fill="FFFFFF"/>
        <w:spacing w:before="14" w:after="14"/>
        <w:ind w:firstLine="708"/>
        <w:jc w:val="both"/>
        <w:rPr>
          <w:snapToGrid w:val="0"/>
          <w:color w:val="000000"/>
        </w:rPr>
      </w:pPr>
      <w:r w:rsidRPr="00C73AAA">
        <w:rPr>
          <w:snapToGrid w:val="0"/>
          <w:color w:val="000000"/>
        </w:rPr>
        <w:t>6. Банков</w:t>
      </w:r>
      <w:r w:rsidR="003266F4" w:rsidRPr="00C73AAA">
        <w:rPr>
          <w:snapToGrid w:val="0"/>
          <w:color w:val="000000"/>
        </w:rPr>
        <w:t>ская гарантия на возврат аванса (Приложение №6).</w:t>
      </w:r>
    </w:p>
    <w:p w:rsidR="006F1F6F" w:rsidRPr="00C73AAA" w:rsidRDefault="006F1F6F" w:rsidP="003266F4">
      <w:pPr>
        <w:shd w:val="clear" w:color="auto" w:fill="FFFFFF"/>
        <w:spacing w:before="14" w:after="14"/>
        <w:ind w:firstLine="708"/>
        <w:jc w:val="both"/>
        <w:rPr>
          <w:snapToGrid w:val="0"/>
          <w:color w:val="000000"/>
        </w:rPr>
      </w:pPr>
      <w:r w:rsidRPr="00C73AAA">
        <w:rPr>
          <w:snapToGrid w:val="0"/>
          <w:color w:val="000000"/>
        </w:rPr>
        <w:t>7. Проектно-сметная документация (Приложение №7).</w:t>
      </w:r>
    </w:p>
    <w:p w:rsidR="00C73AAA" w:rsidRPr="00C73AAA" w:rsidRDefault="00C73AAA" w:rsidP="00C73AAA">
      <w:pPr>
        <w:shd w:val="clear" w:color="auto" w:fill="FFFFFF"/>
        <w:spacing w:before="14" w:after="14"/>
        <w:ind w:firstLine="709"/>
        <w:jc w:val="both"/>
      </w:pPr>
      <w:r w:rsidRPr="00C73AAA">
        <w:rPr>
          <w:snapToGrid w:val="0"/>
          <w:color w:val="000000"/>
        </w:rPr>
        <w:t xml:space="preserve">8. </w:t>
      </w:r>
      <w:r w:rsidRPr="00C73AAA">
        <w:t>Формат предоставления информации (Приложение № 8).</w:t>
      </w:r>
    </w:p>
    <w:p w:rsidR="00C73AAA" w:rsidRPr="00C73AAA" w:rsidRDefault="00C73AAA" w:rsidP="00C73AAA">
      <w:pPr>
        <w:shd w:val="clear" w:color="auto" w:fill="FFFFFF"/>
        <w:spacing w:before="14" w:after="14"/>
        <w:ind w:firstLine="708"/>
        <w:jc w:val="both"/>
        <w:rPr>
          <w:snapToGrid w:val="0"/>
          <w:color w:val="000000"/>
        </w:rPr>
      </w:pPr>
      <w:r w:rsidRPr="00C73AAA">
        <w:t>9. Форма письменного согласия собственников/бенефициаров, являющихся физическими лицами, на обработку и передачу персональных данных в адрес Заказчика (Приложение № 9).</w:t>
      </w:r>
    </w:p>
    <w:p w:rsidR="00D13DC0" w:rsidRPr="00C73AAA" w:rsidRDefault="00D13DC0" w:rsidP="00C32DA8">
      <w:pPr>
        <w:shd w:val="clear" w:color="auto" w:fill="FFFFFF"/>
        <w:spacing w:before="14" w:after="14"/>
        <w:jc w:val="both"/>
      </w:pPr>
    </w:p>
    <w:p w:rsidR="00B42818" w:rsidRPr="00C73AAA" w:rsidRDefault="00B42818" w:rsidP="00B42818">
      <w:pPr>
        <w:shd w:val="clear" w:color="auto" w:fill="FFFFFF"/>
        <w:spacing w:before="14" w:after="14"/>
        <w:ind w:firstLine="720"/>
        <w:jc w:val="center"/>
        <w:rPr>
          <w:b/>
          <w:bCs/>
        </w:rPr>
      </w:pPr>
      <w:r w:rsidRPr="00C73AAA">
        <w:rPr>
          <w:b/>
          <w:bCs/>
        </w:rPr>
        <w:t>28. РЕКВИЗИТЫ И ПОДПИСИ СТОРОН</w:t>
      </w:r>
    </w:p>
    <w:p w:rsidR="00B42818" w:rsidRPr="00C73AAA" w:rsidRDefault="00B42818" w:rsidP="00B42818">
      <w:pPr>
        <w:suppressAutoHyphens/>
        <w:spacing w:before="280"/>
        <w:rPr>
          <w:lang w:eastAsia="ar-SA"/>
        </w:rPr>
      </w:pPr>
      <w:r w:rsidRPr="00C73AAA">
        <w:rPr>
          <w:lang w:eastAsia="ar-SA"/>
        </w:rPr>
        <w:t>Заказчик:</w:t>
      </w:r>
    </w:p>
    <w:p w:rsidR="00B42818" w:rsidRPr="00C73AAA" w:rsidRDefault="00B42818" w:rsidP="00B42818">
      <w:pPr>
        <w:suppressAutoHyphens/>
        <w:rPr>
          <w:lang w:eastAsia="ar-SA"/>
        </w:rPr>
      </w:pPr>
      <w:r w:rsidRPr="00C73AAA">
        <w:rPr>
          <w:lang w:eastAsia="ar-SA"/>
        </w:rPr>
        <w:t>____________________________, ИНН ________________ КПП __________________.</w:t>
      </w:r>
    </w:p>
    <w:p w:rsidR="00B42818" w:rsidRPr="00C73AAA" w:rsidRDefault="00B42818" w:rsidP="00B42818">
      <w:pPr>
        <w:suppressAutoHyphens/>
        <w:spacing w:line="240" w:lineRule="atLeast"/>
        <w:jc w:val="both"/>
        <w:rPr>
          <w:lang w:eastAsia="ar-SA"/>
        </w:rPr>
      </w:pPr>
      <w:r w:rsidRPr="00C73AAA">
        <w:rPr>
          <w:lang w:eastAsia="ar-SA"/>
        </w:rPr>
        <w:t>Адрес: __________________________________________________________________.</w:t>
      </w:r>
    </w:p>
    <w:p w:rsidR="00B42818" w:rsidRPr="00C73AAA" w:rsidRDefault="00B42818" w:rsidP="00B42818">
      <w:pPr>
        <w:suppressAutoHyphens/>
        <w:spacing w:line="240" w:lineRule="atLeast"/>
        <w:jc w:val="both"/>
        <w:rPr>
          <w:lang w:eastAsia="ar-SA"/>
        </w:rPr>
      </w:pPr>
      <w:r w:rsidRPr="00C73AAA">
        <w:rPr>
          <w:lang w:eastAsia="ar-SA"/>
        </w:rPr>
        <w:t>Тел. _____________________________ Факс __________________________________.</w:t>
      </w:r>
    </w:p>
    <w:p w:rsidR="00B42818" w:rsidRPr="00C73AAA" w:rsidRDefault="00B42818" w:rsidP="00B42818">
      <w:pPr>
        <w:suppressAutoHyphens/>
        <w:spacing w:line="240" w:lineRule="atLeast"/>
        <w:jc w:val="both"/>
        <w:rPr>
          <w:lang w:eastAsia="ar-SA"/>
        </w:rPr>
      </w:pPr>
      <w:r w:rsidRPr="00C73AAA">
        <w:rPr>
          <w:lang w:eastAsia="ar-SA"/>
        </w:rPr>
        <w:t>р/с ____________________________ в ________________________________________;</w:t>
      </w:r>
    </w:p>
    <w:p w:rsidR="00B42818" w:rsidRPr="00C73AAA" w:rsidRDefault="00B42818" w:rsidP="00B42818">
      <w:pPr>
        <w:suppressAutoHyphens/>
        <w:spacing w:line="240" w:lineRule="atLeast"/>
        <w:jc w:val="both"/>
        <w:rPr>
          <w:lang w:eastAsia="ar-SA"/>
        </w:rPr>
      </w:pPr>
      <w:r w:rsidRPr="00C73AAA">
        <w:rPr>
          <w:lang w:eastAsia="ar-SA"/>
        </w:rPr>
        <w:t>к/с __________________________________________, БИК ______________________.</w:t>
      </w:r>
    </w:p>
    <w:p w:rsidR="00B42818" w:rsidRPr="00C73AAA" w:rsidRDefault="00B42818" w:rsidP="00B42818">
      <w:pPr>
        <w:widowControl w:val="0"/>
        <w:spacing w:before="20" w:line="240" w:lineRule="atLeast"/>
        <w:jc w:val="both"/>
        <w:rPr>
          <w:snapToGrid w:val="0"/>
        </w:rPr>
      </w:pPr>
      <w:r w:rsidRPr="00C73AAA">
        <w:rPr>
          <w:snapToGrid w:val="0"/>
        </w:rPr>
        <w:t>ОКПО ________________________________, КОНХ ___________________________.</w:t>
      </w:r>
    </w:p>
    <w:p w:rsidR="00B42818" w:rsidRPr="00C73AAA" w:rsidRDefault="00B42818" w:rsidP="00B42818">
      <w:pPr>
        <w:suppressAutoHyphens/>
        <w:spacing w:before="280"/>
        <w:rPr>
          <w:lang w:eastAsia="ar-SA"/>
        </w:rPr>
      </w:pPr>
      <w:r w:rsidRPr="00C73AAA">
        <w:rPr>
          <w:lang w:eastAsia="ar-SA"/>
        </w:rPr>
        <w:t>Подрядчик:</w:t>
      </w:r>
    </w:p>
    <w:p w:rsidR="00B42818" w:rsidRPr="00C73AAA" w:rsidRDefault="00B42818" w:rsidP="00B42818">
      <w:pPr>
        <w:suppressAutoHyphens/>
        <w:rPr>
          <w:lang w:eastAsia="ar-SA"/>
        </w:rPr>
      </w:pPr>
      <w:r w:rsidRPr="00C73AAA">
        <w:rPr>
          <w:lang w:eastAsia="ar-SA"/>
        </w:rPr>
        <w:t>____________________________, ИНН ________________ КПП __________________.</w:t>
      </w:r>
    </w:p>
    <w:p w:rsidR="00B42818" w:rsidRPr="00C73AAA" w:rsidRDefault="00B42818" w:rsidP="00B42818">
      <w:pPr>
        <w:suppressAutoHyphens/>
        <w:spacing w:line="240" w:lineRule="atLeast"/>
        <w:jc w:val="both"/>
        <w:rPr>
          <w:lang w:eastAsia="ar-SA"/>
        </w:rPr>
      </w:pPr>
      <w:r w:rsidRPr="00C73AAA">
        <w:rPr>
          <w:lang w:eastAsia="ar-SA"/>
        </w:rPr>
        <w:t xml:space="preserve">Адрес по учредительным документам: _________, фактический адрес: ____________, </w:t>
      </w:r>
    </w:p>
    <w:p w:rsidR="00B42818" w:rsidRPr="00C73AAA" w:rsidRDefault="00B42818" w:rsidP="00B42818">
      <w:pPr>
        <w:suppressAutoHyphens/>
        <w:spacing w:line="240" w:lineRule="atLeast"/>
        <w:jc w:val="both"/>
        <w:rPr>
          <w:lang w:eastAsia="ar-SA"/>
        </w:rPr>
      </w:pPr>
      <w:r w:rsidRPr="00C73AAA">
        <w:rPr>
          <w:lang w:eastAsia="ar-SA"/>
        </w:rPr>
        <w:t>Тел.: _____________________________ Факс: __________________________________.</w:t>
      </w:r>
    </w:p>
    <w:p w:rsidR="00B42818" w:rsidRPr="00C73AAA" w:rsidRDefault="00B42818" w:rsidP="00B42818">
      <w:pPr>
        <w:suppressAutoHyphens/>
        <w:spacing w:line="240" w:lineRule="atLeast"/>
        <w:jc w:val="both"/>
        <w:rPr>
          <w:lang w:eastAsia="ar-SA"/>
        </w:rPr>
      </w:pPr>
      <w:r w:rsidRPr="00C73AAA">
        <w:rPr>
          <w:lang w:eastAsia="ar-SA"/>
        </w:rPr>
        <w:t xml:space="preserve">р/с _____________________________ в  _______________________________________; </w:t>
      </w:r>
    </w:p>
    <w:p w:rsidR="00B42818" w:rsidRPr="00C73AAA" w:rsidRDefault="00B42818" w:rsidP="00B42818">
      <w:pPr>
        <w:suppressAutoHyphens/>
        <w:spacing w:line="240" w:lineRule="atLeast"/>
        <w:jc w:val="both"/>
        <w:rPr>
          <w:lang w:eastAsia="ar-SA"/>
        </w:rPr>
      </w:pPr>
      <w:r w:rsidRPr="00C73AAA">
        <w:rPr>
          <w:lang w:eastAsia="ar-SA"/>
        </w:rPr>
        <w:t>к/с __________________________________________ БИК ______________________.</w:t>
      </w:r>
    </w:p>
    <w:p w:rsidR="00B42818" w:rsidRPr="00C73AAA" w:rsidRDefault="00B42818" w:rsidP="00B42818">
      <w:pPr>
        <w:widowControl w:val="0"/>
        <w:spacing w:before="20" w:line="240" w:lineRule="atLeast"/>
        <w:jc w:val="both"/>
        <w:rPr>
          <w:snapToGrid w:val="0"/>
        </w:rPr>
      </w:pPr>
      <w:r w:rsidRPr="00C73AAA">
        <w:rPr>
          <w:snapToGrid w:val="0"/>
        </w:rPr>
        <w:t>ОКПО ______________________________, ОКОНХ ____________________________.</w:t>
      </w:r>
    </w:p>
    <w:p w:rsidR="00B42818" w:rsidRPr="00C73AAA" w:rsidRDefault="00B42818" w:rsidP="00B42818">
      <w:pPr>
        <w:widowControl w:val="0"/>
        <w:spacing w:before="20" w:line="240" w:lineRule="atLeast"/>
        <w:jc w:val="both"/>
        <w:rPr>
          <w:snapToGrid w:val="0"/>
        </w:rPr>
      </w:pPr>
    </w:p>
    <w:p w:rsidR="00B42818" w:rsidRPr="00C73AAA" w:rsidRDefault="00B42818" w:rsidP="00B42818">
      <w:pPr>
        <w:suppressAutoHyphens/>
        <w:spacing w:after="120" w:line="480" w:lineRule="auto"/>
        <w:ind w:firstLine="709"/>
        <w:jc w:val="center"/>
        <w:rPr>
          <w:b/>
          <w:lang w:eastAsia="ar-SA"/>
        </w:rPr>
      </w:pPr>
      <w:r w:rsidRPr="00C73AAA">
        <w:rPr>
          <w:b/>
          <w:lang w:eastAsia="ar-SA"/>
        </w:rPr>
        <w:t>ПОДПИСИ И ПЕЧАТИ СТОРОН:</w:t>
      </w:r>
    </w:p>
    <w:p w:rsidR="00B42818" w:rsidRPr="00C73AAA" w:rsidRDefault="00B42818" w:rsidP="00B42818">
      <w:pPr>
        <w:suppressAutoHyphens/>
        <w:spacing w:after="120" w:line="480" w:lineRule="auto"/>
        <w:ind w:firstLine="709"/>
        <w:jc w:val="center"/>
        <w:rPr>
          <w:b/>
          <w:lang w:eastAsia="ar-SA"/>
        </w:rPr>
      </w:pPr>
    </w:p>
    <w:p w:rsidR="00B42818" w:rsidRPr="00C73AAA" w:rsidRDefault="00B42818" w:rsidP="00B42818">
      <w:pPr>
        <w:suppressAutoHyphens/>
        <w:spacing w:after="120" w:line="480" w:lineRule="auto"/>
        <w:rPr>
          <w:b/>
          <w:lang w:eastAsia="ar-SA"/>
        </w:rPr>
      </w:pPr>
      <w:r w:rsidRPr="00C73AAA">
        <w:rPr>
          <w:b/>
          <w:lang w:eastAsia="ar-SA"/>
        </w:rPr>
        <w:t>ЗАКАЗЧИК:                                                        ПОДРЯДЧИК:</w:t>
      </w:r>
    </w:p>
    <w:p w:rsidR="00B42818" w:rsidRPr="00C73AAA" w:rsidRDefault="00B42818" w:rsidP="00B42818">
      <w:pPr>
        <w:suppressAutoHyphens/>
        <w:spacing w:after="120" w:line="480" w:lineRule="auto"/>
        <w:rPr>
          <w:lang w:eastAsia="ar-SA"/>
        </w:rPr>
      </w:pPr>
      <w:r w:rsidRPr="00C73AAA">
        <w:rPr>
          <w:lang w:eastAsia="ar-SA"/>
        </w:rPr>
        <w:t xml:space="preserve">__________________ /_____________/              __________________ /_____________/ </w:t>
      </w:r>
    </w:p>
    <w:p w:rsidR="00B42818" w:rsidRPr="00C73AAA" w:rsidRDefault="00B42818" w:rsidP="00B42818">
      <w:pPr>
        <w:suppressAutoHyphens/>
        <w:spacing w:after="120" w:line="480" w:lineRule="auto"/>
        <w:rPr>
          <w:lang w:eastAsia="ar-SA"/>
        </w:rPr>
      </w:pPr>
      <w:r w:rsidRPr="00C73AAA">
        <w:rPr>
          <w:lang w:eastAsia="ar-SA"/>
        </w:rPr>
        <w:t xml:space="preserve">М.П.                                                                          М.П.     </w:t>
      </w:r>
    </w:p>
    <w:p w:rsidR="00C32DA8" w:rsidRPr="00C73AAA" w:rsidRDefault="00C32DA8" w:rsidP="00C32DA8">
      <w:pPr>
        <w:shd w:val="clear" w:color="auto" w:fill="FFFFFF"/>
        <w:spacing w:before="14" w:after="14"/>
        <w:ind w:firstLine="720"/>
        <w:jc w:val="center"/>
        <w:rPr>
          <w:b/>
          <w:bCs/>
        </w:rPr>
      </w:pPr>
    </w:p>
    <w:p w:rsidR="000A08BC" w:rsidRPr="00C73AAA" w:rsidRDefault="000A08BC" w:rsidP="00C32DA8"/>
    <w:p w:rsidR="00B42818" w:rsidRPr="00C73AAA" w:rsidRDefault="000A08BC" w:rsidP="00B42818">
      <w:r w:rsidRPr="00C73AAA">
        <w:br w:type="page"/>
      </w:r>
      <w:r w:rsidRPr="00C73AAA">
        <w:rPr>
          <w:bCs/>
          <w:snapToGrid w:val="0"/>
        </w:rPr>
        <w:t xml:space="preserve">     </w:t>
      </w:r>
      <w:r w:rsidR="00B42818" w:rsidRPr="00C73AAA">
        <w:rPr>
          <w:bCs/>
          <w:snapToGrid w:val="0"/>
        </w:rPr>
        <w:t xml:space="preserve">                                                                                             </w:t>
      </w:r>
      <w:r w:rsidRPr="00C73AAA">
        <w:rPr>
          <w:bCs/>
          <w:snapToGrid w:val="0"/>
        </w:rPr>
        <w:t xml:space="preserve"> </w:t>
      </w:r>
      <w:r w:rsidR="00B42818" w:rsidRPr="00C73AAA">
        <w:t xml:space="preserve">Приложение № 1 к </w:t>
      </w:r>
    </w:p>
    <w:p w:rsidR="00B42818" w:rsidRPr="00C73AAA" w:rsidRDefault="00B42818" w:rsidP="00B42818">
      <w:r w:rsidRPr="00C73AAA">
        <w:t xml:space="preserve">                                                                                                   Договору № ________________</w:t>
      </w:r>
    </w:p>
    <w:p w:rsidR="00B42818" w:rsidRPr="00C73AAA" w:rsidRDefault="00B42818" w:rsidP="00B42818">
      <w:r w:rsidRPr="00C73AAA">
        <w:t xml:space="preserve">                                                                                                   от «___» _________ 20 __ г.</w:t>
      </w:r>
    </w:p>
    <w:p w:rsidR="000A08BC" w:rsidRPr="00C73AAA" w:rsidRDefault="000A08BC" w:rsidP="00B42818">
      <w:pPr>
        <w:widowControl w:val="0"/>
        <w:autoSpaceDE w:val="0"/>
        <w:autoSpaceDN w:val="0"/>
        <w:adjustRightInd w:val="0"/>
        <w:ind w:left="5664"/>
        <w:jc w:val="center"/>
        <w:rPr>
          <w:bCs/>
          <w:snapToGrid w:val="0"/>
        </w:rPr>
      </w:pPr>
    </w:p>
    <w:p w:rsidR="000A08BC" w:rsidRPr="00C73AAA" w:rsidRDefault="000A08BC" w:rsidP="000A08BC">
      <w:pPr>
        <w:widowControl w:val="0"/>
        <w:autoSpaceDE w:val="0"/>
        <w:autoSpaceDN w:val="0"/>
        <w:adjustRightInd w:val="0"/>
        <w:spacing w:line="228" w:lineRule="auto"/>
        <w:jc w:val="center"/>
        <w:rPr>
          <w:b/>
          <w:snapToGrid w:val="0"/>
        </w:rPr>
      </w:pPr>
      <w:r w:rsidRPr="00C73AAA">
        <w:rPr>
          <w:b/>
          <w:snapToGrid w:val="0"/>
        </w:rPr>
        <w:t>СВОДНАЯ ТАБЛИЦА</w:t>
      </w:r>
    </w:p>
    <w:p w:rsidR="000A08BC" w:rsidRPr="00C73AAA" w:rsidRDefault="000A08BC" w:rsidP="000A08BC">
      <w:pPr>
        <w:widowControl w:val="0"/>
        <w:autoSpaceDE w:val="0"/>
        <w:autoSpaceDN w:val="0"/>
        <w:adjustRightInd w:val="0"/>
        <w:spacing w:line="228" w:lineRule="auto"/>
        <w:jc w:val="center"/>
        <w:rPr>
          <w:b/>
          <w:bCs/>
          <w:iCs/>
          <w:snapToGrid w:val="0"/>
          <w:lang w:val="ru-MO"/>
        </w:rPr>
      </w:pPr>
      <w:r w:rsidRPr="00C73AAA">
        <w:rPr>
          <w:b/>
          <w:snapToGrid w:val="0"/>
        </w:rPr>
        <w:t xml:space="preserve">стоимости </w:t>
      </w:r>
      <w:r w:rsidRPr="00C73AAA">
        <w:rPr>
          <w:b/>
          <w:bCs/>
          <w:snapToGrid w:val="0"/>
        </w:rPr>
        <w:t>поставок, работ и услуг</w:t>
      </w:r>
      <w:r w:rsidRPr="00C73AAA">
        <w:rPr>
          <w:b/>
          <w:bCs/>
          <w:iCs/>
          <w:snapToGrid w:val="0"/>
        </w:rPr>
        <w:t xml:space="preserve"> </w:t>
      </w:r>
    </w:p>
    <w:p w:rsidR="000A08BC" w:rsidRPr="00C73AAA" w:rsidRDefault="000A08BC" w:rsidP="000A08BC">
      <w:pPr>
        <w:widowControl w:val="0"/>
        <w:autoSpaceDE w:val="0"/>
        <w:autoSpaceDN w:val="0"/>
        <w:adjustRightInd w:val="0"/>
        <w:spacing w:line="228" w:lineRule="auto"/>
        <w:jc w:val="center"/>
        <w:rPr>
          <w:b/>
          <w:bCs/>
          <w:snapToGrid w:val="0"/>
        </w:rPr>
      </w:pPr>
      <w:r w:rsidRPr="00C73AAA">
        <w:rPr>
          <w:b/>
          <w:bCs/>
          <w:snapToGrid w:val="0"/>
        </w:rPr>
        <w:t>по строительству (реконструкции) ________________</w:t>
      </w:r>
    </w:p>
    <w:p w:rsidR="000A08BC" w:rsidRPr="00C73AAA" w:rsidRDefault="000A08BC" w:rsidP="000A08BC">
      <w:pPr>
        <w:widowControl w:val="0"/>
        <w:autoSpaceDE w:val="0"/>
        <w:autoSpaceDN w:val="0"/>
        <w:adjustRightInd w:val="0"/>
        <w:spacing w:line="228" w:lineRule="auto"/>
        <w:ind w:left="4956" w:firstLine="708"/>
        <w:jc w:val="both"/>
        <w:rPr>
          <w:bCs/>
          <w:snapToGrid w:val="0"/>
          <w:vertAlign w:val="superscript"/>
        </w:rPr>
      </w:pPr>
      <w:r w:rsidRPr="00C73AAA">
        <w:rPr>
          <w:bCs/>
          <w:snapToGrid w:val="0"/>
          <w:vertAlign w:val="superscript"/>
        </w:rPr>
        <w:t xml:space="preserve">        (наименование объекта) </w:t>
      </w:r>
    </w:p>
    <w:p w:rsidR="000A08BC" w:rsidRPr="00C73AAA" w:rsidRDefault="000A08BC" w:rsidP="000A08BC">
      <w:pPr>
        <w:widowControl w:val="0"/>
        <w:autoSpaceDE w:val="0"/>
        <w:autoSpaceDN w:val="0"/>
        <w:adjustRightInd w:val="0"/>
        <w:spacing w:line="228" w:lineRule="auto"/>
        <w:jc w:val="center"/>
        <w:rPr>
          <w:bCs/>
          <w:snapToGrid w:val="0"/>
        </w:rPr>
      </w:pPr>
      <w:r w:rsidRPr="00C73AAA">
        <w:rPr>
          <w:bCs/>
          <w:snapToGrid w:val="0"/>
        </w:rPr>
        <w:t>В ценах на день подачи конкурсной заявки: «___»___________________20__ г.</w:t>
      </w:r>
    </w:p>
    <w:p w:rsidR="000A08BC" w:rsidRPr="00C73AAA" w:rsidRDefault="000A08BC" w:rsidP="000A08BC">
      <w:pPr>
        <w:widowControl w:val="0"/>
        <w:autoSpaceDE w:val="0"/>
        <w:autoSpaceDN w:val="0"/>
        <w:adjustRightInd w:val="0"/>
        <w:spacing w:line="228" w:lineRule="auto"/>
        <w:ind w:left="7080" w:firstLine="708"/>
        <w:jc w:val="center"/>
        <w:rPr>
          <w:bCs/>
          <w:snapToGrid w:val="0"/>
          <w:color w:val="000000"/>
        </w:rPr>
      </w:pPr>
      <w:r w:rsidRPr="00C73AAA">
        <w:rPr>
          <w:bCs/>
          <w:snapToGrid w:val="0"/>
        </w:rPr>
        <w:t xml:space="preserve"> (тыс. рублей)</w:t>
      </w:r>
    </w:p>
    <w:tbl>
      <w:tblPr>
        <w:tblW w:w="1008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720"/>
        <w:gridCol w:w="5760"/>
        <w:gridCol w:w="817"/>
        <w:gridCol w:w="817"/>
        <w:gridCol w:w="817"/>
        <w:gridCol w:w="1149"/>
      </w:tblGrid>
      <w:tr w:rsidR="000A08BC" w:rsidRPr="00C73AAA" w:rsidTr="007B00AA">
        <w:tblPrEx>
          <w:tblCellMar>
            <w:top w:w="0" w:type="dxa"/>
            <w:bottom w:w="0" w:type="dxa"/>
          </w:tblCellMar>
        </w:tblPrEx>
        <w:trPr>
          <w:cantSplit/>
          <w:trHeight w:val="352"/>
        </w:trPr>
        <w:tc>
          <w:tcPr>
            <w:tcW w:w="720" w:type="dxa"/>
            <w:vMerge w:val="restart"/>
            <w:vAlign w:val="center"/>
          </w:tcPr>
          <w:p w:rsidR="000A08BC" w:rsidRPr="00C73AAA" w:rsidRDefault="000A08BC" w:rsidP="000A08BC">
            <w:pPr>
              <w:spacing w:line="228" w:lineRule="auto"/>
              <w:jc w:val="center"/>
              <w:rPr>
                <w:bCs/>
                <w:snapToGrid w:val="0"/>
                <w:color w:val="000000"/>
              </w:rPr>
            </w:pPr>
            <w:r w:rsidRPr="00C73AAA">
              <w:rPr>
                <w:bCs/>
                <w:snapToGrid w:val="0"/>
                <w:color w:val="000000"/>
              </w:rPr>
              <w:t>№</w:t>
            </w:r>
          </w:p>
        </w:tc>
        <w:tc>
          <w:tcPr>
            <w:tcW w:w="5760" w:type="dxa"/>
            <w:vMerge w:val="restart"/>
            <w:vAlign w:val="center"/>
          </w:tcPr>
          <w:p w:rsidR="000A08BC" w:rsidRPr="00C73AAA" w:rsidRDefault="000A08BC" w:rsidP="000A08BC">
            <w:pPr>
              <w:keepNext/>
              <w:keepLines/>
              <w:pageBreakBefore/>
              <w:suppressAutoHyphens/>
              <w:spacing w:line="228" w:lineRule="auto"/>
              <w:jc w:val="center"/>
              <w:outlineLvl w:val="0"/>
              <w:rPr>
                <w:bCs/>
                <w:color w:val="000000"/>
                <w:kern w:val="28"/>
              </w:rPr>
            </w:pPr>
            <w:r w:rsidRPr="00C73AAA">
              <w:rPr>
                <w:bCs/>
                <w:color w:val="000000"/>
                <w:kern w:val="28"/>
              </w:rPr>
              <w:t>Наименование затрат</w:t>
            </w:r>
          </w:p>
        </w:tc>
        <w:tc>
          <w:tcPr>
            <w:tcW w:w="3600" w:type="dxa"/>
            <w:gridSpan w:val="4"/>
            <w:vAlign w:val="center"/>
          </w:tcPr>
          <w:p w:rsidR="000A08BC" w:rsidRPr="00C73AAA" w:rsidRDefault="000A08BC" w:rsidP="000A08BC">
            <w:pPr>
              <w:keepNext/>
              <w:spacing w:line="228" w:lineRule="auto"/>
              <w:jc w:val="center"/>
              <w:rPr>
                <w:bCs/>
                <w:snapToGrid w:val="0"/>
                <w:color w:val="000000"/>
              </w:rPr>
            </w:pPr>
            <w:r w:rsidRPr="00C73AAA">
              <w:rPr>
                <w:bCs/>
                <w:snapToGrid w:val="0"/>
              </w:rPr>
              <w:t>Стоимость без НДС</w:t>
            </w:r>
          </w:p>
        </w:tc>
      </w:tr>
      <w:tr w:rsidR="000A08BC" w:rsidRPr="00C73AAA" w:rsidTr="007B00AA">
        <w:tblPrEx>
          <w:tblCellMar>
            <w:top w:w="0" w:type="dxa"/>
            <w:bottom w:w="0" w:type="dxa"/>
          </w:tblCellMar>
        </w:tblPrEx>
        <w:trPr>
          <w:cantSplit/>
          <w:trHeight w:val="352"/>
        </w:trPr>
        <w:tc>
          <w:tcPr>
            <w:tcW w:w="720" w:type="dxa"/>
            <w:vMerge/>
            <w:vAlign w:val="center"/>
          </w:tcPr>
          <w:p w:rsidR="000A08BC" w:rsidRPr="00C73AAA" w:rsidRDefault="000A08BC" w:rsidP="000A08BC">
            <w:pPr>
              <w:spacing w:line="223" w:lineRule="auto"/>
              <w:jc w:val="center"/>
              <w:rPr>
                <w:bCs/>
                <w:snapToGrid w:val="0"/>
                <w:color w:val="000000"/>
              </w:rPr>
            </w:pPr>
          </w:p>
        </w:tc>
        <w:tc>
          <w:tcPr>
            <w:tcW w:w="5760" w:type="dxa"/>
            <w:vMerge/>
            <w:vAlign w:val="center"/>
          </w:tcPr>
          <w:p w:rsidR="000A08BC" w:rsidRPr="00C73AAA" w:rsidRDefault="000A08BC" w:rsidP="000A08BC">
            <w:pPr>
              <w:shd w:val="clear" w:color="auto" w:fill="FFFFFF"/>
              <w:ind w:firstLine="25"/>
              <w:rPr>
                <w:bCs/>
                <w:snapToGrid w:val="0"/>
                <w:color w:val="000000"/>
              </w:rPr>
            </w:pPr>
          </w:p>
        </w:tc>
        <w:tc>
          <w:tcPr>
            <w:tcW w:w="817" w:type="dxa"/>
            <w:vAlign w:val="center"/>
          </w:tcPr>
          <w:p w:rsidR="000A08BC" w:rsidRPr="00C73AAA" w:rsidRDefault="000A08BC" w:rsidP="000A08BC">
            <w:pPr>
              <w:keepNext/>
              <w:widowControl w:val="0"/>
              <w:autoSpaceDE w:val="0"/>
              <w:autoSpaceDN w:val="0"/>
              <w:adjustRightInd w:val="0"/>
              <w:spacing w:line="228" w:lineRule="auto"/>
              <w:jc w:val="center"/>
              <w:rPr>
                <w:bCs/>
                <w:snapToGrid w:val="0"/>
                <w:color w:val="000000"/>
              </w:rPr>
            </w:pPr>
            <w:r w:rsidRPr="00C73AAA">
              <w:rPr>
                <w:bCs/>
                <w:snapToGrid w:val="0"/>
                <w:color w:val="000000"/>
              </w:rPr>
              <w:t>СМР</w:t>
            </w:r>
          </w:p>
        </w:tc>
        <w:tc>
          <w:tcPr>
            <w:tcW w:w="817" w:type="dxa"/>
            <w:vAlign w:val="center"/>
          </w:tcPr>
          <w:p w:rsidR="000A08BC" w:rsidRPr="00C73AAA" w:rsidRDefault="000A08BC" w:rsidP="000A08BC">
            <w:pPr>
              <w:spacing w:line="228" w:lineRule="auto"/>
              <w:jc w:val="center"/>
              <w:rPr>
                <w:bCs/>
                <w:snapToGrid w:val="0"/>
                <w:color w:val="000000"/>
              </w:rPr>
            </w:pPr>
            <w:r w:rsidRPr="00C73AAA">
              <w:rPr>
                <w:bCs/>
                <w:snapToGrid w:val="0"/>
              </w:rPr>
              <w:t>Обору-дование</w:t>
            </w:r>
          </w:p>
        </w:tc>
        <w:tc>
          <w:tcPr>
            <w:tcW w:w="817" w:type="dxa"/>
            <w:vAlign w:val="center"/>
          </w:tcPr>
          <w:p w:rsidR="000A08BC" w:rsidRPr="00C73AAA" w:rsidRDefault="000A08BC" w:rsidP="000A08BC">
            <w:pPr>
              <w:spacing w:line="228" w:lineRule="auto"/>
              <w:jc w:val="center"/>
              <w:rPr>
                <w:bCs/>
                <w:snapToGrid w:val="0"/>
                <w:color w:val="000000"/>
              </w:rPr>
            </w:pPr>
            <w:r w:rsidRPr="00C73AAA">
              <w:rPr>
                <w:bCs/>
                <w:snapToGrid w:val="0"/>
              </w:rPr>
              <w:t>Прочие</w:t>
            </w:r>
          </w:p>
        </w:tc>
        <w:tc>
          <w:tcPr>
            <w:tcW w:w="1149" w:type="dxa"/>
            <w:vAlign w:val="center"/>
          </w:tcPr>
          <w:p w:rsidR="000A08BC" w:rsidRPr="00C73AAA" w:rsidRDefault="000A08BC" w:rsidP="000A08BC">
            <w:pPr>
              <w:spacing w:line="228" w:lineRule="auto"/>
              <w:jc w:val="center"/>
              <w:rPr>
                <w:bCs/>
                <w:snapToGrid w:val="0"/>
                <w:color w:val="000000"/>
              </w:rPr>
            </w:pPr>
            <w:r w:rsidRPr="00C73AAA">
              <w:rPr>
                <w:bCs/>
                <w:snapToGrid w:val="0"/>
              </w:rPr>
              <w:t>Всего</w:t>
            </w:r>
          </w:p>
        </w:tc>
      </w:tr>
      <w:tr w:rsidR="000A08BC" w:rsidRPr="00C73AAA" w:rsidTr="007B00AA">
        <w:tblPrEx>
          <w:tblCellMar>
            <w:top w:w="0" w:type="dxa"/>
            <w:bottom w:w="0" w:type="dxa"/>
          </w:tblCellMar>
        </w:tblPrEx>
        <w:trPr>
          <w:trHeight w:val="405"/>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1.</w:t>
            </w:r>
          </w:p>
          <w:p w:rsidR="000A08BC" w:rsidRPr="00C73AAA" w:rsidRDefault="000A08BC" w:rsidP="000A08BC">
            <w:pPr>
              <w:spacing w:line="223" w:lineRule="auto"/>
              <w:jc w:val="center"/>
              <w:rPr>
                <w:bCs/>
                <w:snapToGrid w:val="0"/>
                <w:color w:val="000000"/>
              </w:rPr>
            </w:pPr>
          </w:p>
        </w:tc>
        <w:tc>
          <w:tcPr>
            <w:tcW w:w="5760" w:type="dxa"/>
            <w:vAlign w:val="center"/>
          </w:tcPr>
          <w:p w:rsidR="000A08BC" w:rsidRPr="00C73AAA" w:rsidRDefault="000A08BC" w:rsidP="000A08BC">
            <w:pPr>
              <w:shd w:val="clear" w:color="auto" w:fill="FFFFFF"/>
              <w:ind w:firstLine="25"/>
              <w:rPr>
                <w:bCs/>
                <w:snapToGrid w:val="0"/>
                <w:color w:val="000000"/>
              </w:rPr>
            </w:pPr>
            <w:r w:rsidRPr="00C73AAA">
              <w:rPr>
                <w:bCs/>
                <w:snapToGrid w:val="0"/>
                <w:color w:val="000000"/>
              </w:rPr>
              <w:t>Глава 1. Подготовка территории строительства</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212"/>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1.1.</w:t>
            </w:r>
          </w:p>
        </w:tc>
        <w:tc>
          <w:tcPr>
            <w:tcW w:w="5760" w:type="dxa"/>
            <w:vAlign w:val="center"/>
          </w:tcPr>
          <w:p w:rsidR="000A08BC" w:rsidRPr="00C73AAA" w:rsidRDefault="000A08BC" w:rsidP="000A08BC">
            <w:pPr>
              <w:shd w:val="clear" w:color="auto" w:fill="FFFFFF"/>
              <w:ind w:firstLine="25"/>
              <w:rPr>
                <w:bCs/>
                <w:snapToGrid w:val="0"/>
                <w:color w:val="000000"/>
              </w:rPr>
            </w:pPr>
            <w:r w:rsidRPr="00C73AAA">
              <w:rPr>
                <w:bCs/>
                <w:snapToGrid w:val="0"/>
                <w:color w:val="000000"/>
              </w:rPr>
              <w:t>Вертикальная планировка</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676F37" w:rsidRPr="00C73AAA" w:rsidTr="00A44C89">
        <w:tblPrEx>
          <w:tblCellMar>
            <w:top w:w="0" w:type="dxa"/>
            <w:bottom w:w="0" w:type="dxa"/>
          </w:tblCellMar>
        </w:tblPrEx>
        <w:trPr>
          <w:trHeight w:val="177"/>
        </w:trPr>
        <w:tc>
          <w:tcPr>
            <w:tcW w:w="720" w:type="dxa"/>
            <w:vAlign w:val="center"/>
          </w:tcPr>
          <w:p w:rsidR="00676F37" w:rsidRPr="00C73AAA" w:rsidRDefault="00676F37" w:rsidP="000A08BC">
            <w:pPr>
              <w:spacing w:line="223" w:lineRule="auto"/>
              <w:jc w:val="center"/>
              <w:rPr>
                <w:bCs/>
                <w:snapToGrid w:val="0"/>
                <w:color w:val="000000"/>
              </w:rPr>
            </w:pPr>
            <w:r w:rsidRPr="00C73AAA">
              <w:rPr>
                <w:bCs/>
                <w:snapToGrid w:val="0"/>
                <w:color w:val="000000"/>
              </w:rPr>
              <w:t>1.2.</w:t>
            </w:r>
          </w:p>
        </w:tc>
        <w:tc>
          <w:tcPr>
            <w:tcW w:w="5760" w:type="dxa"/>
            <w:vAlign w:val="center"/>
          </w:tcPr>
          <w:p w:rsidR="00676F37" w:rsidRPr="00C73AAA" w:rsidRDefault="00676F37" w:rsidP="000A08BC">
            <w:pPr>
              <w:shd w:val="clear" w:color="auto" w:fill="FFFFFF"/>
              <w:ind w:firstLine="25"/>
              <w:rPr>
                <w:bCs/>
                <w:snapToGrid w:val="0"/>
                <w:color w:val="000000"/>
              </w:rPr>
            </w:pPr>
            <w:r w:rsidRPr="00C73AAA">
              <w:rPr>
                <w:bCs/>
                <w:snapToGrid w:val="0"/>
                <w:color w:val="000000"/>
              </w:rPr>
              <w:t>……..</w:t>
            </w:r>
          </w:p>
        </w:tc>
        <w:tc>
          <w:tcPr>
            <w:tcW w:w="817" w:type="dxa"/>
            <w:vAlign w:val="center"/>
          </w:tcPr>
          <w:p w:rsidR="00676F37" w:rsidRPr="00C73AAA" w:rsidRDefault="00676F37" w:rsidP="000A08BC">
            <w:pPr>
              <w:spacing w:line="223" w:lineRule="auto"/>
              <w:jc w:val="center"/>
              <w:rPr>
                <w:bCs/>
                <w:snapToGrid w:val="0"/>
                <w:color w:val="000000"/>
              </w:rPr>
            </w:pPr>
          </w:p>
        </w:tc>
        <w:tc>
          <w:tcPr>
            <w:tcW w:w="817" w:type="dxa"/>
            <w:vAlign w:val="center"/>
          </w:tcPr>
          <w:p w:rsidR="00676F37" w:rsidRPr="00C73AAA" w:rsidRDefault="00676F37" w:rsidP="000A08BC">
            <w:pPr>
              <w:spacing w:line="223" w:lineRule="auto"/>
              <w:jc w:val="center"/>
              <w:rPr>
                <w:bCs/>
                <w:snapToGrid w:val="0"/>
                <w:color w:val="000000"/>
              </w:rPr>
            </w:pPr>
          </w:p>
        </w:tc>
        <w:tc>
          <w:tcPr>
            <w:tcW w:w="817" w:type="dxa"/>
            <w:vAlign w:val="center"/>
          </w:tcPr>
          <w:p w:rsidR="00676F37" w:rsidRPr="00C73AAA" w:rsidRDefault="00676F37" w:rsidP="000A08BC">
            <w:pPr>
              <w:spacing w:line="223" w:lineRule="auto"/>
              <w:jc w:val="center"/>
              <w:rPr>
                <w:bCs/>
                <w:snapToGrid w:val="0"/>
                <w:color w:val="000000"/>
              </w:rPr>
            </w:pPr>
          </w:p>
        </w:tc>
        <w:tc>
          <w:tcPr>
            <w:tcW w:w="1149" w:type="dxa"/>
            <w:vAlign w:val="center"/>
          </w:tcPr>
          <w:p w:rsidR="00676F37" w:rsidRPr="00C73AAA" w:rsidRDefault="00676F37"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299"/>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2.</w:t>
            </w:r>
          </w:p>
        </w:tc>
        <w:tc>
          <w:tcPr>
            <w:tcW w:w="5760" w:type="dxa"/>
            <w:vAlign w:val="center"/>
          </w:tcPr>
          <w:p w:rsidR="000A08BC" w:rsidRPr="00C73AAA" w:rsidRDefault="000A08BC" w:rsidP="000A08BC">
            <w:pPr>
              <w:shd w:val="clear" w:color="auto" w:fill="FFFFFF"/>
              <w:ind w:firstLine="25"/>
              <w:rPr>
                <w:bCs/>
                <w:snapToGrid w:val="0"/>
                <w:color w:val="000000"/>
              </w:rPr>
            </w:pPr>
            <w:r w:rsidRPr="00C73AAA">
              <w:rPr>
                <w:bCs/>
                <w:snapToGrid w:val="0"/>
                <w:color w:val="000000"/>
              </w:rPr>
              <w:t>Глава 2. Основные объекты строительства</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352"/>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2.1.</w:t>
            </w:r>
          </w:p>
        </w:tc>
        <w:tc>
          <w:tcPr>
            <w:tcW w:w="5760" w:type="dxa"/>
            <w:vAlign w:val="center"/>
          </w:tcPr>
          <w:p w:rsidR="000A08BC" w:rsidRPr="00C73AAA" w:rsidRDefault="000A08BC" w:rsidP="000A08BC">
            <w:pPr>
              <w:shd w:val="clear" w:color="auto" w:fill="FFFFFF"/>
              <w:ind w:firstLine="25"/>
              <w:rPr>
                <w:bCs/>
                <w:snapToGrid w:val="0"/>
                <w:color w:val="000000"/>
              </w:rPr>
            </w:pPr>
            <w:r w:rsidRPr="00C73AAA">
              <w:rPr>
                <w:bCs/>
                <w:snapToGrid w:val="0"/>
                <w:color w:val="000000"/>
              </w:rPr>
              <w:t>ОРУ (КРУЭ) 220 кВ</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A44C89">
        <w:tblPrEx>
          <w:tblCellMar>
            <w:top w:w="0" w:type="dxa"/>
            <w:bottom w:w="0" w:type="dxa"/>
          </w:tblCellMar>
        </w:tblPrEx>
        <w:trPr>
          <w:trHeight w:val="215"/>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2.1.1.</w:t>
            </w:r>
          </w:p>
        </w:tc>
        <w:tc>
          <w:tcPr>
            <w:tcW w:w="5760" w:type="dxa"/>
            <w:vAlign w:val="center"/>
          </w:tcPr>
          <w:p w:rsidR="000A08BC" w:rsidRPr="00C73AAA" w:rsidRDefault="000A08BC" w:rsidP="000A08BC">
            <w:pPr>
              <w:shd w:val="clear" w:color="auto" w:fill="FFFFFF"/>
              <w:ind w:firstLine="25"/>
              <w:rPr>
                <w:bCs/>
                <w:snapToGrid w:val="0"/>
                <w:color w:val="000000"/>
              </w:rPr>
            </w:pPr>
            <w:r w:rsidRPr="00C73AAA">
              <w:rPr>
                <w:bCs/>
                <w:snapToGrid w:val="0"/>
                <w:color w:val="000000"/>
              </w:rPr>
              <w:t>…….</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352"/>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2.2.</w:t>
            </w:r>
          </w:p>
        </w:tc>
        <w:tc>
          <w:tcPr>
            <w:tcW w:w="5760" w:type="dxa"/>
            <w:vAlign w:val="center"/>
          </w:tcPr>
          <w:p w:rsidR="000A08BC" w:rsidRPr="00C73AAA" w:rsidRDefault="000A08BC" w:rsidP="000A08BC">
            <w:pPr>
              <w:shd w:val="clear" w:color="auto" w:fill="FFFFFF"/>
              <w:ind w:firstLine="25"/>
              <w:rPr>
                <w:bCs/>
                <w:snapToGrid w:val="0"/>
                <w:color w:val="000000"/>
              </w:rPr>
            </w:pPr>
            <w:r w:rsidRPr="00C73AAA">
              <w:rPr>
                <w:bCs/>
                <w:snapToGrid w:val="0"/>
                <w:color w:val="000000"/>
              </w:rPr>
              <w:t>ОРУ (КРУЭ) 110 кВ</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A44C89">
        <w:tblPrEx>
          <w:tblCellMar>
            <w:top w:w="0" w:type="dxa"/>
            <w:bottom w:w="0" w:type="dxa"/>
          </w:tblCellMar>
        </w:tblPrEx>
        <w:trPr>
          <w:trHeight w:val="295"/>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2.2.1.</w:t>
            </w:r>
          </w:p>
        </w:tc>
        <w:tc>
          <w:tcPr>
            <w:tcW w:w="5760" w:type="dxa"/>
            <w:vAlign w:val="center"/>
          </w:tcPr>
          <w:p w:rsidR="000A08BC" w:rsidRPr="00C73AAA" w:rsidRDefault="000A08BC" w:rsidP="000A08BC">
            <w:pPr>
              <w:shd w:val="clear" w:color="auto" w:fill="FFFFFF"/>
              <w:ind w:firstLine="25"/>
              <w:rPr>
                <w:bCs/>
                <w:snapToGrid w:val="0"/>
                <w:color w:val="000000"/>
              </w:rPr>
            </w:pPr>
            <w:r w:rsidRPr="00C73AAA">
              <w:rPr>
                <w:bCs/>
                <w:snapToGrid w:val="0"/>
                <w:color w:val="000000"/>
              </w:rPr>
              <w:t>………….</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352"/>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2.3.</w:t>
            </w:r>
          </w:p>
        </w:tc>
        <w:tc>
          <w:tcPr>
            <w:tcW w:w="5760" w:type="dxa"/>
            <w:vAlign w:val="center"/>
          </w:tcPr>
          <w:p w:rsidR="000A08BC" w:rsidRPr="00C73AAA" w:rsidRDefault="000A08BC" w:rsidP="000A08BC">
            <w:pPr>
              <w:shd w:val="clear" w:color="auto" w:fill="FFFFFF"/>
              <w:ind w:firstLine="25"/>
              <w:rPr>
                <w:bCs/>
                <w:snapToGrid w:val="0"/>
                <w:color w:val="000000"/>
              </w:rPr>
            </w:pPr>
            <w:r w:rsidRPr="00C73AAA">
              <w:rPr>
                <w:bCs/>
                <w:snapToGrid w:val="0"/>
                <w:color w:val="000000"/>
              </w:rPr>
              <w:t>ОРУ (ЗРУ) 35 кВ</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A44C89">
        <w:tblPrEx>
          <w:tblCellMar>
            <w:top w:w="0" w:type="dxa"/>
            <w:bottom w:w="0" w:type="dxa"/>
          </w:tblCellMar>
        </w:tblPrEx>
        <w:trPr>
          <w:trHeight w:val="206"/>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2.3.1.</w:t>
            </w:r>
          </w:p>
        </w:tc>
        <w:tc>
          <w:tcPr>
            <w:tcW w:w="5760" w:type="dxa"/>
            <w:vAlign w:val="center"/>
          </w:tcPr>
          <w:p w:rsidR="000A08BC" w:rsidRPr="00C73AAA" w:rsidRDefault="000A08BC" w:rsidP="000A08BC">
            <w:pPr>
              <w:shd w:val="clear" w:color="auto" w:fill="FFFFFF"/>
              <w:ind w:firstLine="25"/>
              <w:rPr>
                <w:bCs/>
                <w:snapToGrid w:val="0"/>
                <w:color w:val="000000"/>
              </w:rPr>
            </w:pPr>
            <w:r w:rsidRPr="00C73AAA">
              <w:rPr>
                <w:bCs/>
                <w:snapToGrid w:val="0"/>
                <w:color w:val="000000"/>
              </w:rPr>
              <w:t>…..</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352"/>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2.4.</w:t>
            </w:r>
          </w:p>
        </w:tc>
        <w:tc>
          <w:tcPr>
            <w:tcW w:w="5760" w:type="dxa"/>
            <w:vAlign w:val="center"/>
          </w:tcPr>
          <w:p w:rsidR="000A08BC" w:rsidRPr="00C73AAA" w:rsidRDefault="000A08BC" w:rsidP="000A08BC">
            <w:pPr>
              <w:shd w:val="clear" w:color="auto" w:fill="FFFFFF"/>
              <w:ind w:firstLine="25"/>
              <w:rPr>
                <w:bCs/>
                <w:snapToGrid w:val="0"/>
                <w:color w:val="000000"/>
              </w:rPr>
            </w:pPr>
            <w:r w:rsidRPr="00C73AAA">
              <w:rPr>
                <w:bCs/>
                <w:snapToGrid w:val="0"/>
                <w:color w:val="000000"/>
              </w:rPr>
              <w:t>ЗРУ 10 кВ</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352"/>
        </w:trPr>
        <w:tc>
          <w:tcPr>
            <w:tcW w:w="720" w:type="dxa"/>
            <w:vAlign w:val="center"/>
          </w:tcPr>
          <w:p w:rsidR="000A08BC" w:rsidRPr="00C73AAA" w:rsidRDefault="00676F37" w:rsidP="000A08BC">
            <w:pPr>
              <w:spacing w:line="223" w:lineRule="auto"/>
              <w:jc w:val="center"/>
              <w:rPr>
                <w:bCs/>
                <w:snapToGrid w:val="0"/>
                <w:color w:val="000000"/>
              </w:rPr>
            </w:pPr>
            <w:r w:rsidRPr="00C73AAA">
              <w:rPr>
                <w:bCs/>
                <w:snapToGrid w:val="0"/>
                <w:color w:val="000000"/>
              </w:rPr>
              <w:t>…</w:t>
            </w:r>
          </w:p>
        </w:tc>
        <w:tc>
          <w:tcPr>
            <w:tcW w:w="5760" w:type="dxa"/>
            <w:vAlign w:val="center"/>
          </w:tcPr>
          <w:p w:rsidR="000A08BC" w:rsidRPr="00C73AAA" w:rsidRDefault="000A08BC" w:rsidP="000A08BC">
            <w:pPr>
              <w:shd w:val="clear" w:color="auto" w:fill="FFFFFF"/>
              <w:ind w:firstLine="25"/>
              <w:rPr>
                <w:bCs/>
                <w:snapToGrid w:val="0"/>
                <w:color w:val="000000"/>
              </w:rPr>
            </w:pPr>
            <w:r w:rsidRPr="00C73AAA">
              <w:rPr>
                <w:bCs/>
                <w:snapToGrid w:val="0"/>
                <w:color w:val="000000"/>
              </w:rPr>
              <w:t>Сооружение ВЛ 220, 110, 35, 10 кВ</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352"/>
        </w:trPr>
        <w:tc>
          <w:tcPr>
            <w:tcW w:w="720" w:type="dxa"/>
            <w:vAlign w:val="center"/>
          </w:tcPr>
          <w:p w:rsidR="000A08BC" w:rsidRPr="00C73AAA" w:rsidRDefault="00676F37" w:rsidP="000A08BC">
            <w:pPr>
              <w:spacing w:line="223" w:lineRule="auto"/>
              <w:jc w:val="center"/>
              <w:rPr>
                <w:bCs/>
                <w:snapToGrid w:val="0"/>
                <w:color w:val="000000"/>
              </w:rPr>
            </w:pPr>
            <w:r w:rsidRPr="00C73AAA">
              <w:rPr>
                <w:bCs/>
                <w:snapToGrid w:val="0"/>
                <w:color w:val="000000"/>
              </w:rPr>
              <w:t>…</w:t>
            </w:r>
          </w:p>
        </w:tc>
        <w:tc>
          <w:tcPr>
            <w:tcW w:w="5760" w:type="dxa"/>
            <w:vAlign w:val="center"/>
          </w:tcPr>
          <w:p w:rsidR="000A08BC" w:rsidRPr="00C73AAA" w:rsidRDefault="000A08BC" w:rsidP="000A08BC">
            <w:pPr>
              <w:shd w:val="clear" w:color="auto" w:fill="FFFFFF"/>
              <w:ind w:firstLine="25"/>
              <w:rPr>
                <w:bCs/>
                <w:snapToGrid w:val="0"/>
                <w:color w:val="000000"/>
              </w:rPr>
            </w:pPr>
            <w:r w:rsidRPr="00C73AAA">
              <w:rPr>
                <w:bCs/>
                <w:snapToGrid w:val="0"/>
                <w:color w:val="000000"/>
              </w:rPr>
              <w:t>РЗА и ПА</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352"/>
        </w:trPr>
        <w:tc>
          <w:tcPr>
            <w:tcW w:w="720" w:type="dxa"/>
            <w:vAlign w:val="center"/>
          </w:tcPr>
          <w:p w:rsidR="000A08BC" w:rsidRPr="00C73AAA" w:rsidRDefault="00676F37" w:rsidP="000A08BC">
            <w:pPr>
              <w:spacing w:line="223" w:lineRule="auto"/>
              <w:jc w:val="center"/>
              <w:rPr>
                <w:bCs/>
                <w:snapToGrid w:val="0"/>
                <w:color w:val="000000"/>
              </w:rPr>
            </w:pPr>
            <w:r w:rsidRPr="00C73AAA">
              <w:rPr>
                <w:bCs/>
                <w:snapToGrid w:val="0"/>
                <w:color w:val="000000"/>
              </w:rPr>
              <w:t>…</w:t>
            </w:r>
          </w:p>
        </w:tc>
        <w:tc>
          <w:tcPr>
            <w:tcW w:w="5760" w:type="dxa"/>
            <w:vAlign w:val="center"/>
          </w:tcPr>
          <w:p w:rsidR="000A08BC" w:rsidRPr="00C73AAA" w:rsidRDefault="00676F37" w:rsidP="000A08BC">
            <w:pPr>
              <w:shd w:val="clear" w:color="auto" w:fill="FFFFFF"/>
              <w:ind w:firstLine="25"/>
              <w:rPr>
                <w:snapToGrid w:val="0"/>
              </w:rPr>
            </w:pPr>
            <w:r w:rsidRPr="00C73AAA">
              <w:rPr>
                <w:snapToGrid w:val="0"/>
              </w:rPr>
              <w:t xml:space="preserve">Создание </w:t>
            </w:r>
            <w:r w:rsidR="000A08BC" w:rsidRPr="00C73AAA">
              <w:rPr>
                <w:snapToGrid w:val="0"/>
              </w:rPr>
              <w:t>АСУ ТП ПС</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352"/>
        </w:trPr>
        <w:tc>
          <w:tcPr>
            <w:tcW w:w="720" w:type="dxa"/>
            <w:vAlign w:val="center"/>
          </w:tcPr>
          <w:p w:rsidR="000A08BC" w:rsidRPr="00C73AAA" w:rsidRDefault="00676F37" w:rsidP="000A08BC">
            <w:pPr>
              <w:spacing w:line="223" w:lineRule="auto"/>
              <w:jc w:val="center"/>
              <w:rPr>
                <w:bCs/>
                <w:snapToGrid w:val="0"/>
                <w:color w:val="000000"/>
              </w:rPr>
            </w:pPr>
            <w:r w:rsidRPr="00C73AAA">
              <w:rPr>
                <w:bCs/>
                <w:snapToGrid w:val="0"/>
                <w:color w:val="000000"/>
              </w:rPr>
              <w:t>….</w:t>
            </w:r>
          </w:p>
        </w:tc>
        <w:tc>
          <w:tcPr>
            <w:tcW w:w="5760" w:type="dxa"/>
            <w:vAlign w:val="center"/>
          </w:tcPr>
          <w:p w:rsidR="000A08BC" w:rsidRPr="00C73AAA" w:rsidRDefault="000A08BC" w:rsidP="0068346F">
            <w:pPr>
              <w:shd w:val="clear" w:color="auto" w:fill="FFFFFF"/>
              <w:ind w:firstLine="25"/>
              <w:rPr>
                <w:bCs/>
                <w:snapToGrid w:val="0"/>
                <w:color w:val="000000"/>
              </w:rPr>
            </w:pPr>
            <w:r w:rsidRPr="00C73AAA">
              <w:rPr>
                <w:bCs/>
                <w:snapToGrid w:val="0"/>
                <w:color w:val="000000"/>
              </w:rPr>
              <w:t>АИ</w:t>
            </w:r>
            <w:r w:rsidR="00676F37" w:rsidRPr="00C73AAA">
              <w:rPr>
                <w:bCs/>
                <w:snapToGrid w:val="0"/>
                <w:color w:val="000000"/>
              </w:rPr>
              <w:t>И</w:t>
            </w:r>
            <w:r w:rsidRPr="00C73AAA">
              <w:rPr>
                <w:bCs/>
                <w:snapToGrid w:val="0"/>
                <w:color w:val="000000"/>
              </w:rPr>
              <w:t>С</w:t>
            </w:r>
            <w:r w:rsidR="00676F37" w:rsidRPr="00C73AAA">
              <w:rPr>
                <w:bCs/>
                <w:snapToGrid w:val="0"/>
                <w:color w:val="000000"/>
              </w:rPr>
              <w:t xml:space="preserve"> </w:t>
            </w:r>
            <w:r w:rsidRPr="00C73AAA">
              <w:rPr>
                <w:bCs/>
                <w:snapToGrid w:val="0"/>
                <w:color w:val="000000"/>
              </w:rPr>
              <w:t>КУЭ</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648"/>
        </w:trPr>
        <w:tc>
          <w:tcPr>
            <w:tcW w:w="720" w:type="dxa"/>
            <w:vAlign w:val="center"/>
          </w:tcPr>
          <w:p w:rsidR="000A08BC" w:rsidRPr="00C73AAA" w:rsidRDefault="00676F37" w:rsidP="000A08BC">
            <w:pPr>
              <w:spacing w:line="223" w:lineRule="auto"/>
              <w:jc w:val="center"/>
              <w:rPr>
                <w:bCs/>
                <w:snapToGrid w:val="0"/>
                <w:color w:val="000000"/>
              </w:rPr>
            </w:pPr>
            <w:r w:rsidRPr="00C73AAA">
              <w:rPr>
                <w:bCs/>
                <w:snapToGrid w:val="0"/>
                <w:color w:val="000000"/>
              </w:rPr>
              <w:t>…</w:t>
            </w:r>
          </w:p>
        </w:tc>
        <w:tc>
          <w:tcPr>
            <w:tcW w:w="5760" w:type="dxa"/>
            <w:vAlign w:val="center"/>
          </w:tcPr>
          <w:p w:rsidR="000A08BC" w:rsidRPr="00C73AAA" w:rsidRDefault="000A08BC" w:rsidP="000A08BC">
            <w:pPr>
              <w:shd w:val="clear" w:color="auto" w:fill="FFFFFF"/>
              <w:ind w:firstLine="25"/>
              <w:jc w:val="both"/>
              <w:rPr>
                <w:bCs/>
                <w:snapToGrid w:val="0"/>
                <w:color w:val="000000"/>
              </w:rPr>
            </w:pPr>
            <w:r w:rsidRPr="00C73AAA">
              <w:rPr>
                <w:bCs/>
                <w:snapToGrid w:val="0"/>
                <w:color w:val="000000"/>
              </w:rPr>
              <w:t>Кабельное хозяйство (прокладка силовых и контрольных кабелей)</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A44C89">
        <w:tblPrEx>
          <w:tblCellMar>
            <w:top w:w="0" w:type="dxa"/>
            <w:bottom w:w="0" w:type="dxa"/>
          </w:tblCellMar>
        </w:tblPrEx>
        <w:trPr>
          <w:trHeight w:val="369"/>
        </w:trPr>
        <w:tc>
          <w:tcPr>
            <w:tcW w:w="720" w:type="dxa"/>
            <w:vAlign w:val="center"/>
          </w:tcPr>
          <w:p w:rsidR="000A08BC" w:rsidRPr="00C73AAA" w:rsidRDefault="00676F37" w:rsidP="000A08BC">
            <w:pPr>
              <w:spacing w:line="223" w:lineRule="auto"/>
              <w:jc w:val="center"/>
              <w:rPr>
                <w:bCs/>
                <w:snapToGrid w:val="0"/>
                <w:color w:val="000000"/>
              </w:rPr>
            </w:pPr>
            <w:r w:rsidRPr="00C73AAA">
              <w:rPr>
                <w:bCs/>
                <w:snapToGrid w:val="0"/>
                <w:color w:val="000000"/>
              </w:rPr>
              <w:t>….</w:t>
            </w:r>
          </w:p>
        </w:tc>
        <w:tc>
          <w:tcPr>
            <w:tcW w:w="5760" w:type="dxa"/>
            <w:vAlign w:val="center"/>
          </w:tcPr>
          <w:p w:rsidR="000A08BC" w:rsidRPr="00C73AAA" w:rsidRDefault="000A08BC" w:rsidP="000A08BC">
            <w:pPr>
              <w:spacing w:line="223" w:lineRule="auto"/>
              <w:jc w:val="both"/>
              <w:rPr>
                <w:bCs/>
                <w:snapToGrid w:val="0"/>
                <w:color w:val="000000"/>
              </w:rPr>
            </w:pPr>
            <w:r w:rsidRPr="00C73AAA">
              <w:rPr>
                <w:bCs/>
                <w:snapToGrid w:val="0"/>
                <w:color w:val="000000"/>
              </w:rPr>
              <w:t>Заземление (наружный контур ПС)</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539"/>
        </w:trPr>
        <w:tc>
          <w:tcPr>
            <w:tcW w:w="720" w:type="dxa"/>
            <w:vAlign w:val="center"/>
          </w:tcPr>
          <w:p w:rsidR="000A08BC" w:rsidRPr="00C73AAA" w:rsidRDefault="00676F37" w:rsidP="000A08BC">
            <w:pPr>
              <w:spacing w:line="223" w:lineRule="auto"/>
              <w:jc w:val="center"/>
              <w:rPr>
                <w:bCs/>
                <w:snapToGrid w:val="0"/>
                <w:color w:val="000000"/>
                <w:lang w:val="en-US"/>
              </w:rPr>
            </w:pPr>
            <w:r w:rsidRPr="00C73AAA">
              <w:rPr>
                <w:bCs/>
                <w:snapToGrid w:val="0"/>
                <w:color w:val="000000"/>
              </w:rPr>
              <w:t>2.</w:t>
            </w:r>
            <w:r w:rsidRPr="00C73AAA">
              <w:rPr>
                <w:bCs/>
                <w:snapToGrid w:val="0"/>
                <w:color w:val="000000"/>
                <w:lang w:val="en-US"/>
              </w:rPr>
              <w:t>n</w:t>
            </w:r>
          </w:p>
        </w:tc>
        <w:tc>
          <w:tcPr>
            <w:tcW w:w="5760" w:type="dxa"/>
            <w:vAlign w:val="center"/>
          </w:tcPr>
          <w:p w:rsidR="000A08BC" w:rsidRPr="00C73AAA" w:rsidRDefault="000A08BC" w:rsidP="000A08BC">
            <w:pPr>
              <w:spacing w:line="223" w:lineRule="auto"/>
              <w:jc w:val="both"/>
              <w:rPr>
                <w:bCs/>
                <w:snapToGrid w:val="0"/>
                <w:color w:val="000000"/>
              </w:rPr>
            </w:pPr>
            <w:r w:rsidRPr="00C73AAA">
              <w:rPr>
                <w:bCs/>
                <w:snapToGrid w:val="0"/>
                <w:color w:val="000000"/>
              </w:rPr>
              <w:t>Собственные нужды</w:t>
            </w:r>
            <w:r w:rsidR="00676F37" w:rsidRPr="00C73AAA">
              <w:rPr>
                <w:bCs/>
                <w:snapToGrid w:val="0"/>
                <w:color w:val="000000"/>
              </w:rPr>
              <w:t xml:space="preserve"> ПС</w:t>
            </w:r>
            <w:r w:rsidRPr="00C73AAA">
              <w:rPr>
                <w:bCs/>
                <w:snapToGrid w:val="0"/>
                <w:color w:val="000000"/>
              </w:rPr>
              <w:t>: тр-ры 10 кВ, ВЛ-10кВ, ЩСН 0.4 кВ, РЩ</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519"/>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3.</w:t>
            </w:r>
          </w:p>
        </w:tc>
        <w:tc>
          <w:tcPr>
            <w:tcW w:w="5760" w:type="dxa"/>
            <w:vAlign w:val="center"/>
          </w:tcPr>
          <w:p w:rsidR="000A08BC" w:rsidRPr="00C73AAA" w:rsidRDefault="000A08BC" w:rsidP="000A08BC">
            <w:pPr>
              <w:spacing w:line="223" w:lineRule="auto"/>
              <w:jc w:val="both"/>
              <w:rPr>
                <w:bCs/>
                <w:snapToGrid w:val="0"/>
                <w:color w:val="000000"/>
              </w:rPr>
            </w:pPr>
            <w:r w:rsidRPr="00C73AAA">
              <w:rPr>
                <w:bCs/>
                <w:snapToGrid w:val="0"/>
                <w:color w:val="000000"/>
              </w:rPr>
              <w:t>Глава 3. Объекты подсобного и обслуживающего назначения</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A44C89">
        <w:tblPrEx>
          <w:tblCellMar>
            <w:top w:w="0" w:type="dxa"/>
            <w:bottom w:w="0" w:type="dxa"/>
          </w:tblCellMar>
        </w:tblPrEx>
        <w:trPr>
          <w:trHeight w:val="424"/>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3.1.</w:t>
            </w:r>
          </w:p>
        </w:tc>
        <w:tc>
          <w:tcPr>
            <w:tcW w:w="5760" w:type="dxa"/>
            <w:vAlign w:val="center"/>
          </w:tcPr>
          <w:p w:rsidR="000A08BC" w:rsidRPr="00C73AAA" w:rsidRDefault="000A08BC" w:rsidP="000A08BC">
            <w:pPr>
              <w:spacing w:line="223" w:lineRule="auto"/>
              <w:jc w:val="both"/>
              <w:rPr>
                <w:bCs/>
                <w:snapToGrid w:val="0"/>
                <w:color w:val="000000"/>
              </w:rPr>
            </w:pPr>
            <w:r w:rsidRPr="00C73AAA">
              <w:rPr>
                <w:bCs/>
                <w:snapToGrid w:val="0"/>
                <w:color w:val="000000"/>
              </w:rPr>
              <w:t>………</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352"/>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4.</w:t>
            </w:r>
          </w:p>
        </w:tc>
        <w:tc>
          <w:tcPr>
            <w:tcW w:w="5760" w:type="dxa"/>
            <w:vAlign w:val="center"/>
          </w:tcPr>
          <w:p w:rsidR="000A08BC" w:rsidRPr="00C73AAA" w:rsidRDefault="000A08BC" w:rsidP="000A08BC">
            <w:pPr>
              <w:shd w:val="clear" w:color="auto" w:fill="FFFFFF"/>
              <w:ind w:firstLine="25"/>
              <w:rPr>
                <w:bCs/>
                <w:snapToGrid w:val="0"/>
                <w:color w:val="000000"/>
              </w:rPr>
            </w:pPr>
            <w:r w:rsidRPr="00C73AAA">
              <w:rPr>
                <w:bCs/>
                <w:snapToGrid w:val="0"/>
                <w:color w:val="000000"/>
              </w:rPr>
              <w:t>Глава 4. Объекты энергетического хозяйства</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A44C89">
        <w:tblPrEx>
          <w:tblCellMar>
            <w:top w:w="0" w:type="dxa"/>
            <w:bottom w:w="0" w:type="dxa"/>
          </w:tblCellMar>
        </w:tblPrEx>
        <w:trPr>
          <w:trHeight w:val="349"/>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4.1.</w:t>
            </w:r>
          </w:p>
        </w:tc>
        <w:tc>
          <w:tcPr>
            <w:tcW w:w="5760" w:type="dxa"/>
            <w:vAlign w:val="center"/>
          </w:tcPr>
          <w:p w:rsidR="000A08BC" w:rsidRPr="00C73AAA" w:rsidRDefault="000A08BC" w:rsidP="000A08BC">
            <w:pPr>
              <w:shd w:val="clear" w:color="auto" w:fill="FFFFFF"/>
              <w:ind w:firstLine="25"/>
              <w:rPr>
                <w:bCs/>
                <w:snapToGrid w:val="0"/>
                <w:color w:val="000000"/>
              </w:rPr>
            </w:pPr>
            <w:r w:rsidRPr="00C73AAA">
              <w:rPr>
                <w:bCs/>
                <w:snapToGrid w:val="0"/>
                <w:color w:val="000000"/>
              </w:rPr>
              <w:t>………</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352"/>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5.</w:t>
            </w:r>
          </w:p>
        </w:tc>
        <w:tc>
          <w:tcPr>
            <w:tcW w:w="5760" w:type="dxa"/>
            <w:vAlign w:val="center"/>
          </w:tcPr>
          <w:p w:rsidR="000A08BC" w:rsidRPr="00C73AAA" w:rsidRDefault="000A08BC" w:rsidP="000A08BC">
            <w:pPr>
              <w:shd w:val="clear" w:color="auto" w:fill="FFFFFF"/>
              <w:ind w:firstLine="25"/>
              <w:rPr>
                <w:bCs/>
                <w:snapToGrid w:val="0"/>
                <w:color w:val="000000"/>
              </w:rPr>
            </w:pPr>
            <w:r w:rsidRPr="00C73AAA">
              <w:rPr>
                <w:bCs/>
                <w:snapToGrid w:val="0"/>
                <w:color w:val="000000"/>
              </w:rPr>
              <w:t>Глава 5. Объекты транспортного хозяйства и связи</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676F37" w:rsidRPr="00C73AAA" w:rsidTr="007B00AA">
        <w:tblPrEx>
          <w:tblCellMar>
            <w:top w:w="0" w:type="dxa"/>
            <w:bottom w:w="0" w:type="dxa"/>
          </w:tblCellMar>
        </w:tblPrEx>
        <w:trPr>
          <w:trHeight w:val="352"/>
        </w:trPr>
        <w:tc>
          <w:tcPr>
            <w:tcW w:w="720" w:type="dxa"/>
            <w:vAlign w:val="center"/>
          </w:tcPr>
          <w:p w:rsidR="00676F37" w:rsidRPr="00C73AAA" w:rsidRDefault="00676F37" w:rsidP="000A08BC">
            <w:pPr>
              <w:spacing w:line="223" w:lineRule="auto"/>
              <w:jc w:val="center"/>
              <w:rPr>
                <w:bCs/>
                <w:snapToGrid w:val="0"/>
                <w:color w:val="000000"/>
              </w:rPr>
            </w:pPr>
            <w:r w:rsidRPr="00C73AAA">
              <w:rPr>
                <w:bCs/>
                <w:snapToGrid w:val="0"/>
                <w:color w:val="000000"/>
                <w:lang w:val="en-US"/>
              </w:rPr>
              <w:t>5</w:t>
            </w:r>
            <w:r w:rsidRPr="00C73AAA">
              <w:rPr>
                <w:bCs/>
                <w:snapToGrid w:val="0"/>
                <w:color w:val="000000"/>
              </w:rPr>
              <w:t>.1.</w:t>
            </w:r>
          </w:p>
        </w:tc>
        <w:tc>
          <w:tcPr>
            <w:tcW w:w="5760" w:type="dxa"/>
            <w:vAlign w:val="center"/>
          </w:tcPr>
          <w:p w:rsidR="00676F37" w:rsidRPr="00C73AAA" w:rsidRDefault="00676F37" w:rsidP="000A08BC">
            <w:pPr>
              <w:shd w:val="clear" w:color="auto" w:fill="FFFFFF"/>
              <w:ind w:firstLine="25"/>
              <w:rPr>
                <w:bCs/>
                <w:snapToGrid w:val="0"/>
                <w:color w:val="000000"/>
              </w:rPr>
            </w:pPr>
            <w:r w:rsidRPr="00C73AAA">
              <w:rPr>
                <w:bCs/>
                <w:snapToGrid w:val="0"/>
                <w:color w:val="000000"/>
              </w:rPr>
              <w:t>…….</w:t>
            </w:r>
          </w:p>
        </w:tc>
        <w:tc>
          <w:tcPr>
            <w:tcW w:w="817" w:type="dxa"/>
            <w:vAlign w:val="center"/>
          </w:tcPr>
          <w:p w:rsidR="00676F37" w:rsidRPr="00C73AAA" w:rsidRDefault="00676F37" w:rsidP="000A08BC">
            <w:pPr>
              <w:spacing w:line="223" w:lineRule="auto"/>
              <w:jc w:val="center"/>
              <w:rPr>
                <w:bCs/>
                <w:snapToGrid w:val="0"/>
                <w:color w:val="000000"/>
              </w:rPr>
            </w:pPr>
          </w:p>
        </w:tc>
        <w:tc>
          <w:tcPr>
            <w:tcW w:w="817" w:type="dxa"/>
            <w:vAlign w:val="center"/>
          </w:tcPr>
          <w:p w:rsidR="00676F37" w:rsidRPr="00C73AAA" w:rsidRDefault="00676F37" w:rsidP="000A08BC">
            <w:pPr>
              <w:spacing w:line="223" w:lineRule="auto"/>
              <w:jc w:val="center"/>
              <w:rPr>
                <w:bCs/>
                <w:snapToGrid w:val="0"/>
                <w:color w:val="000000"/>
              </w:rPr>
            </w:pPr>
          </w:p>
        </w:tc>
        <w:tc>
          <w:tcPr>
            <w:tcW w:w="817" w:type="dxa"/>
            <w:vAlign w:val="center"/>
          </w:tcPr>
          <w:p w:rsidR="00676F37" w:rsidRPr="00C73AAA" w:rsidRDefault="00676F37" w:rsidP="000A08BC">
            <w:pPr>
              <w:spacing w:line="223" w:lineRule="auto"/>
              <w:jc w:val="center"/>
              <w:rPr>
                <w:bCs/>
                <w:snapToGrid w:val="0"/>
                <w:color w:val="000000"/>
              </w:rPr>
            </w:pPr>
          </w:p>
        </w:tc>
        <w:tc>
          <w:tcPr>
            <w:tcW w:w="1149" w:type="dxa"/>
            <w:vAlign w:val="center"/>
          </w:tcPr>
          <w:p w:rsidR="00676F37" w:rsidRPr="00C73AAA" w:rsidRDefault="00676F37"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619"/>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6.</w:t>
            </w:r>
          </w:p>
        </w:tc>
        <w:tc>
          <w:tcPr>
            <w:tcW w:w="5760" w:type="dxa"/>
            <w:vAlign w:val="center"/>
          </w:tcPr>
          <w:p w:rsidR="000A08BC" w:rsidRPr="00C73AAA" w:rsidRDefault="000A08BC" w:rsidP="000A08BC">
            <w:pPr>
              <w:shd w:val="clear" w:color="auto" w:fill="FFFFFF"/>
              <w:ind w:firstLine="25"/>
              <w:rPr>
                <w:bCs/>
                <w:snapToGrid w:val="0"/>
                <w:color w:val="000000"/>
              </w:rPr>
            </w:pPr>
            <w:r w:rsidRPr="00C73AAA">
              <w:rPr>
                <w:bCs/>
                <w:snapToGrid w:val="0"/>
                <w:color w:val="000000"/>
              </w:rPr>
              <w:t>Глава 6. Наружные сети и сооружения водопровода и канализации</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676F37" w:rsidRPr="00C73AAA" w:rsidTr="007B00AA">
        <w:tblPrEx>
          <w:tblCellMar>
            <w:top w:w="0" w:type="dxa"/>
            <w:bottom w:w="0" w:type="dxa"/>
          </w:tblCellMar>
        </w:tblPrEx>
        <w:trPr>
          <w:trHeight w:val="352"/>
        </w:trPr>
        <w:tc>
          <w:tcPr>
            <w:tcW w:w="720" w:type="dxa"/>
            <w:vAlign w:val="center"/>
          </w:tcPr>
          <w:p w:rsidR="00676F37" w:rsidRPr="00C73AAA" w:rsidRDefault="00676F37" w:rsidP="000A08BC">
            <w:pPr>
              <w:spacing w:line="228" w:lineRule="auto"/>
              <w:jc w:val="center"/>
              <w:rPr>
                <w:bCs/>
                <w:snapToGrid w:val="0"/>
                <w:color w:val="000000"/>
              </w:rPr>
            </w:pPr>
            <w:r w:rsidRPr="00C73AAA">
              <w:rPr>
                <w:bCs/>
                <w:snapToGrid w:val="0"/>
                <w:color w:val="000000"/>
              </w:rPr>
              <w:t>6.1.</w:t>
            </w:r>
          </w:p>
        </w:tc>
        <w:tc>
          <w:tcPr>
            <w:tcW w:w="5760" w:type="dxa"/>
            <w:vAlign w:val="center"/>
          </w:tcPr>
          <w:p w:rsidR="00676F37" w:rsidRPr="00C73AAA" w:rsidRDefault="00191389" w:rsidP="00A44C89">
            <w:pPr>
              <w:keepNext/>
              <w:keepLines/>
              <w:pageBreakBefore/>
              <w:suppressAutoHyphens/>
              <w:spacing w:line="228" w:lineRule="auto"/>
              <w:outlineLvl w:val="0"/>
              <w:rPr>
                <w:bCs/>
                <w:color w:val="000000"/>
                <w:kern w:val="28"/>
              </w:rPr>
            </w:pPr>
            <w:r w:rsidRPr="00C73AAA">
              <w:rPr>
                <w:bCs/>
                <w:color w:val="000000"/>
                <w:kern w:val="28"/>
              </w:rPr>
              <w:t>……..</w:t>
            </w:r>
          </w:p>
        </w:tc>
        <w:tc>
          <w:tcPr>
            <w:tcW w:w="3600" w:type="dxa"/>
            <w:gridSpan w:val="4"/>
          </w:tcPr>
          <w:p w:rsidR="00676F37" w:rsidRPr="00C73AAA" w:rsidRDefault="00676F37" w:rsidP="000A08BC">
            <w:pPr>
              <w:keepNext/>
              <w:spacing w:line="228" w:lineRule="auto"/>
              <w:jc w:val="center"/>
              <w:rPr>
                <w:bCs/>
                <w:snapToGrid w:val="0"/>
              </w:rPr>
            </w:pPr>
          </w:p>
        </w:tc>
      </w:tr>
      <w:tr w:rsidR="000A08BC" w:rsidRPr="00C73AAA" w:rsidTr="007B00AA">
        <w:tblPrEx>
          <w:tblCellMar>
            <w:top w:w="0" w:type="dxa"/>
            <w:bottom w:w="0" w:type="dxa"/>
          </w:tblCellMar>
        </w:tblPrEx>
        <w:trPr>
          <w:trHeight w:val="352"/>
        </w:trPr>
        <w:tc>
          <w:tcPr>
            <w:tcW w:w="720" w:type="dxa"/>
            <w:vMerge w:val="restart"/>
            <w:vAlign w:val="center"/>
          </w:tcPr>
          <w:p w:rsidR="000A08BC" w:rsidRPr="00C73AAA" w:rsidRDefault="000A08BC" w:rsidP="000A08BC">
            <w:pPr>
              <w:spacing w:line="228" w:lineRule="auto"/>
              <w:jc w:val="center"/>
              <w:rPr>
                <w:bCs/>
                <w:snapToGrid w:val="0"/>
                <w:color w:val="000000"/>
              </w:rPr>
            </w:pPr>
            <w:r w:rsidRPr="00C73AAA">
              <w:rPr>
                <w:bCs/>
                <w:snapToGrid w:val="0"/>
                <w:color w:val="000000"/>
              </w:rPr>
              <w:t>№</w:t>
            </w:r>
          </w:p>
        </w:tc>
        <w:tc>
          <w:tcPr>
            <w:tcW w:w="5760" w:type="dxa"/>
            <w:vMerge w:val="restart"/>
            <w:vAlign w:val="center"/>
          </w:tcPr>
          <w:p w:rsidR="000A08BC" w:rsidRPr="00C73AAA" w:rsidRDefault="000A08BC" w:rsidP="000A08BC">
            <w:pPr>
              <w:keepNext/>
              <w:keepLines/>
              <w:pageBreakBefore/>
              <w:suppressAutoHyphens/>
              <w:spacing w:line="228" w:lineRule="auto"/>
              <w:jc w:val="center"/>
              <w:outlineLvl w:val="0"/>
              <w:rPr>
                <w:bCs/>
                <w:color w:val="000000"/>
                <w:kern w:val="28"/>
              </w:rPr>
            </w:pPr>
            <w:r w:rsidRPr="00C73AAA">
              <w:rPr>
                <w:bCs/>
                <w:color w:val="000000"/>
                <w:kern w:val="28"/>
              </w:rPr>
              <w:t>Наименование затрат</w:t>
            </w:r>
          </w:p>
        </w:tc>
        <w:tc>
          <w:tcPr>
            <w:tcW w:w="3600" w:type="dxa"/>
            <w:gridSpan w:val="4"/>
          </w:tcPr>
          <w:p w:rsidR="000A08BC" w:rsidRPr="00C73AAA" w:rsidRDefault="000A08BC" w:rsidP="000A08BC">
            <w:pPr>
              <w:keepNext/>
              <w:spacing w:line="228" w:lineRule="auto"/>
              <w:jc w:val="center"/>
              <w:rPr>
                <w:bCs/>
                <w:snapToGrid w:val="0"/>
              </w:rPr>
            </w:pPr>
            <w:r w:rsidRPr="00C73AAA">
              <w:rPr>
                <w:bCs/>
                <w:snapToGrid w:val="0"/>
              </w:rPr>
              <w:t>Стоимость без НДС</w:t>
            </w:r>
          </w:p>
        </w:tc>
      </w:tr>
      <w:tr w:rsidR="000A08BC" w:rsidRPr="00C73AAA" w:rsidTr="00A44C89">
        <w:tblPrEx>
          <w:tblCellMar>
            <w:top w:w="0" w:type="dxa"/>
            <w:bottom w:w="0" w:type="dxa"/>
          </w:tblCellMar>
        </w:tblPrEx>
        <w:trPr>
          <w:trHeight w:val="472"/>
        </w:trPr>
        <w:tc>
          <w:tcPr>
            <w:tcW w:w="720" w:type="dxa"/>
            <w:vMerge/>
            <w:vAlign w:val="center"/>
          </w:tcPr>
          <w:p w:rsidR="000A08BC" w:rsidRPr="00C73AAA" w:rsidRDefault="000A08BC" w:rsidP="000A08BC">
            <w:pPr>
              <w:spacing w:line="228" w:lineRule="auto"/>
              <w:jc w:val="center"/>
              <w:rPr>
                <w:bCs/>
                <w:snapToGrid w:val="0"/>
                <w:color w:val="000000"/>
              </w:rPr>
            </w:pPr>
          </w:p>
        </w:tc>
        <w:tc>
          <w:tcPr>
            <w:tcW w:w="5760" w:type="dxa"/>
            <w:vMerge/>
            <w:vAlign w:val="center"/>
          </w:tcPr>
          <w:p w:rsidR="000A08BC" w:rsidRPr="00C73AAA" w:rsidRDefault="000A08BC" w:rsidP="000A08BC">
            <w:pPr>
              <w:keepNext/>
              <w:keepLines/>
              <w:pageBreakBefore/>
              <w:suppressAutoHyphens/>
              <w:spacing w:line="228" w:lineRule="auto"/>
              <w:jc w:val="center"/>
              <w:outlineLvl w:val="0"/>
              <w:rPr>
                <w:bCs/>
                <w:color w:val="000000"/>
                <w:kern w:val="28"/>
              </w:rPr>
            </w:pPr>
          </w:p>
        </w:tc>
        <w:tc>
          <w:tcPr>
            <w:tcW w:w="817" w:type="dxa"/>
          </w:tcPr>
          <w:p w:rsidR="000A08BC" w:rsidRPr="00C73AAA" w:rsidRDefault="000A08BC" w:rsidP="000A08BC">
            <w:pPr>
              <w:keepNext/>
              <w:spacing w:line="228" w:lineRule="auto"/>
              <w:jc w:val="center"/>
              <w:rPr>
                <w:bCs/>
                <w:snapToGrid w:val="0"/>
                <w:color w:val="000000"/>
              </w:rPr>
            </w:pPr>
          </w:p>
          <w:p w:rsidR="000A08BC" w:rsidRPr="00C73AAA" w:rsidRDefault="000A08BC" w:rsidP="0068346F">
            <w:pPr>
              <w:keepNext/>
              <w:spacing w:line="228" w:lineRule="auto"/>
              <w:jc w:val="center"/>
              <w:rPr>
                <w:bCs/>
                <w:snapToGrid w:val="0"/>
                <w:color w:val="000000"/>
              </w:rPr>
            </w:pPr>
            <w:r w:rsidRPr="00C73AAA">
              <w:rPr>
                <w:bCs/>
                <w:snapToGrid w:val="0"/>
                <w:color w:val="000000"/>
              </w:rPr>
              <w:t>СМР</w:t>
            </w:r>
          </w:p>
        </w:tc>
        <w:tc>
          <w:tcPr>
            <w:tcW w:w="817" w:type="dxa"/>
            <w:vAlign w:val="center"/>
          </w:tcPr>
          <w:p w:rsidR="000A08BC" w:rsidRPr="00C73AAA" w:rsidRDefault="000A08BC" w:rsidP="000A08BC">
            <w:pPr>
              <w:spacing w:line="228" w:lineRule="auto"/>
              <w:jc w:val="center"/>
              <w:rPr>
                <w:bCs/>
                <w:snapToGrid w:val="0"/>
                <w:color w:val="000000"/>
              </w:rPr>
            </w:pPr>
            <w:r w:rsidRPr="00C73AAA">
              <w:rPr>
                <w:bCs/>
                <w:snapToGrid w:val="0"/>
                <w:color w:val="000000"/>
              </w:rPr>
              <w:t>Оборудование</w:t>
            </w:r>
          </w:p>
        </w:tc>
        <w:tc>
          <w:tcPr>
            <w:tcW w:w="817" w:type="dxa"/>
            <w:vAlign w:val="center"/>
          </w:tcPr>
          <w:p w:rsidR="000A08BC" w:rsidRPr="00C73AAA" w:rsidRDefault="000A08BC" w:rsidP="000A08BC">
            <w:pPr>
              <w:keepNext/>
              <w:keepLines/>
              <w:pageBreakBefore/>
              <w:suppressAutoHyphens/>
              <w:spacing w:line="228" w:lineRule="auto"/>
              <w:jc w:val="center"/>
              <w:outlineLvl w:val="0"/>
              <w:rPr>
                <w:bCs/>
                <w:color w:val="000000"/>
                <w:kern w:val="28"/>
              </w:rPr>
            </w:pPr>
            <w:r w:rsidRPr="00C73AAA">
              <w:rPr>
                <w:bCs/>
                <w:color w:val="000000"/>
                <w:kern w:val="28"/>
              </w:rPr>
              <w:t>Прочие</w:t>
            </w:r>
          </w:p>
        </w:tc>
        <w:tc>
          <w:tcPr>
            <w:tcW w:w="1149" w:type="dxa"/>
          </w:tcPr>
          <w:p w:rsidR="000A08BC" w:rsidRPr="00C73AAA" w:rsidRDefault="000A08BC" w:rsidP="000A08BC">
            <w:pPr>
              <w:keepNext/>
              <w:spacing w:line="228" w:lineRule="auto"/>
              <w:jc w:val="center"/>
              <w:rPr>
                <w:bCs/>
                <w:snapToGrid w:val="0"/>
                <w:color w:val="000000"/>
              </w:rPr>
            </w:pPr>
          </w:p>
          <w:p w:rsidR="000A08BC" w:rsidRPr="00C73AAA" w:rsidRDefault="000A08BC" w:rsidP="000A08BC">
            <w:pPr>
              <w:keepNext/>
              <w:spacing w:line="228" w:lineRule="auto"/>
              <w:jc w:val="center"/>
              <w:rPr>
                <w:bCs/>
                <w:snapToGrid w:val="0"/>
                <w:color w:val="000000"/>
              </w:rPr>
            </w:pPr>
            <w:r w:rsidRPr="00C73AAA">
              <w:rPr>
                <w:bCs/>
                <w:snapToGrid w:val="0"/>
                <w:color w:val="000000"/>
              </w:rPr>
              <w:t>Всего</w:t>
            </w:r>
          </w:p>
        </w:tc>
      </w:tr>
      <w:tr w:rsidR="000A08BC" w:rsidRPr="00C73AAA" w:rsidTr="007B00AA">
        <w:tblPrEx>
          <w:tblCellMar>
            <w:top w:w="0" w:type="dxa"/>
            <w:bottom w:w="0" w:type="dxa"/>
          </w:tblCellMar>
        </w:tblPrEx>
        <w:trPr>
          <w:trHeight w:val="352"/>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7.</w:t>
            </w:r>
          </w:p>
        </w:tc>
        <w:tc>
          <w:tcPr>
            <w:tcW w:w="5760" w:type="dxa"/>
            <w:vAlign w:val="center"/>
          </w:tcPr>
          <w:p w:rsidR="000A08BC" w:rsidRPr="00C73AAA" w:rsidRDefault="000A08BC" w:rsidP="000A08BC">
            <w:pPr>
              <w:spacing w:line="223" w:lineRule="auto"/>
              <w:jc w:val="both"/>
              <w:rPr>
                <w:bCs/>
                <w:snapToGrid w:val="0"/>
                <w:color w:val="000000"/>
              </w:rPr>
            </w:pPr>
            <w:r w:rsidRPr="00C73AAA">
              <w:rPr>
                <w:bCs/>
                <w:snapToGrid w:val="0"/>
                <w:color w:val="000000"/>
              </w:rPr>
              <w:t>Глава 7. Благоустройство и озеленение территории</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191389" w:rsidRPr="00C73AAA" w:rsidTr="007B00AA">
        <w:tblPrEx>
          <w:tblCellMar>
            <w:top w:w="0" w:type="dxa"/>
            <w:bottom w:w="0" w:type="dxa"/>
          </w:tblCellMar>
        </w:tblPrEx>
        <w:trPr>
          <w:trHeight w:val="352"/>
        </w:trPr>
        <w:tc>
          <w:tcPr>
            <w:tcW w:w="720" w:type="dxa"/>
            <w:vAlign w:val="center"/>
          </w:tcPr>
          <w:p w:rsidR="00191389" w:rsidRPr="00C73AAA" w:rsidRDefault="00191389" w:rsidP="000A08BC">
            <w:pPr>
              <w:spacing w:line="223" w:lineRule="auto"/>
              <w:jc w:val="center"/>
              <w:rPr>
                <w:bCs/>
                <w:snapToGrid w:val="0"/>
                <w:color w:val="000000"/>
              </w:rPr>
            </w:pPr>
            <w:r w:rsidRPr="00C73AAA">
              <w:rPr>
                <w:bCs/>
                <w:snapToGrid w:val="0"/>
                <w:color w:val="000000"/>
              </w:rPr>
              <w:t>7.1.</w:t>
            </w:r>
          </w:p>
        </w:tc>
        <w:tc>
          <w:tcPr>
            <w:tcW w:w="5760" w:type="dxa"/>
            <w:vAlign w:val="center"/>
          </w:tcPr>
          <w:p w:rsidR="00191389" w:rsidRPr="00C73AAA" w:rsidRDefault="00191389" w:rsidP="000A08BC">
            <w:pPr>
              <w:spacing w:line="223" w:lineRule="auto"/>
              <w:jc w:val="both"/>
              <w:rPr>
                <w:bCs/>
                <w:snapToGrid w:val="0"/>
                <w:color w:val="000000"/>
              </w:rPr>
            </w:pPr>
            <w:r w:rsidRPr="00C73AAA">
              <w:rPr>
                <w:bCs/>
                <w:snapToGrid w:val="0"/>
                <w:color w:val="000000"/>
              </w:rPr>
              <w:t>……</w:t>
            </w:r>
          </w:p>
        </w:tc>
        <w:tc>
          <w:tcPr>
            <w:tcW w:w="817" w:type="dxa"/>
            <w:vAlign w:val="center"/>
          </w:tcPr>
          <w:p w:rsidR="00191389" w:rsidRPr="00C73AAA" w:rsidRDefault="00191389" w:rsidP="000A08BC">
            <w:pPr>
              <w:spacing w:line="223" w:lineRule="auto"/>
              <w:jc w:val="center"/>
              <w:rPr>
                <w:bCs/>
                <w:snapToGrid w:val="0"/>
                <w:color w:val="000000"/>
              </w:rPr>
            </w:pPr>
          </w:p>
        </w:tc>
        <w:tc>
          <w:tcPr>
            <w:tcW w:w="817" w:type="dxa"/>
            <w:vAlign w:val="center"/>
          </w:tcPr>
          <w:p w:rsidR="00191389" w:rsidRPr="00C73AAA" w:rsidRDefault="00191389" w:rsidP="000A08BC">
            <w:pPr>
              <w:spacing w:line="223" w:lineRule="auto"/>
              <w:jc w:val="center"/>
              <w:rPr>
                <w:bCs/>
                <w:snapToGrid w:val="0"/>
                <w:color w:val="000000"/>
              </w:rPr>
            </w:pPr>
          </w:p>
        </w:tc>
        <w:tc>
          <w:tcPr>
            <w:tcW w:w="817" w:type="dxa"/>
            <w:vAlign w:val="center"/>
          </w:tcPr>
          <w:p w:rsidR="00191389" w:rsidRPr="00C73AAA" w:rsidRDefault="00191389" w:rsidP="000A08BC">
            <w:pPr>
              <w:spacing w:line="223" w:lineRule="auto"/>
              <w:jc w:val="center"/>
              <w:rPr>
                <w:bCs/>
                <w:snapToGrid w:val="0"/>
                <w:color w:val="000000"/>
              </w:rPr>
            </w:pPr>
          </w:p>
        </w:tc>
        <w:tc>
          <w:tcPr>
            <w:tcW w:w="1149" w:type="dxa"/>
            <w:vAlign w:val="center"/>
          </w:tcPr>
          <w:p w:rsidR="00191389" w:rsidRPr="00C73AAA" w:rsidRDefault="00191389"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352"/>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8.</w:t>
            </w:r>
          </w:p>
        </w:tc>
        <w:tc>
          <w:tcPr>
            <w:tcW w:w="5760" w:type="dxa"/>
            <w:vAlign w:val="center"/>
          </w:tcPr>
          <w:p w:rsidR="000A08BC" w:rsidRPr="00C73AAA" w:rsidRDefault="000A08BC" w:rsidP="000A08BC">
            <w:pPr>
              <w:spacing w:line="223" w:lineRule="auto"/>
              <w:jc w:val="both"/>
              <w:rPr>
                <w:bCs/>
                <w:snapToGrid w:val="0"/>
                <w:color w:val="000000"/>
              </w:rPr>
            </w:pPr>
            <w:r w:rsidRPr="00C73AAA">
              <w:rPr>
                <w:bCs/>
                <w:snapToGrid w:val="0"/>
                <w:color w:val="000000"/>
              </w:rPr>
              <w:t>Глава 8. Временные здания и сооружения</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352"/>
        </w:trPr>
        <w:tc>
          <w:tcPr>
            <w:tcW w:w="720" w:type="dxa"/>
            <w:vAlign w:val="center"/>
          </w:tcPr>
          <w:p w:rsidR="000A08BC" w:rsidRPr="00C73AAA" w:rsidRDefault="000A08BC" w:rsidP="000A08BC">
            <w:pPr>
              <w:spacing w:line="223" w:lineRule="auto"/>
              <w:jc w:val="center"/>
              <w:rPr>
                <w:bCs/>
                <w:snapToGrid w:val="0"/>
                <w:color w:val="000000"/>
              </w:rPr>
            </w:pPr>
            <w:r w:rsidRPr="00C73AAA">
              <w:rPr>
                <w:bCs/>
                <w:snapToGrid w:val="0"/>
                <w:color w:val="000000"/>
              </w:rPr>
              <w:t>9.</w:t>
            </w:r>
          </w:p>
        </w:tc>
        <w:tc>
          <w:tcPr>
            <w:tcW w:w="5760" w:type="dxa"/>
            <w:vAlign w:val="center"/>
          </w:tcPr>
          <w:p w:rsidR="000A08BC" w:rsidRPr="00C73AAA" w:rsidRDefault="000A08BC" w:rsidP="000A08BC">
            <w:pPr>
              <w:spacing w:line="223" w:lineRule="auto"/>
              <w:jc w:val="both"/>
              <w:rPr>
                <w:bCs/>
                <w:i/>
                <w:snapToGrid w:val="0"/>
                <w:color w:val="000000"/>
              </w:rPr>
            </w:pPr>
            <w:r w:rsidRPr="00C73AAA">
              <w:rPr>
                <w:bCs/>
                <w:snapToGrid w:val="0"/>
                <w:color w:val="000000"/>
              </w:rPr>
              <w:t>Глава 9. Прочие работы и затраты (при необходимости допускается разбивать по вышеуказанным главам)</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352"/>
        </w:trPr>
        <w:tc>
          <w:tcPr>
            <w:tcW w:w="720" w:type="dxa"/>
            <w:vAlign w:val="center"/>
          </w:tcPr>
          <w:p w:rsidR="000A08BC" w:rsidRPr="00C73AAA" w:rsidRDefault="000A08BC" w:rsidP="000A08BC">
            <w:pPr>
              <w:spacing w:line="223" w:lineRule="auto"/>
              <w:jc w:val="center"/>
              <w:rPr>
                <w:bCs/>
                <w:snapToGrid w:val="0"/>
                <w:color w:val="000000"/>
              </w:rPr>
            </w:pPr>
          </w:p>
        </w:tc>
        <w:tc>
          <w:tcPr>
            <w:tcW w:w="5760" w:type="dxa"/>
            <w:vAlign w:val="center"/>
          </w:tcPr>
          <w:p w:rsidR="000A08BC" w:rsidRPr="00C73AAA" w:rsidRDefault="000A08BC" w:rsidP="000A08BC">
            <w:pPr>
              <w:spacing w:line="223" w:lineRule="auto"/>
              <w:jc w:val="both"/>
              <w:rPr>
                <w:bCs/>
                <w:snapToGrid w:val="0"/>
                <w:color w:val="000000"/>
              </w:rPr>
            </w:pPr>
            <w:r w:rsidRPr="00C73AAA">
              <w:rPr>
                <w:bCs/>
                <w:snapToGrid w:val="0"/>
                <w:color w:val="000000"/>
              </w:rPr>
              <w:t xml:space="preserve">Итого общая стоимость без НДС </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352"/>
        </w:trPr>
        <w:tc>
          <w:tcPr>
            <w:tcW w:w="720" w:type="dxa"/>
            <w:vAlign w:val="center"/>
          </w:tcPr>
          <w:p w:rsidR="000A08BC" w:rsidRPr="00C73AAA" w:rsidRDefault="000A08BC" w:rsidP="000A08BC">
            <w:pPr>
              <w:spacing w:line="223" w:lineRule="auto"/>
              <w:jc w:val="center"/>
              <w:rPr>
                <w:bCs/>
                <w:snapToGrid w:val="0"/>
                <w:color w:val="000000"/>
              </w:rPr>
            </w:pPr>
          </w:p>
        </w:tc>
        <w:tc>
          <w:tcPr>
            <w:tcW w:w="5760" w:type="dxa"/>
            <w:vAlign w:val="center"/>
          </w:tcPr>
          <w:p w:rsidR="000A08BC" w:rsidRPr="00C73AAA" w:rsidRDefault="000A08BC" w:rsidP="000A08BC">
            <w:pPr>
              <w:spacing w:line="223" w:lineRule="auto"/>
              <w:jc w:val="both"/>
              <w:rPr>
                <w:bCs/>
                <w:snapToGrid w:val="0"/>
                <w:color w:val="000000"/>
              </w:rPr>
            </w:pPr>
            <w:r w:rsidRPr="00C73AAA">
              <w:rPr>
                <w:bCs/>
                <w:snapToGrid w:val="0"/>
                <w:color w:val="000000"/>
              </w:rPr>
              <w:t>НДС</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r w:rsidR="000A08BC" w:rsidRPr="00C73AAA" w:rsidTr="007B00AA">
        <w:tblPrEx>
          <w:tblCellMar>
            <w:top w:w="0" w:type="dxa"/>
            <w:bottom w:w="0" w:type="dxa"/>
          </w:tblCellMar>
        </w:tblPrEx>
        <w:trPr>
          <w:trHeight w:val="352"/>
        </w:trPr>
        <w:tc>
          <w:tcPr>
            <w:tcW w:w="720" w:type="dxa"/>
            <w:vAlign w:val="center"/>
          </w:tcPr>
          <w:p w:rsidR="000A08BC" w:rsidRPr="00C73AAA" w:rsidRDefault="000A08BC" w:rsidP="000A08BC">
            <w:pPr>
              <w:spacing w:line="223" w:lineRule="auto"/>
              <w:jc w:val="center"/>
              <w:rPr>
                <w:bCs/>
                <w:snapToGrid w:val="0"/>
                <w:color w:val="000000"/>
              </w:rPr>
            </w:pPr>
          </w:p>
        </w:tc>
        <w:tc>
          <w:tcPr>
            <w:tcW w:w="5760" w:type="dxa"/>
            <w:vAlign w:val="center"/>
          </w:tcPr>
          <w:p w:rsidR="000A08BC" w:rsidRPr="00C73AAA" w:rsidRDefault="000A08BC" w:rsidP="000A08BC">
            <w:pPr>
              <w:spacing w:line="223" w:lineRule="auto"/>
              <w:jc w:val="both"/>
              <w:rPr>
                <w:bCs/>
                <w:snapToGrid w:val="0"/>
                <w:color w:val="000000"/>
              </w:rPr>
            </w:pPr>
            <w:r w:rsidRPr="00C73AAA">
              <w:rPr>
                <w:bCs/>
                <w:snapToGrid w:val="0"/>
                <w:color w:val="000000"/>
              </w:rPr>
              <w:t>Всего общая стоимость с НДС</w:t>
            </w: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817" w:type="dxa"/>
            <w:vAlign w:val="center"/>
          </w:tcPr>
          <w:p w:rsidR="000A08BC" w:rsidRPr="00C73AAA" w:rsidRDefault="000A08BC" w:rsidP="000A08BC">
            <w:pPr>
              <w:spacing w:line="223" w:lineRule="auto"/>
              <w:jc w:val="center"/>
              <w:rPr>
                <w:bCs/>
                <w:snapToGrid w:val="0"/>
                <w:color w:val="000000"/>
              </w:rPr>
            </w:pPr>
          </w:p>
        </w:tc>
        <w:tc>
          <w:tcPr>
            <w:tcW w:w="1149" w:type="dxa"/>
            <w:vAlign w:val="center"/>
          </w:tcPr>
          <w:p w:rsidR="000A08BC" w:rsidRPr="00C73AAA" w:rsidRDefault="000A08BC" w:rsidP="000A08BC">
            <w:pPr>
              <w:spacing w:line="223" w:lineRule="auto"/>
              <w:jc w:val="center"/>
              <w:rPr>
                <w:bCs/>
                <w:snapToGrid w:val="0"/>
                <w:color w:val="000000"/>
              </w:rPr>
            </w:pPr>
          </w:p>
        </w:tc>
      </w:tr>
    </w:tbl>
    <w:p w:rsidR="000A08BC" w:rsidRPr="00C73AAA" w:rsidRDefault="000A08BC" w:rsidP="000A08BC">
      <w:pPr>
        <w:widowControl w:val="0"/>
        <w:autoSpaceDE w:val="0"/>
        <w:autoSpaceDN w:val="0"/>
        <w:adjustRightInd w:val="0"/>
        <w:ind w:firstLine="567"/>
        <w:jc w:val="both"/>
        <w:rPr>
          <w:bCs/>
          <w:snapToGrid w:val="0"/>
        </w:rPr>
      </w:pPr>
    </w:p>
    <w:p w:rsidR="00191389" w:rsidRPr="00C73AAA" w:rsidRDefault="00191389" w:rsidP="000A08BC">
      <w:pPr>
        <w:widowControl w:val="0"/>
        <w:autoSpaceDE w:val="0"/>
        <w:autoSpaceDN w:val="0"/>
        <w:adjustRightInd w:val="0"/>
        <w:ind w:firstLine="567"/>
        <w:jc w:val="both"/>
        <w:rPr>
          <w:bCs/>
          <w:snapToGrid w:val="0"/>
        </w:rPr>
      </w:pPr>
    </w:p>
    <w:tbl>
      <w:tblPr>
        <w:tblW w:w="9889" w:type="dxa"/>
        <w:tblInd w:w="-176" w:type="dxa"/>
        <w:tblLook w:val="01E0"/>
      </w:tblPr>
      <w:tblGrid>
        <w:gridCol w:w="4896"/>
        <w:gridCol w:w="4993"/>
      </w:tblGrid>
      <w:tr w:rsidR="002A2F0A" w:rsidRPr="00C73AAA" w:rsidTr="004D5F4A">
        <w:trPr>
          <w:trHeight w:val="288"/>
        </w:trPr>
        <w:tc>
          <w:tcPr>
            <w:tcW w:w="4896" w:type="dxa"/>
            <w:vAlign w:val="center"/>
          </w:tcPr>
          <w:p w:rsidR="002A2F0A" w:rsidRPr="00C73AAA" w:rsidRDefault="00577648" w:rsidP="004D5F4A">
            <w:pPr>
              <w:autoSpaceDE w:val="0"/>
              <w:autoSpaceDN w:val="0"/>
              <w:adjustRightInd w:val="0"/>
              <w:jc w:val="center"/>
              <w:rPr>
                <w:b/>
              </w:rPr>
            </w:pPr>
            <w:r w:rsidRPr="00C73AAA">
              <w:rPr>
                <w:b/>
              </w:rPr>
              <w:t>ЗАКАЗЧИК:</w:t>
            </w:r>
          </w:p>
          <w:p w:rsidR="002A2F0A" w:rsidRPr="00C73AAA" w:rsidRDefault="002A2F0A" w:rsidP="004D5F4A">
            <w:pPr>
              <w:autoSpaceDE w:val="0"/>
              <w:autoSpaceDN w:val="0"/>
              <w:adjustRightInd w:val="0"/>
              <w:rPr>
                <w:b/>
              </w:rPr>
            </w:pPr>
          </w:p>
        </w:tc>
        <w:tc>
          <w:tcPr>
            <w:tcW w:w="4993" w:type="dxa"/>
            <w:vAlign w:val="center"/>
          </w:tcPr>
          <w:p w:rsidR="002A2F0A" w:rsidRPr="00C73AAA" w:rsidRDefault="00577648" w:rsidP="004D5F4A">
            <w:pPr>
              <w:autoSpaceDE w:val="0"/>
              <w:autoSpaceDN w:val="0"/>
              <w:adjustRightInd w:val="0"/>
              <w:jc w:val="center"/>
              <w:rPr>
                <w:b/>
              </w:rPr>
            </w:pPr>
            <w:r w:rsidRPr="00C73AAA">
              <w:rPr>
                <w:b/>
              </w:rPr>
              <w:t>ПОДРЯДЧИК:</w:t>
            </w:r>
          </w:p>
        </w:tc>
      </w:tr>
      <w:tr w:rsidR="002A2F0A" w:rsidRPr="00C73AAA" w:rsidTr="004D5F4A">
        <w:trPr>
          <w:trHeight w:val="576"/>
        </w:trPr>
        <w:tc>
          <w:tcPr>
            <w:tcW w:w="4896" w:type="dxa"/>
          </w:tcPr>
          <w:p w:rsidR="002A2F0A" w:rsidRPr="00C73AAA" w:rsidRDefault="002A2F0A" w:rsidP="004D5F4A">
            <w:pPr>
              <w:jc w:val="center"/>
              <w:rPr>
                <w:b/>
                <w:bCs/>
                <w:color w:val="000000"/>
                <w:spacing w:val="-2"/>
              </w:rPr>
            </w:pPr>
            <w:r w:rsidRPr="00C73AAA">
              <w:t xml:space="preserve">ОАО «МРСК Центра» </w:t>
            </w:r>
            <w:r w:rsidRPr="00C73AAA">
              <w:rPr>
                <w:b/>
                <w:sz w:val="28"/>
                <w:vertAlign w:val="superscript"/>
              </w:rPr>
              <w:footnoteReference w:id="6"/>
            </w:r>
          </w:p>
          <w:p w:rsidR="002A2F0A" w:rsidRPr="00C73AAA" w:rsidRDefault="002A2F0A" w:rsidP="004D5F4A">
            <w:pPr>
              <w:jc w:val="center"/>
              <w:rPr>
                <w:b/>
                <w:bCs/>
                <w:color w:val="000000"/>
                <w:spacing w:val="-2"/>
              </w:rPr>
            </w:pPr>
          </w:p>
        </w:tc>
        <w:tc>
          <w:tcPr>
            <w:tcW w:w="4993" w:type="dxa"/>
          </w:tcPr>
          <w:p w:rsidR="002A2F0A" w:rsidRPr="00C73AAA" w:rsidRDefault="002A2F0A" w:rsidP="004D5F4A">
            <w:pPr>
              <w:jc w:val="center"/>
              <w:rPr>
                <w:b/>
                <w:bCs/>
                <w:color w:val="000000"/>
                <w:spacing w:val="-2"/>
              </w:rPr>
            </w:pPr>
            <w:r w:rsidRPr="00C73AAA">
              <w:rPr>
                <w:b/>
                <w:bCs/>
                <w:color w:val="000000"/>
                <w:spacing w:val="-2"/>
              </w:rPr>
              <w:t>_____________________________</w:t>
            </w:r>
          </w:p>
          <w:p w:rsidR="002A2F0A" w:rsidRPr="00C73AAA" w:rsidRDefault="002A2F0A" w:rsidP="004D5F4A">
            <w:pPr>
              <w:jc w:val="center"/>
              <w:rPr>
                <w:b/>
                <w:bCs/>
                <w:i/>
                <w:color w:val="000000"/>
                <w:spacing w:val="-2"/>
              </w:rPr>
            </w:pPr>
            <w:r w:rsidRPr="00C73AAA">
              <w:rPr>
                <w:i/>
              </w:rPr>
              <w:t>(наименование)</w:t>
            </w:r>
          </w:p>
        </w:tc>
      </w:tr>
      <w:tr w:rsidR="002A2F0A" w:rsidRPr="00C73AAA" w:rsidTr="004D5F4A">
        <w:trPr>
          <w:trHeight w:val="80"/>
        </w:trPr>
        <w:tc>
          <w:tcPr>
            <w:tcW w:w="4896" w:type="dxa"/>
          </w:tcPr>
          <w:p w:rsidR="002A2F0A" w:rsidRPr="00C73AAA" w:rsidRDefault="002A2F0A" w:rsidP="004D5F4A"/>
        </w:tc>
        <w:tc>
          <w:tcPr>
            <w:tcW w:w="4993" w:type="dxa"/>
          </w:tcPr>
          <w:p w:rsidR="002A2F0A" w:rsidRPr="00C73AAA" w:rsidRDefault="002A2F0A" w:rsidP="004D5F4A">
            <w:pPr>
              <w:ind w:firstLine="6"/>
            </w:pPr>
          </w:p>
        </w:tc>
      </w:tr>
      <w:tr w:rsidR="002A2F0A" w:rsidRPr="00C73AAA" w:rsidTr="004D5F4A">
        <w:trPr>
          <w:trHeight w:val="641"/>
        </w:trPr>
        <w:tc>
          <w:tcPr>
            <w:tcW w:w="4896" w:type="dxa"/>
          </w:tcPr>
          <w:p w:rsidR="002A2F0A" w:rsidRPr="00C73AAA" w:rsidRDefault="002A2F0A" w:rsidP="004D5F4A"/>
        </w:tc>
        <w:tc>
          <w:tcPr>
            <w:tcW w:w="4993" w:type="dxa"/>
          </w:tcPr>
          <w:p w:rsidR="002A2F0A" w:rsidRPr="00C73AAA" w:rsidRDefault="002A2F0A" w:rsidP="004D5F4A"/>
        </w:tc>
      </w:tr>
      <w:tr w:rsidR="002A2F0A" w:rsidRPr="00C73AAA" w:rsidTr="004D5F4A">
        <w:trPr>
          <w:trHeight w:val="641"/>
        </w:trPr>
        <w:tc>
          <w:tcPr>
            <w:tcW w:w="4896" w:type="dxa"/>
          </w:tcPr>
          <w:p w:rsidR="002A2F0A" w:rsidRPr="00C73AAA" w:rsidRDefault="002A2F0A" w:rsidP="004D5F4A">
            <w:r w:rsidRPr="00C73AAA">
              <w:t xml:space="preserve">             ___________________________</w:t>
            </w:r>
          </w:p>
          <w:p w:rsidR="002A2F0A" w:rsidRPr="00C73AAA" w:rsidRDefault="002A2F0A" w:rsidP="004D5F4A">
            <w:pPr>
              <w:ind w:firstLine="6"/>
              <w:jc w:val="center"/>
              <w:rPr>
                <w:i/>
              </w:rPr>
            </w:pPr>
            <w:r w:rsidRPr="00C73AAA">
              <w:rPr>
                <w:i/>
              </w:rPr>
              <w:t>(должность)</w:t>
            </w:r>
          </w:p>
          <w:p w:rsidR="002A2F0A" w:rsidRPr="00C73AAA" w:rsidRDefault="002A2F0A" w:rsidP="004D5F4A">
            <w:pPr>
              <w:ind w:firstLine="6"/>
            </w:pPr>
            <w:r w:rsidRPr="00C73AAA">
              <w:t>___________________________________</w:t>
            </w:r>
          </w:p>
          <w:p w:rsidR="002A2F0A" w:rsidRPr="00C73AAA" w:rsidRDefault="002A2F0A" w:rsidP="004D5F4A">
            <w:pPr>
              <w:ind w:firstLine="6"/>
              <w:jc w:val="center"/>
              <w:rPr>
                <w:i/>
              </w:rPr>
            </w:pPr>
            <w:r w:rsidRPr="00C73AAA">
              <w:rPr>
                <w:i/>
              </w:rPr>
              <w:t>(Ф.И.О.)</w:t>
            </w:r>
          </w:p>
          <w:p w:rsidR="002A2F0A" w:rsidRPr="00C73AAA" w:rsidRDefault="002A2F0A" w:rsidP="004D5F4A">
            <w:pPr>
              <w:ind w:firstLine="6"/>
            </w:pPr>
            <w:r w:rsidRPr="00C73AAA">
              <w:t xml:space="preserve">                            </w:t>
            </w:r>
          </w:p>
          <w:p w:rsidR="002A2F0A" w:rsidRPr="00C73AAA" w:rsidRDefault="002A2F0A" w:rsidP="004D5F4A">
            <w:pPr>
              <w:ind w:firstLine="6"/>
            </w:pPr>
            <w:r w:rsidRPr="00C73AAA">
              <w:t xml:space="preserve">        М.П.   «_____» _____________20___г.                     </w:t>
            </w:r>
          </w:p>
        </w:tc>
        <w:tc>
          <w:tcPr>
            <w:tcW w:w="4993" w:type="dxa"/>
          </w:tcPr>
          <w:p w:rsidR="002A2F0A" w:rsidRPr="00C73AAA" w:rsidRDefault="002A2F0A" w:rsidP="004D5F4A">
            <w:pPr>
              <w:ind w:firstLine="6"/>
              <w:jc w:val="center"/>
            </w:pPr>
            <w:r w:rsidRPr="00C73AAA">
              <w:t>___________________________</w:t>
            </w:r>
          </w:p>
          <w:p w:rsidR="002A2F0A" w:rsidRPr="00C73AAA" w:rsidRDefault="002A2F0A" w:rsidP="004D5F4A">
            <w:pPr>
              <w:ind w:firstLine="6"/>
              <w:jc w:val="center"/>
              <w:rPr>
                <w:i/>
              </w:rPr>
            </w:pPr>
            <w:r w:rsidRPr="00C73AAA">
              <w:rPr>
                <w:i/>
              </w:rPr>
              <w:t>(должность)</w:t>
            </w:r>
          </w:p>
          <w:p w:rsidR="002A2F0A" w:rsidRPr="00C73AAA" w:rsidRDefault="002A2F0A" w:rsidP="004D5F4A">
            <w:pPr>
              <w:ind w:firstLine="6"/>
            </w:pPr>
            <w:r w:rsidRPr="00C73AAA">
              <w:t>___________________________________</w:t>
            </w:r>
          </w:p>
          <w:p w:rsidR="002A2F0A" w:rsidRPr="00C73AAA" w:rsidRDefault="002A2F0A" w:rsidP="004D5F4A">
            <w:pPr>
              <w:ind w:firstLine="6"/>
              <w:jc w:val="center"/>
              <w:rPr>
                <w:i/>
              </w:rPr>
            </w:pPr>
            <w:r w:rsidRPr="00C73AAA">
              <w:rPr>
                <w:i/>
              </w:rPr>
              <w:t>(Ф.И.О.)</w:t>
            </w:r>
          </w:p>
          <w:p w:rsidR="002A2F0A" w:rsidRPr="00C73AAA" w:rsidRDefault="002A2F0A" w:rsidP="004D5F4A">
            <w:pPr>
              <w:ind w:firstLine="6"/>
            </w:pPr>
            <w:r w:rsidRPr="00C73AAA">
              <w:t xml:space="preserve">                            </w:t>
            </w:r>
          </w:p>
          <w:p w:rsidR="002A2F0A" w:rsidRPr="00C73AAA" w:rsidRDefault="002A2F0A" w:rsidP="004D5F4A">
            <w:pPr>
              <w:ind w:firstLine="6"/>
            </w:pPr>
            <w:r w:rsidRPr="00C73AAA">
              <w:t xml:space="preserve">         М.П.   «_____» _____________20___г.    </w:t>
            </w:r>
          </w:p>
        </w:tc>
      </w:tr>
    </w:tbl>
    <w:p w:rsidR="00191389" w:rsidRPr="00C73AAA" w:rsidRDefault="00191389" w:rsidP="00576BEE">
      <w:pPr>
        <w:sectPr w:rsidR="00191389" w:rsidRPr="00C73AAA" w:rsidSect="006C0AB5">
          <w:headerReference w:type="even" r:id="rId8"/>
          <w:headerReference w:type="default" r:id="rId9"/>
          <w:footerReference w:type="even" r:id="rId10"/>
          <w:footerReference w:type="default" r:id="rId11"/>
          <w:pgSz w:w="11906" w:h="16838" w:code="9"/>
          <w:pgMar w:top="1134" w:right="851" w:bottom="1134" w:left="1701" w:header="709" w:footer="709" w:gutter="0"/>
          <w:cols w:space="708"/>
          <w:titlePg/>
          <w:docGrid w:linePitch="360"/>
        </w:sectPr>
      </w:pPr>
    </w:p>
    <w:p w:rsidR="00B42818" w:rsidRPr="00C73AAA" w:rsidRDefault="00B42818" w:rsidP="00B42818">
      <w:r w:rsidRPr="00C73AAA">
        <w:t xml:space="preserve">                                                                                                                                                                                       Приложение № 2 к </w:t>
      </w:r>
    </w:p>
    <w:p w:rsidR="00B42818" w:rsidRPr="00C73AAA" w:rsidRDefault="00B42818" w:rsidP="00B42818">
      <w:r w:rsidRPr="00C73AAA">
        <w:t xml:space="preserve">                                                                                                                                                                                       Договору № ________________</w:t>
      </w:r>
    </w:p>
    <w:p w:rsidR="00B42818" w:rsidRPr="00C73AAA" w:rsidRDefault="00B42818" w:rsidP="00B42818">
      <w:r w:rsidRPr="00C73AAA">
        <w:t xml:space="preserve">                                                                                                                                                                                       от «___» _________ 20 __ г.</w:t>
      </w:r>
    </w:p>
    <w:p w:rsidR="00B42818" w:rsidRPr="00C73AAA" w:rsidRDefault="00B42818" w:rsidP="00B42818"/>
    <w:p w:rsidR="00191389" w:rsidRPr="00C73AAA" w:rsidRDefault="00B42818" w:rsidP="00191389">
      <w:pPr>
        <w:widowControl w:val="0"/>
        <w:autoSpaceDE w:val="0"/>
        <w:autoSpaceDN w:val="0"/>
        <w:adjustRightInd w:val="0"/>
        <w:jc w:val="right"/>
        <w:rPr>
          <w:bCs/>
          <w:snapToGrid w:val="0"/>
        </w:rPr>
      </w:pPr>
      <w:r w:rsidRPr="00C73AAA">
        <w:rPr>
          <w:bCs/>
          <w:snapToGrid w:val="0"/>
        </w:rPr>
        <w:t xml:space="preserve"> </w:t>
      </w:r>
    </w:p>
    <w:p w:rsidR="00191389" w:rsidRPr="00C73AAA" w:rsidRDefault="00191389" w:rsidP="00191389">
      <w:pPr>
        <w:suppressAutoHyphens/>
        <w:jc w:val="center"/>
        <w:rPr>
          <w:b/>
          <w:bCs/>
          <w:snapToGrid w:val="0"/>
        </w:rPr>
      </w:pPr>
      <w:r w:rsidRPr="00C73AAA">
        <w:rPr>
          <w:b/>
          <w:bCs/>
          <w:snapToGrid w:val="0"/>
        </w:rPr>
        <w:t>ГРАФИК</w:t>
      </w:r>
    </w:p>
    <w:p w:rsidR="00191389" w:rsidRPr="00C73AAA" w:rsidRDefault="00191389" w:rsidP="00191389">
      <w:pPr>
        <w:suppressAutoHyphens/>
        <w:jc w:val="center"/>
        <w:rPr>
          <w:b/>
          <w:bCs/>
          <w:snapToGrid w:val="0"/>
        </w:rPr>
      </w:pPr>
      <w:r w:rsidRPr="00C73AAA">
        <w:rPr>
          <w:b/>
          <w:bCs/>
          <w:snapToGrid w:val="0"/>
        </w:rPr>
        <w:t xml:space="preserve">финансирования  поставок, работ и услуг и освоения капитальных </w:t>
      </w:r>
    </w:p>
    <w:p w:rsidR="00191389" w:rsidRPr="00C73AAA" w:rsidRDefault="00191389" w:rsidP="00191389">
      <w:pPr>
        <w:suppressAutoHyphens/>
        <w:jc w:val="center"/>
        <w:rPr>
          <w:b/>
          <w:bCs/>
          <w:snapToGrid w:val="0"/>
        </w:rPr>
      </w:pPr>
      <w:r w:rsidRPr="00C73AAA">
        <w:rPr>
          <w:b/>
          <w:bCs/>
          <w:snapToGrid w:val="0"/>
        </w:rPr>
        <w:t>вложений по строительству (реконструкции) __________________</w:t>
      </w:r>
    </w:p>
    <w:p w:rsidR="00191389" w:rsidRPr="00C73AAA" w:rsidRDefault="00191389" w:rsidP="00191389">
      <w:pPr>
        <w:suppressAutoHyphens/>
        <w:ind w:left="4956" w:firstLine="708"/>
        <w:jc w:val="center"/>
        <w:rPr>
          <w:bCs/>
          <w:snapToGrid w:val="0"/>
          <w:vertAlign w:val="superscript"/>
        </w:rPr>
      </w:pPr>
      <w:r w:rsidRPr="00C73AAA">
        <w:rPr>
          <w:bCs/>
          <w:snapToGrid w:val="0"/>
          <w:vertAlign w:val="superscript"/>
        </w:rPr>
        <w:t>(наименование объекта)</w:t>
      </w:r>
    </w:p>
    <w:p w:rsidR="00191389" w:rsidRPr="00C73AAA" w:rsidRDefault="00191389" w:rsidP="00191389">
      <w:pPr>
        <w:suppressAutoHyphens/>
        <w:jc w:val="center"/>
        <w:rPr>
          <w:bCs/>
          <w:snapToGrid w:val="0"/>
        </w:rPr>
      </w:pPr>
    </w:p>
    <w:p w:rsidR="00191389" w:rsidRPr="00C73AAA" w:rsidRDefault="00191389" w:rsidP="00191389">
      <w:pPr>
        <w:overflowPunct w:val="0"/>
        <w:autoSpaceDE w:val="0"/>
        <w:autoSpaceDN w:val="0"/>
        <w:adjustRightInd w:val="0"/>
        <w:spacing w:line="228" w:lineRule="auto"/>
        <w:jc w:val="both"/>
        <w:rPr>
          <w:bCs/>
          <w:color w:val="000000"/>
        </w:rPr>
      </w:pPr>
      <w:r w:rsidRPr="00C73AAA">
        <w:rPr>
          <w:bCs/>
          <w:color w:val="000000"/>
        </w:rPr>
        <w:t>Начало выполнения работ: «___»____________ 20__ г.</w:t>
      </w:r>
    </w:p>
    <w:p w:rsidR="00191389" w:rsidRPr="00C73AAA" w:rsidRDefault="00191389" w:rsidP="00191389">
      <w:pPr>
        <w:overflowPunct w:val="0"/>
        <w:autoSpaceDE w:val="0"/>
        <w:autoSpaceDN w:val="0"/>
        <w:adjustRightInd w:val="0"/>
        <w:spacing w:line="228" w:lineRule="auto"/>
        <w:jc w:val="both"/>
        <w:rPr>
          <w:bCs/>
          <w:color w:val="000000"/>
        </w:rPr>
      </w:pPr>
      <w:r w:rsidRPr="00C73AAA">
        <w:rPr>
          <w:bCs/>
          <w:color w:val="000000"/>
        </w:rPr>
        <w:t>Окончание выполнения работ: «___»_________ 20__ г.</w:t>
      </w:r>
    </w:p>
    <w:p w:rsidR="0039205E" w:rsidRPr="00C73AAA" w:rsidRDefault="0039205E" w:rsidP="0039205E">
      <w:pPr>
        <w:widowControl w:val="0"/>
        <w:autoSpaceDE w:val="0"/>
        <w:autoSpaceDN w:val="0"/>
        <w:adjustRightInd w:val="0"/>
        <w:spacing w:line="228" w:lineRule="auto"/>
        <w:jc w:val="both"/>
        <w:rPr>
          <w:bCs/>
          <w:snapToGrid w:val="0"/>
        </w:rPr>
      </w:pPr>
    </w:p>
    <w:p w:rsidR="0039205E" w:rsidRPr="00C73AAA" w:rsidRDefault="0039205E" w:rsidP="0039205E">
      <w:pPr>
        <w:widowControl w:val="0"/>
        <w:autoSpaceDE w:val="0"/>
        <w:autoSpaceDN w:val="0"/>
        <w:adjustRightInd w:val="0"/>
        <w:spacing w:line="228" w:lineRule="auto"/>
        <w:jc w:val="both"/>
        <w:rPr>
          <w:bCs/>
          <w:snapToGrid w:val="0"/>
        </w:rPr>
      </w:pPr>
      <w:r w:rsidRPr="00C73AAA">
        <w:rPr>
          <w:bCs/>
          <w:snapToGrid w:val="0"/>
        </w:rPr>
        <w:t xml:space="preserve">Заказчик: …………………….. </w:t>
      </w:r>
    </w:p>
    <w:p w:rsidR="0039205E" w:rsidRPr="00C73AAA" w:rsidRDefault="0039205E" w:rsidP="0039205E">
      <w:pPr>
        <w:widowControl w:val="0"/>
        <w:autoSpaceDE w:val="0"/>
        <w:autoSpaceDN w:val="0"/>
        <w:adjustRightInd w:val="0"/>
        <w:spacing w:line="228" w:lineRule="auto"/>
        <w:jc w:val="both"/>
        <w:rPr>
          <w:bCs/>
          <w:snapToGrid w:val="0"/>
        </w:rPr>
      </w:pPr>
      <w:r w:rsidRPr="00C73AAA">
        <w:rPr>
          <w:bCs/>
          <w:snapToGrid w:val="0"/>
        </w:rPr>
        <w:t>Подрядчик: …………………..</w:t>
      </w:r>
    </w:p>
    <w:p w:rsidR="00191389" w:rsidRPr="00C73AAA" w:rsidRDefault="0068346F" w:rsidP="00191389">
      <w:pPr>
        <w:widowControl w:val="0"/>
        <w:autoSpaceDE w:val="0"/>
        <w:autoSpaceDN w:val="0"/>
        <w:adjustRightInd w:val="0"/>
        <w:spacing w:line="228" w:lineRule="auto"/>
        <w:ind w:left="12036" w:firstLine="708"/>
        <w:jc w:val="center"/>
        <w:rPr>
          <w:bCs/>
          <w:snapToGrid w:val="0"/>
          <w:color w:val="000000"/>
        </w:rPr>
      </w:pPr>
      <w:r w:rsidRPr="00C73AAA">
        <w:rPr>
          <w:bCs/>
          <w:snapToGrid w:val="0"/>
        </w:rPr>
        <w:t xml:space="preserve"> </w:t>
      </w:r>
      <w:r w:rsidR="00191389" w:rsidRPr="00C73AAA">
        <w:rPr>
          <w:bCs/>
          <w:snapToGrid w:val="0"/>
        </w:rPr>
        <w:t>(тыс. рублей)</w:t>
      </w:r>
    </w:p>
    <w:tbl>
      <w:tblPr>
        <w:tblW w:w="1488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7"/>
        <w:gridCol w:w="3821"/>
        <w:gridCol w:w="1680"/>
        <w:gridCol w:w="1680"/>
        <w:gridCol w:w="1820"/>
        <w:gridCol w:w="1680"/>
        <w:gridCol w:w="1680"/>
        <w:gridCol w:w="1680"/>
      </w:tblGrid>
      <w:tr w:rsidR="00191389" w:rsidRPr="00C73AAA" w:rsidTr="007B00AA">
        <w:trPr>
          <w:tblHeader/>
        </w:trPr>
        <w:tc>
          <w:tcPr>
            <w:tcW w:w="847" w:type="dxa"/>
            <w:vMerge w:val="restart"/>
            <w:vAlign w:val="center"/>
          </w:tcPr>
          <w:p w:rsidR="00191389" w:rsidRPr="00C73AAA" w:rsidRDefault="00191389" w:rsidP="00191389">
            <w:pPr>
              <w:keepNext/>
              <w:ind w:left="57"/>
              <w:jc w:val="center"/>
              <w:rPr>
                <w:bCs/>
                <w:snapToGrid w:val="0"/>
                <w:color w:val="000000"/>
              </w:rPr>
            </w:pPr>
            <w:r w:rsidRPr="00C73AAA">
              <w:rPr>
                <w:bCs/>
                <w:snapToGrid w:val="0"/>
                <w:color w:val="000000"/>
              </w:rPr>
              <w:t>№</w:t>
            </w:r>
          </w:p>
          <w:p w:rsidR="00191389" w:rsidRPr="00C73AAA" w:rsidRDefault="00191389" w:rsidP="00191389">
            <w:pPr>
              <w:keepNext/>
              <w:ind w:left="57"/>
              <w:jc w:val="center"/>
              <w:rPr>
                <w:bCs/>
                <w:snapToGrid w:val="0"/>
                <w:color w:val="000000"/>
              </w:rPr>
            </w:pPr>
            <w:r w:rsidRPr="00C73AAA">
              <w:rPr>
                <w:bCs/>
                <w:snapToGrid w:val="0"/>
                <w:color w:val="000000"/>
              </w:rPr>
              <w:t>п/п</w:t>
            </w:r>
          </w:p>
        </w:tc>
        <w:tc>
          <w:tcPr>
            <w:tcW w:w="3821" w:type="dxa"/>
            <w:vMerge w:val="restart"/>
            <w:vAlign w:val="center"/>
          </w:tcPr>
          <w:p w:rsidR="00191389" w:rsidRPr="00C73AAA" w:rsidRDefault="00191389" w:rsidP="00191389">
            <w:pPr>
              <w:keepNext/>
              <w:ind w:left="57"/>
              <w:rPr>
                <w:bCs/>
                <w:snapToGrid w:val="0"/>
                <w:color w:val="000000"/>
              </w:rPr>
            </w:pPr>
            <w:r w:rsidRPr="00C73AAA">
              <w:rPr>
                <w:bCs/>
                <w:snapToGrid w:val="0"/>
                <w:color w:val="000000"/>
              </w:rPr>
              <w:t>Наименование работ (этапа)</w:t>
            </w:r>
          </w:p>
        </w:tc>
        <w:tc>
          <w:tcPr>
            <w:tcW w:w="1680" w:type="dxa"/>
            <w:vMerge w:val="restart"/>
            <w:vAlign w:val="center"/>
          </w:tcPr>
          <w:p w:rsidR="00191389" w:rsidRPr="00C73AAA" w:rsidRDefault="00191389" w:rsidP="00191389">
            <w:pPr>
              <w:keepNext/>
              <w:ind w:left="57"/>
              <w:jc w:val="center"/>
              <w:rPr>
                <w:bCs/>
                <w:snapToGrid w:val="0"/>
                <w:color w:val="000000"/>
              </w:rPr>
            </w:pPr>
            <w:r w:rsidRPr="00C73AAA">
              <w:rPr>
                <w:bCs/>
                <w:snapToGrid w:val="0"/>
                <w:color w:val="000000"/>
              </w:rPr>
              <w:t xml:space="preserve">Стоимость работ (этапа)                      </w:t>
            </w:r>
          </w:p>
        </w:tc>
        <w:tc>
          <w:tcPr>
            <w:tcW w:w="1680" w:type="dxa"/>
            <w:vMerge w:val="restart"/>
            <w:vAlign w:val="center"/>
          </w:tcPr>
          <w:p w:rsidR="00191389" w:rsidRPr="00C73AAA" w:rsidRDefault="00191389" w:rsidP="00191389">
            <w:pPr>
              <w:keepNext/>
              <w:ind w:left="57"/>
              <w:jc w:val="center"/>
              <w:rPr>
                <w:bCs/>
                <w:snapToGrid w:val="0"/>
                <w:color w:val="000000"/>
              </w:rPr>
            </w:pPr>
            <w:r w:rsidRPr="00C73AAA">
              <w:rPr>
                <w:bCs/>
                <w:snapToGrid w:val="0"/>
                <w:color w:val="000000"/>
              </w:rPr>
              <w:t>Сроки</w:t>
            </w:r>
          </w:p>
          <w:p w:rsidR="00191389" w:rsidRPr="00C73AAA" w:rsidRDefault="00191389" w:rsidP="00191389">
            <w:pPr>
              <w:keepNext/>
              <w:ind w:left="-48"/>
              <w:jc w:val="center"/>
              <w:rPr>
                <w:bCs/>
                <w:snapToGrid w:val="0"/>
                <w:color w:val="000000"/>
              </w:rPr>
            </w:pPr>
            <w:r w:rsidRPr="00C73AAA">
              <w:rPr>
                <w:bCs/>
                <w:snapToGrid w:val="0"/>
                <w:color w:val="000000"/>
              </w:rPr>
              <w:t>выполнения работ</w:t>
            </w:r>
          </w:p>
        </w:tc>
        <w:tc>
          <w:tcPr>
            <w:tcW w:w="6860" w:type="dxa"/>
            <w:gridSpan w:val="4"/>
            <w:vAlign w:val="center"/>
          </w:tcPr>
          <w:p w:rsidR="00191389" w:rsidRPr="00C73AAA" w:rsidRDefault="00191389" w:rsidP="00191389">
            <w:pPr>
              <w:keepNext/>
              <w:ind w:left="57"/>
              <w:jc w:val="center"/>
              <w:rPr>
                <w:bCs/>
                <w:snapToGrid w:val="0"/>
                <w:color w:val="000000"/>
              </w:rPr>
            </w:pPr>
            <w:r w:rsidRPr="00C73AAA">
              <w:rPr>
                <w:bCs/>
                <w:snapToGrid w:val="0"/>
                <w:color w:val="000000"/>
              </w:rPr>
              <w:t xml:space="preserve">План  финансирования и освоения КВЛ с разбивкой по </w:t>
            </w:r>
          </w:p>
          <w:p w:rsidR="00191389" w:rsidRPr="00C73AAA" w:rsidRDefault="00191389" w:rsidP="00191389">
            <w:pPr>
              <w:keepNext/>
              <w:ind w:left="57"/>
              <w:jc w:val="center"/>
              <w:rPr>
                <w:bCs/>
                <w:snapToGrid w:val="0"/>
                <w:color w:val="000000"/>
              </w:rPr>
            </w:pPr>
            <w:r w:rsidRPr="00C73AAA">
              <w:rPr>
                <w:bCs/>
                <w:snapToGrid w:val="0"/>
                <w:color w:val="000000"/>
              </w:rPr>
              <w:t xml:space="preserve">месяцам и этапам </w:t>
            </w:r>
            <w:r w:rsidRPr="00C73AAA">
              <w:rPr>
                <w:bCs/>
                <w:snapToGrid w:val="0"/>
                <w:color w:val="000000"/>
                <w:lang w:val="en-US"/>
              </w:rPr>
              <w:t>c</w:t>
            </w:r>
            <w:r w:rsidRPr="00C73AAA">
              <w:rPr>
                <w:bCs/>
                <w:snapToGrid w:val="0"/>
                <w:color w:val="000000"/>
              </w:rPr>
              <w:t>о дня подписания Договора</w:t>
            </w:r>
          </w:p>
        </w:tc>
      </w:tr>
      <w:tr w:rsidR="00191389" w:rsidRPr="00C73AAA" w:rsidTr="007B00AA">
        <w:trPr>
          <w:tblHeader/>
        </w:trPr>
        <w:tc>
          <w:tcPr>
            <w:tcW w:w="847" w:type="dxa"/>
            <w:vMerge/>
            <w:vAlign w:val="center"/>
          </w:tcPr>
          <w:p w:rsidR="00191389" w:rsidRPr="00C73AAA" w:rsidRDefault="00191389" w:rsidP="00191389">
            <w:pPr>
              <w:spacing w:line="223" w:lineRule="auto"/>
              <w:jc w:val="both"/>
              <w:rPr>
                <w:bCs/>
                <w:snapToGrid w:val="0"/>
                <w:color w:val="000000"/>
              </w:rPr>
            </w:pPr>
          </w:p>
        </w:tc>
        <w:tc>
          <w:tcPr>
            <w:tcW w:w="3821" w:type="dxa"/>
            <w:vMerge/>
            <w:vAlign w:val="center"/>
          </w:tcPr>
          <w:p w:rsidR="00191389" w:rsidRPr="00C73AAA" w:rsidRDefault="00191389" w:rsidP="00191389">
            <w:pPr>
              <w:shd w:val="clear" w:color="auto" w:fill="FFFFFF"/>
              <w:ind w:firstLine="25"/>
              <w:rPr>
                <w:bCs/>
                <w:snapToGrid w:val="0"/>
                <w:color w:val="000000"/>
              </w:rPr>
            </w:pPr>
          </w:p>
        </w:tc>
        <w:tc>
          <w:tcPr>
            <w:tcW w:w="1680" w:type="dxa"/>
            <w:vMerge/>
          </w:tcPr>
          <w:p w:rsidR="00191389" w:rsidRPr="00C73AAA" w:rsidRDefault="00191389" w:rsidP="00191389">
            <w:pPr>
              <w:ind w:left="57"/>
              <w:rPr>
                <w:bCs/>
                <w:snapToGrid w:val="0"/>
                <w:color w:val="000000"/>
              </w:rPr>
            </w:pPr>
          </w:p>
        </w:tc>
        <w:tc>
          <w:tcPr>
            <w:tcW w:w="1680" w:type="dxa"/>
            <w:vMerge/>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174" w:right="-108" w:firstLine="152"/>
              <w:jc w:val="center"/>
              <w:rPr>
                <w:bCs/>
                <w:snapToGrid w:val="0"/>
                <w:color w:val="000000"/>
              </w:rPr>
            </w:pPr>
            <w:r w:rsidRPr="00C73AAA">
              <w:rPr>
                <w:bCs/>
                <w:snapToGrid w:val="0"/>
                <w:color w:val="000000"/>
              </w:rPr>
              <w:t>01/этап</w:t>
            </w:r>
          </w:p>
        </w:tc>
        <w:tc>
          <w:tcPr>
            <w:tcW w:w="1680" w:type="dxa"/>
          </w:tcPr>
          <w:p w:rsidR="00191389" w:rsidRPr="00C73AAA" w:rsidRDefault="00191389" w:rsidP="00191389">
            <w:pPr>
              <w:keepNext/>
              <w:spacing w:before="40" w:after="40"/>
              <w:ind w:left="-108" w:right="-108"/>
              <w:jc w:val="center"/>
              <w:rPr>
                <w:bCs/>
                <w:snapToGrid w:val="0"/>
                <w:color w:val="000000"/>
              </w:rPr>
            </w:pPr>
            <w:r w:rsidRPr="00C73AAA">
              <w:rPr>
                <w:bCs/>
                <w:snapToGrid w:val="0"/>
                <w:color w:val="000000"/>
              </w:rPr>
              <w:t>02/этап</w:t>
            </w:r>
          </w:p>
        </w:tc>
        <w:tc>
          <w:tcPr>
            <w:tcW w:w="1680" w:type="dxa"/>
          </w:tcPr>
          <w:p w:rsidR="00191389" w:rsidRPr="00C73AAA" w:rsidRDefault="00191389" w:rsidP="00191389">
            <w:pPr>
              <w:keepNext/>
              <w:spacing w:before="40" w:after="40"/>
              <w:ind w:left="-108" w:right="-108"/>
              <w:jc w:val="center"/>
              <w:rPr>
                <w:bCs/>
                <w:snapToGrid w:val="0"/>
                <w:color w:val="000000"/>
              </w:rPr>
            </w:pPr>
            <w:r w:rsidRPr="00C73AAA">
              <w:rPr>
                <w:bCs/>
                <w:snapToGrid w:val="0"/>
                <w:color w:val="000000"/>
              </w:rPr>
              <w:t>03/этап</w:t>
            </w:r>
          </w:p>
        </w:tc>
        <w:tc>
          <w:tcPr>
            <w:tcW w:w="1680" w:type="dxa"/>
          </w:tcPr>
          <w:p w:rsidR="00191389" w:rsidRPr="00C73AAA" w:rsidRDefault="00191389" w:rsidP="00191389">
            <w:pPr>
              <w:keepNext/>
              <w:spacing w:before="40" w:after="40"/>
              <w:ind w:left="57" w:right="57"/>
              <w:jc w:val="center"/>
              <w:rPr>
                <w:bCs/>
                <w:snapToGrid w:val="0"/>
                <w:color w:val="000000"/>
              </w:rPr>
            </w:pPr>
            <w:r w:rsidRPr="00C73AAA">
              <w:rPr>
                <w:bCs/>
                <w:snapToGrid w:val="0"/>
                <w:color w:val="000000"/>
              </w:rPr>
              <w:t>…</w:t>
            </w: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1.</w:t>
            </w:r>
          </w:p>
          <w:p w:rsidR="00191389" w:rsidRPr="00C73AAA" w:rsidRDefault="00191389" w:rsidP="00191389">
            <w:pPr>
              <w:spacing w:line="223" w:lineRule="auto"/>
              <w:jc w:val="center"/>
              <w:rPr>
                <w:bCs/>
                <w:snapToGrid w:val="0"/>
                <w:color w:val="000000"/>
              </w:rPr>
            </w:pPr>
          </w:p>
        </w:tc>
        <w:tc>
          <w:tcPr>
            <w:tcW w:w="3821" w:type="dxa"/>
            <w:vAlign w:val="center"/>
          </w:tcPr>
          <w:p w:rsidR="00191389" w:rsidRPr="00C73AAA" w:rsidRDefault="00191389" w:rsidP="00191389">
            <w:pPr>
              <w:shd w:val="clear" w:color="auto" w:fill="FFFFFF"/>
              <w:ind w:firstLine="25"/>
              <w:rPr>
                <w:bCs/>
                <w:snapToGrid w:val="0"/>
                <w:color w:val="000000"/>
              </w:rPr>
            </w:pPr>
            <w:r w:rsidRPr="00C73AAA">
              <w:rPr>
                <w:bCs/>
                <w:snapToGrid w:val="0"/>
                <w:color w:val="000000"/>
              </w:rPr>
              <w:t>Глава1. Подготовка территории строительства</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1.1.</w:t>
            </w:r>
          </w:p>
        </w:tc>
        <w:tc>
          <w:tcPr>
            <w:tcW w:w="3821" w:type="dxa"/>
            <w:vAlign w:val="center"/>
          </w:tcPr>
          <w:p w:rsidR="00191389" w:rsidRPr="00C73AAA" w:rsidRDefault="00191389" w:rsidP="00191389">
            <w:pPr>
              <w:shd w:val="clear" w:color="auto" w:fill="FFFFFF"/>
              <w:ind w:firstLine="25"/>
              <w:rPr>
                <w:bCs/>
                <w:snapToGrid w:val="0"/>
                <w:color w:val="000000"/>
              </w:rPr>
            </w:pPr>
            <w:r w:rsidRPr="00C73AAA">
              <w:rPr>
                <w:bCs/>
                <w:snapToGrid w:val="0"/>
                <w:color w:val="000000"/>
              </w:rPr>
              <w:t>Вертикальная планировка</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6E3D87" w:rsidRPr="00C73AAA" w:rsidTr="007B00AA">
        <w:tc>
          <w:tcPr>
            <w:tcW w:w="847" w:type="dxa"/>
            <w:vAlign w:val="center"/>
          </w:tcPr>
          <w:p w:rsidR="006E3D87" w:rsidRPr="00C73AAA" w:rsidRDefault="006E3D87" w:rsidP="00191389">
            <w:pPr>
              <w:spacing w:line="223" w:lineRule="auto"/>
              <w:jc w:val="center"/>
              <w:rPr>
                <w:bCs/>
                <w:snapToGrid w:val="0"/>
                <w:color w:val="000000"/>
              </w:rPr>
            </w:pPr>
            <w:r w:rsidRPr="00C73AAA">
              <w:rPr>
                <w:bCs/>
                <w:snapToGrid w:val="0"/>
                <w:color w:val="000000"/>
                <w:lang w:val="en-US"/>
              </w:rPr>
              <w:t>1</w:t>
            </w:r>
            <w:r w:rsidRPr="00C73AAA">
              <w:rPr>
                <w:bCs/>
                <w:snapToGrid w:val="0"/>
                <w:color w:val="000000"/>
              </w:rPr>
              <w:t>.2.</w:t>
            </w:r>
          </w:p>
        </w:tc>
        <w:tc>
          <w:tcPr>
            <w:tcW w:w="3821" w:type="dxa"/>
            <w:vAlign w:val="center"/>
          </w:tcPr>
          <w:p w:rsidR="006E3D87" w:rsidRPr="00C73AAA" w:rsidRDefault="006E3D87" w:rsidP="00191389">
            <w:pPr>
              <w:shd w:val="clear" w:color="auto" w:fill="FFFFFF"/>
              <w:ind w:firstLine="25"/>
              <w:rPr>
                <w:bCs/>
                <w:snapToGrid w:val="0"/>
                <w:color w:val="000000"/>
              </w:rPr>
            </w:pPr>
            <w:r w:rsidRPr="00C73AAA">
              <w:rPr>
                <w:bCs/>
                <w:snapToGrid w:val="0"/>
                <w:color w:val="000000"/>
              </w:rPr>
              <w:t>……</w:t>
            </w:r>
          </w:p>
        </w:tc>
        <w:tc>
          <w:tcPr>
            <w:tcW w:w="1680" w:type="dxa"/>
          </w:tcPr>
          <w:p w:rsidR="006E3D87" w:rsidRPr="00C73AAA" w:rsidRDefault="006E3D87" w:rsidP="00191389">
            <w:pPr>
              <w:ind w:left="57"/>
              <w:rPr>
                <w:bCs/>
                <w:snapToGrid w:val="0"/>
                <w:color w:val="000000"/>
              </w:rPr>
            </w:pPr>
          </w:p>
        </w:tc>
        <w:tc>
          <w:tcPr>
            <w:tcW w:w="1680" w:type="dxa"/>
          </w:tcPr>
          <w:p w:rsidR="006E3D87" w:rsidRPr="00C73AAA" w:rsidRDefault="006E3D87" w:rsidP="00191389">
            <w:pPr>
              <w:ind w:left="57"/>
              <w:rPr>
                <w:bCs/>
                <w:snapToGrid w:val="0"/>
                <w:color w:val="000000"/>
              </w:rPr>
            </w:pPr>
          </w:p>
        </w:tc>
        <w:tc>
          <w:tcPr>
            <w:tcW w:w="1820" w:type="dxa"/>
          </w:tcPr>
          <w:p w:rsidR="006E3D87" w:rsidRPr="00C73AAA" w:rsidRDefault="006E3D87" w:rsidP="00191389">
            <w:pPr>
              <w:ind w:left="57"/>
              <w:rPr>
                <w:bCs/>
                <w:snapToGrid w:val="0"/>
                <w:color w:val="000000"/>
              </w:rPr>
            </w:pPr>
          </w:p>
        </w:tc>
        <w:tc>
          <w:tcPr>
            <w:tcW w:w="1680" w:type="dxa"/>
          </w:tcPr>
          <w:p w:rsidR="006E3D87" w:rsidRPr="00C73AAA" w:rsidRDefault="006E3D87" w:rsidP="00191389">
            <w:pPr>
              <w:keepNext/>
              <w:spacing w:before="40" w:after="40"/>
              <w:ind w:left="57" w:right="57"/>
              <w:rPr>
                <w:bCs/>
                <w:snapToGrid w:val="0"/>
                <w:color w:val="000000"/>
              </w:rPr>
            </w:pPr>
          </w:p>
        </w:tc>
        <w:tc>
          <w:tcPr>
            <w:tcW w:w="1680" w:type="dxa"/>
          </w:tcPr>
          <w:p w:rsidR="006E3D87" w:rsidRPr="00C73AAA" w:rsidRDefault="006E3D87" w:rsidP="00191389">
            <w:pPr>
              <w:keepNext/>
              <w:spacing w:before="40" w:after="40"/>
              <w:ind w:left="57" w:right="57"/>
              <w:rPr>
                <w:bCs/>
                <w:snapToGrid w:val="0"/>
                <w:color w:val="000000"/>
              </w:rPr>
            </w:pPr>
          </w:p>
        </w:tc>
        <w:tc>
          <w:tcPr>
            <w:tcW w:w="1680" w:type="dxa"/>
          </w:tcPr>
          <w:p w:rsidR="006E3D87" w:rsidRPr="00C73AAA" w:rsidRDefault="006E3D87"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2.</w:t>
            </w:r>
          </w:p>
        </w:tc>
        <w:tc>
          <w:tcPr>
            <w:tcW w:w="3821" w:type="dxa"/>
            <w:vAlign w:val="center"/>
          </w:tcPr>
          <w:p w:rsidR="00191389" w:rsidRPr="00C73AAA" w:rsidRDefault="00191389" w:rsidP="00191389">
            <w:pPr>
              <w:shd w:val="clear" w:color="auto" w:fill="FFFFFF"/>
              <w:ind w:firstLine="25"/>
              <w:rPr>
                <w:bCs/>
                <w:snapToGrid w:val="0"/>
                <w:color w:val="000000"/>
              </w:rPr>
            </w:pPr>
            <w:r w:rsidRPr="00C73AAA">
              <w:rPr>
                <w:bCs/>
                <w:snapToGrid w:val="0"/>
                <w:color w:val="000000"/>
              </w:rPr>
              <w:t>Глава 2. Основные объекты строительства</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2.1.</w:t>
            </w:r>
          </w:p>
        </w:tc>
        <w:tc>
          <w:tcPr>
            <w:tcW w:w="3821" w:type="dxa"/>
            <w:vAlign w:val="center"/>
          </w:tcPr>
          <w:p w:rsidR="00191389" w:rsidRPr="00C73AAA" w:rsidRDefault="00191389" w:rsidP="00191389">
            <w:pPr>
              <w:shd w:val="clear" w:color="auto" w:fill="FFFFFF"/>
              <w:ind w:firstLine="25"/>
              <w:rPr>
                <w:bCs/>
                <w:snapToGrid w:val="0"/>
                <w:color w:val="000000"/>
              </w:rPr>
            </w:pPr>
            <w:r w:rsidRPr="00C73AAA">
              <w:rPr>
                <w:bCs/>
                <w:snapToGrid w:val="0"/>
                <w:color w:val="000000"/>
              </w:rPr>
              <w:t>ОРУ (КРУЭ) 220 кВ</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2.1.1.</w:t>
            </w:r>
          </w:p>
        </w:tc>
        <w:tc>
          <w:tcPr>
            <w:tcW w:w="3821" w:type="dxa"/>
            <w:vAlign w:val="center"/>
          </w:tcPr>
          <w:p w:rsidR="00191389" w:rsidRPr="00C73AAA" w:rsidRDefault="00191389" w:rsidP="00191389">
            <w:pPr>
              <w:shd w:val="clear" w:color="auto" w:fill="FFFFFF"/>
              <w:ind w:firstLine="25"/>
              <w:rPr>
                <w:bCs/>
                <w:snapToGrid w:val="0"/>
                <w:color w:val="000000"/>
              </w:rPr>
            </w:pPr>
            <w:r w:rsidRPr="00C73AAA">
              <w:rPr>
                <w:bCs/>
                <w:snapToGrid w:val="0"/>
                <w:color w:val="000000"/>
              </w:rPr>
              <w:t>…….</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2.2.</w:t>
            </w:r>
          </w:p>
        </w:tc>
        <w:tc>
          <w:tcPr>
            <w:tcW w:w="3821" w:type="dxa"/>
            <w:vAlign w:val="center"/>
          </w:tcPr>
          <w:p w:rsidR="00191389" w:rsidRPr="00C73AAA" w:rsidRDefault="00191389" w:rsidP="00191389">
            <w:pPr>
              <w:shd w:val="clear" w:color="auto" w:fill="FFFFFF"/>
              <w:ind w:firstLine="25"/>
              <w:rPr>
                <w:bCs/>
                <w:snapToGrid w:val="0"/>
                <w:color w:val="000000"/>
              </w:rPr>
            </w:pPr>
            <w:r w:rsidRPr="00C73AAA">
              <w:rPr>
                <w:bCs/>
                <w:snapToGrid w:val="0"/>
                <w:color w:val="000000"/>
              </w:rPr>
              <w:t>ОРУ (КРУЭ) 110 кВ</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2.2.1.</w:t>
            </w:r>
          </w:p>
        </w:tc>
        <w:tc>
          <w:tcPr>
            <w:tcW w:w="3821" w:type="dxa"/>
            <w:vAlign w:val="center"/>
          </w:tcPr>
          <w:p w:rsidR="00191389" w:rsidRPr="00C73AAA" w:rsidRDefault="00191389" w:rsidP="00191389">
            <w:pPr>
              <w:shd w:val="clear" w:color="auto" w:fill="FFFFFF"/>
              <w:ind w:firstLine="25"/>
              <w:rPr>
                <w:bCs/>
                <w:snapToGrid w:val="0"/>
                <w:color w:val="000000"/>
              </w:rPr>
            </w:pPr>
            <w:r w:rsidRPr="00C73AAA">
              <w:rPr>
                <w:bCs/>
                <w:snapToGrid w:val="0"/>
                <w:color w:val="000000"/>
              </w:rPr>
              <w:t>………….</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2.3.</w:t>
            </w:r>
          </w:p>
        </w:tc>
        <w:tc>
          <w:tcPr>
            <w:tcW w:w="3821" w:type="dxa"/>
            <w:vAlign w:val="center"/>
          </w:tcPr>
          <w:p w:rsidR="00191389" w:rsidRPr="00C73AAA" w:rsidRDefault="00191389" w:rsidP="00191389">
            <w:pPr>
              <w:shd w:val="clear" w:color="auto" w:fill="FFFFFF"/>
              <w:ind w:firstLine="25"/>
              <w:rPr>
                <w:bCs/>
                <w:snapToGrid w:val="0"/>
                <w:color w:val="000000"/>
              </w:rPr>
            </w:pPr>
            <w:r w:rsidRPr="00C73AAA">
              <w:rPr>
                <w:bCs/>
                <w:snapToGrid w:val="0"/>
                <w:color w:val="000000"/>
              </w:rPr>
              <w:t>ОРУ (ЗРУ) 35 кВ</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2.3.1.</w:t>
            </w:r>
          </w:p>
        </w:tc>
        <w:tc>
          <w:tcPr>
            <w:tcW w:w="3821" w:type="dxa"/>
            <w:vAlign w:val="center"/>
          </w:tcPr>
          <w:p w:rsidR="00191389" w:rsidRPr="00C73AAA" w:rsidRDefault="00191389" w:rsidP="00191389">
            <w:pPr>
              <w:shd w:val="clear" w:color="auto" w:fill="FFFFFF"/>
              <w:ind w:firstLine="25"/>
              <w:rPr>
                <w:bCs/>
                <w:snapToGrid w:val="0"/>
                <w:color w:val="000000"/>
              </w:rPr>
            </w:pPr>
            <w:r w:rsidRPr="00C73AAA">
              <w:rPr>
                <w:bCs/>
                <w:snapToGrid w:val="0"/>
                <w:color w:val="000000"/>
              </w:rPr>
              <w:t>…..</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2.4.</w:t>
            </w:r>
          </w:p>
        </w:tc>
        <w:tc>
          <w:tcPr>
            <w:tcW w:w="3821" w:type="dxa"/>
            <w:vAlign w:val="center"/>
          </w:tcPr>
          <w:p w:rsidR="00191389" w:rsidRPr="00C73AAA" w:rsidRDefault="00191389" w:rsidP="00191389">
            <w:pPr>
              <w:shd w:val="clear" w:color="auto" w:fill="FFFFFF"/>
              <w:ind w:firstLine="25"/>
              <w:rPr>
                <w:bCs/>
                <w:snapToGrid w:val="0"/>
                <w:color w:val="000000"/>
              </w:rPr>
            </w:pPr>
            <w:r w:rsidRPr="00C73AAA">
              <w:rPr>
                <w:bCs/>
                <w:snapToGrid w:val="0"/>
                <w:color w:val="000000"/>
              </w:rPr>
              <w:t>ЗРУ 10 кВ</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6E3D87" w:rsidP="00191389">
            <w:pPr>
              <w:spacing w:line="223" w:lineRule="auto"/>
              <w:jc w:val="center"/>
              <w:rPr>
                <w:bCs/>
                <w:snapToGrid w:val="0"/>
                <w:color w:val="000000"/>
              </w:rPr>
            </w:pPr>
            <w:r w:rsidRPr="00C73AAA">
              <w:rPr>
                <w:bCs/>
                <w:snapToGrid w:val="0"/>
                <w:color w:val="000000"/>
              </w:rPr>
              <w:t>…</w:t>
            </w:r>
          </w:p>
        </w:tc>
        <w:tc>
          <w:tcPr>
            <w:tcW w:w="3821" w:type="dxa"/>
            <w:vAlign w:val="center"/>
          </w:tcPr>
          <w:p w:rsidR="00191389" w:rsidRPr="00C73AAA" w:rsidRDefault="00191389" w:rsidP="00191389">
            <w:pPr>
              <w:shd w:val="clear" w:color="auto" w:fill="FFFFFF"/>
              <w:ind w:firstLine="25"/>
              <w:rPr>
                <w:bCs/>
                <w:snapToGrid w:val="0"/>
                <w:color w:val="000000"/>
              </w:rPr>
            </w:pPr>
            <w:r w:rsidRPr="00C73AAA">
              <w:rPr>
                <w:bCs/>
                <w:snapToGrid w:val="0"/>
                <w:color w:val="000000"/>
              </w:rPr>
              <w:t>Сооружение ВЛ 220, 110, 35, 10 кВ</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6E3D87" w:rsidP="00191389">
            <w:pPr>
              <w:spacing w:line="223" w:lineRule="auto"/>
              <w:jc w:val="center"/>
              <w:rPr>
                <w:bCs/>
                <w:snapToGrid w:val="0"/>
                <w:color w:val="000000"/>
              </w:rPr>
            </w:pPr>
            <w:r w:rsidRPr="00C73AAA">
              <w:rPr>
                <w:bCs/>
                <w:snapToGrid w:val="0"/>
                <w:color w:val="000000"/>
              </w:rPr>
              <w:t>….</w:t>
            </w:r>
          </w:p>
        </w:tc>
        <w:tc>
          <w:tcPr>
            <w:tcW w:w="3821" w:type="dxa"/>
            <w:vAlign w:val="center"/>
          </w:tcPr>
          <w:p w:rsidR="00191389" w:rsidRPr="00C73AAA" w:rsidRDefault="00191389" w:rsidP="00191389">
            <w:pPr>
              <w:shd w:val="clear" w:color="auto" w:fill="FFFFFF"/>
              <w:ind w:firstLine="25"/>
              <w:rPr>
                <w:bCs/>
                <w:snapToGrid w:val="0"/>
                <w:color w:val="000000"/>
              </w:rPr>
            </w:pPr>
            <w:r w:rsidRPr="00C73AAA">
              <w:rPr>
                <w:bCs/>
                <w:snapToGrid w:val="0"/>
                <w:color w:val="000000"/>
              </w:rPr>
              <w:t>РЗА и ПА</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6E3D87" w:rsidP="00191389">
            <w:pPr>
              <w:spacing w:line="223" w:lineRule="auto"/>
              <w:jc w:val="center"/>
              <w:rPr>
                <w:bCs/>
                <w:snapToGrid w:val="0"/>
                <w:color w:val="000000"/>
              </w:rPr>
            </w:pPr>
            <w:r w:rsidRPr="00C73AAA">
              <w:rPr>
                <w:bCs/>
                <w:snapToGrid w:val="0"/>
                <w:color w:val="000000"/>
              </w:rPr>
              <w:t>…</w:t>
            </w:r>
            <w:r w:rsidR="00191389" w:rsidRPr="00C73AAA">
              <w:rPr>
                <w:bCs/>
                <w:snapToGrid w:val="0"/>
                <w:color w:val="000000"/>
              </w:rPr>
              <w:t>.</w:t>
            </w:r>
          </w:p>
        </w:tc>
        <w:tc>
          <w:tcPr>
            <w:tcW w:w="3821" w:type="dxa"/>
            <w:vAlign w:val="center"/>
          </w:tcPr>
          <w:p w:rsidR="00191389" w:rsidRPr="00C73AAA" w:rsidRDefault="00191389" w:rsidP="00191389">
            <w:pPr>
              <w:shd w:val="clear" w:color="auto" w:fill="FFFFFF"/>
              <w:ind w:firstLine="25"/>
              <w:rPr>
                <w:snapToGrid w:val="0"/>
              </w:rPr>
            </w:pPr>
            <w:r w:rsidRPr="00C73AAA">
              <w:rPr>
                <w:snapToGrid w:val="0"/>
              </w:rPr>
              <w:t>АСУ ТП ПС</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6E3D87" w:rsidP="00191389">
            <w:pPr>
              <w:spacing w:line="223" w:lineRule="auto"/>
              <w:jc w:val="center"/>
              <w:rPr>
                <w:bCs/>
                <w:snapToGrid w:val="0"/>
                <w:color w:val="000000"/>
              </w:rPr>
            </w:pPr>
            <w:r w:rsidRPr="00C73AAA">
              <w:rPr>
                <w:bCs/>
                <w:snapToGrid w:val="0"/>
                <w:color w:val="000000"/>
              </w:rPr>
              <w:t>…</w:t>
            </w:r>
            <w:r w:rsidR="00191389" w:rsidRPr="00C73AAA">
              <w:rPr>
                <w:bCs/>
                <w:snapToGrid w:val="0"/>
                <w:color w:val="000000"/>
              </w:rPr>
              <w:t>.</w:t>
            </w:r>
          </w:p>
        </w:tc>
        <w:tc>
          <w:tcPr>
            <w:tcW w:w="3821" w:type="dxa"/>
            <w:vAlign w:val="center"/>
          </w:tcPr>
          <w:p w:rsidR="00191389" w:rsidRPr="00C73AAA" w:rsidRDefault="006E3D87" w:rsidP="00A44C89">
            <w:pPr>
              <w:shd w:val="clear" w:color="auto" w:fill="FFFFFF"/>
              <w:rPr>
                <w:bCs/>
                <w:snapToGrid w:val="0"/>
                <w:color w:val="000000"/>
              </w:rPr>
            </w:pPr>
            <w:r w:rsidRPr="00C73AAA">
              <w:rPr>
                <w:bCs/>
                <w:snapToGrid w:val="0"/>
                <w:color w:val="000000"/>
              </w:rPr>
              <w:t>АИИ</w:t>
            </w:r>
            <w:r w:rsidR="00191389" w:rsidRPr="00C73AAA">
              <w:rPr>
                <w:bCs/>
                <w:snapToGrid w:val="0"/>
                <w:color w:val="000000"/>
              </w:rPr>
              <w:t>С</w:t>
            </w:r>
            <w:r w:rsidRPr="00C73AAA">
              <w:rPr>
                <w:bCs/>
                <w:snapToGrid w:val="0"/>
                <w:color w:val="000000"/>
              </w:rPr>
              <w:t xml:space="preserve"> </w:t>
            </w:r>
            <w:r w:rsidR="00191389" w:rsidRPr="00C73AAA">
              <w:rPr>
                <w:bCs/>
                <w:snapToGrid w:val="0"/>
                <w:color w:val="000000"/>
              </w:rPr>
              <w:t>КУЭ</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6E3D87" w:rsidP="00191389">
            <w:pPr>
              <w:spacing w:line="223" w:lineRule="auto"/>
              <w:jc w:val="center"/>
              <w:rPr>
                <w:bCs/>
                <w:snapToGrid w:val="0"/>
                <w:color w:val="000000"/>
              </w:rPr>
            </w:pPr>
            <w:r w:rsidRPr="00C73AAA">
              <w:rPr>
                <w:bCs/>
                <w:snapToGrid w:val="0"/>
                <w:color w:val="000000"/>
              </w:rPr>
              <w:t>….</w:t>
            </w:r>
          </w:p>
        </w:tc>
        <w:tc>
          <w:tcPr>
            <w:tcW w:w="3821" w:type="dxa"/>
            <w:vAlign w:val="center"/>
          </w:tcPr>
          <w:p w:rsidR="00191389" w:rsidRPr="00C73AAA" w:rsidRDefault="00191389" w:rsidP="00191389">
            <w:pPr>
              <w:shd w:val="clear" w:color="auto" w:fill="FFFFFF"/>
              <w:ind w:firstLine="25"/>
              <w:jc w:val="both"/>
              <w:rPr>
                <w:bCs/>
                <w:snapToGrid w:val="0"/>
                <w:color w:val="000000"/>
              </w:rPr>
            </w:pPr>
            <w:r w:rsidRPr="00C73AAA">
              <w:rPr>
                <w:bCs/>
                <w:snapToGrid w:val="0"/>
                <w:color w:val="000000"/>
              </w:rPr>
              <w:t>Кабельное хозяйство (прокладка силовых и контрольных кабелей)</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6E3D87" w:rsidP="00191389">
            <w:pPr>
              <w:spacing w:line="223" w:lineRule="auto"/>
              <w:jc w:val="center"/>
              <w:rPr>
                <w:bCs/>
                <w:snapToGrid w:val="0"/>
                <w:color w:val="000000"/>
              </w:rPr>
            </w:pPr>
            <w:r w:rsidRPr="00C73AAA">
              <w:rPr>
                <w:bCs/>
                <w:snapToGrid w:val="0"/>
                <w:color w:val="000000"/>
              </w:rPr>
              <w:t>…</w:t>
            </w:r>
            <w:r w:rsidR="00191389" w:rsidRPr="00C73AAA">
              <w:rPr>
                <w:bCs/>
                <w:snapToGrid w:val="0"/>
                <w:color w:val="000000"/>
              </w:rPr>
              <w:t>.</w:t>
            </w:r>
          </w:p>
        </w:tc>
        <w:tc>
          <w:tcPr>
            <w:tcW w:w="3821" w:type="dxa"/>
            <w:vAlign w:val="center"/>
          </w:tcPr>
          <w:p w:rsidR="00191389" w:rsidRPr="00C73AAA" w:rsidRDefault="00191389" w:rsidP="00191389">
            <w:pPr>
              <w:spacing w:line="223" w:lineRule="auto"/>
              <w:jc w:val="both"/>
              <w:rPr>
                <w:bCs/>
                <w:snapToGrid w:val="0"/>
                <w:color w:val="000000"/>
              </w:rPr>
            </w:pPr>
            <w:r w:rsidRPr="00C73AAA">
              <w:rPr>
                <w:bCs/>
                <w:snapToGrid w:val="0"/>
                <w:color w:val="000000"/>
              </w:rPr>
              <w:t>Заземление (наружный контур ПС)</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lang w:val="en-US"/>
              </w:rPr>
            </w:pPr>
          </w:p>
        </w:tc>
        <w:tc>
          <w:tcPr>
            <w:tcW w:w="3821" w:type="dxa"/>
            <w:vAlign w:val="center"/>
          </w:tcPr>
          <w:p w:rsidR="00191389" w:rsidRPr="00C73AAA" w:rsidRDefault="00191389" w:rsidP="00191389">
            <w:pPr>
              <w:spacing w:line="223" w:lineRule="auto"/>
              <w:jc w:val="both"/>
              <w:rPr>
                <w:bCs/>
                <w:snapToGrid w:val="0"/>
                <w:color w:val="000000"/>
              </w:rPr>
            </w:pPr>
            <w:r w:rsidRPr="00C73AAA">
              <w:rPr>
                <w:bCs/>
                <w:snapToGrid w:val="0"/>
                <w:color w:val="000000"/>
              </w:rPr>
              <w:t>СМР Собственные нужды: тр-ры 10 кВ, ВЛ-10кВ, ЩСН 0.4 кВ, РЩ</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6E3D87" w:rsidP="00191389">
            <w:pPr>
              <w:spacing w:line="223" w:lineRule="auto"/>
              <w:jc w:val="center"/>
              <w:rPr>
                <w:bCs/>
                <w:snapToGrid w:val="0"/>
                <w:color w:val="000000"/>
                <w:lang w:val="en-US"/>
              </w:rPr>
            </w:pPr>
            <w:r w:rsidRPr="00C73AAA">
              <w:rPr>
                <w:bCs/>
                <w:snapToGrid w:val="0"/>
                <w:color w:val="000000"/>
                <w:lang w:val="en-US"/>
              </w:rPr>
              <w:t>2.n</w:t>
            </w:r>
          </w:p>
        </w:tc>
        <w:tc>
          <w:tcPr>
            <w:tcW w:w="3821" w:type="dxa"/>
            <w:vAlign w:val="center"/>
          </w:tcPr>
          <w:p w:rsidR="00191389" w:rsidRPr="00C73AAA" w:rsidRDefault="006E3D87" w:rsidP="00F43E0A">
            <w:pPr>
              <w:spacing w:line="223" w:lineRule="auto"/>
              <w:jc w:val="both"/>
              <w:rPr>
                <w:bCs/>
                <w:snapToGrid w:val="0"/>
                <w:color w:val="000000"/>
              </w:rPr>
            </w:pPr>
            <w:r w:rsidRPr="00C73AAA">
              <w:rPr>
                <w:bCs/>
                <w:snapToGrid w:val="0"/>
                <w:color w:val="000000"/>
              </w:rPr>
              <w:t>В</w:t>
            </w:r>
            <w:r w:rsidR="00191389" w:rsidRPr="00C73AAA">
              <w:rPr>
                <w:bCs/>
                <w:snapToGrid w:val="0"/>
                <w:color w:val="000000"/>
              </w:rPr>
              <w:t xml:space="preserve"> т</w:t>
            </w:r>
            <w:r w:rsidRPr="00C73AAA">
              <w:rPr>
                <w:bCs/>
                <w:snapToGrid w:val="0"/>
                <w:color w:val="000000"/>
              </w:rPr>
              <w:t xml:space="preserve">ом </w:t>
            </w:r>
            <w:r w:rsidR="00191389" w:rsidRPr="00C73AAA">
              <w:rPr>
                <w:bCs/>
                <w:snapToGrid w:val="0"/>
                <w:color w:val="000000"/>
              </w:rPr>
              <w:t>ч</w:t>
            </w:r>
            <w:r w:rsidRPr="00C73AAA">
              <w:rPr>
                <w:bCs/>
                <w:snapToGrid w:val="0"/>
                <w:color w:val="000000"/>
              </w:rPr>
              <w:t>исле</w:t>
            </w:r>
            <w:r w:rsidR="00191389" w:rsidRPr="00C73AAA">
              <w:rPr>
                <w:bCs/>
                <w:snapToGrid w:val="0"/>
                <w:color w:val="000000"/>
              </w:rPr>
              <w:t xml:space="preserve"> оборудование:</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F43E0A">
            <w:pPr>
              <w:spacing w:line="223" w:lineRule="auto"/>
              <w:jc w:val="center"/>
              <w:rPr>
                <w:bCs/>
                <w:snapToGrid w:val="0"/>
                <w:color w:val="000000"/>
              </w:rPr>
            </w:pPr>
            <w:r w:rsidRPr="00C73AAA">
              <w:rPr>
                <w:bCs/>
                <w:snapToGrid w:val="0"/>
                <w:color w:val="000000"/>
              </w:rPr>
              <w:t>2.</w:t>
            </w:r>
            <w:r w:rsidR="006E3D87" w:rsidRPr="00C73AAA">
              <w:rPr>
                <w:bCs/>
                <w:snapToGrid w:val="0"/>
                <w:color w:val="000000"/>
                <w:lang w:val="en-US"/>
              </w:rPr>
              <w:t>n</w:t>
            </w:r>
            <w:r w:rsidRPr="00C73AAA">
              <w:rPr>
                <w:bCs/>
                <w:snapToGrid w:val="0"/>
                <w:color w:val="000000"/>
              </w:rPr>
              <w:t>.1.</w:t>
            </w:r>
          </w:p>
        </w:tc>
        <w:tc>
          <w:tcPr>
            <w:tcW w:w="3821" w:type="dxa"/>
            <w:vAlign w:val="center"/>
          </w:tcPr>
          <w:p w:rsidR="00191389" w:rsidRPr="00C73AAA" w:rsidRDefault="00191389" w:rsidP="00191389">
            <w:pPr>
              <w:spacing w:line="223" w:lineRule="auto"/>
              <w:jc w:val="both"/>
              <w:rPr>
                <w:bCs/>
                <w:snapToGrid w:val="0"/>
                <w:color w:val="000000"/>
              </w:rPr>
            </w:pPr>
            <w:r w:rsidRPr="00C73AAA">
              <w:rPr>
                <w:bCs/>
                <w:snapToGrid w:val="0"/>
                <w:color w:val="000000"/>
              </w:rPr>
              <w:t>Стоимость основного оборудования</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F43E0A">
            <w:pPr>
              <w:spacing w:line="223" w:lineRule="auto"/>
              <w:jc w:val="center"/>
              <w:rPr>
                <w:bCs/>
                <w:snapToGrid w:val="0"/>
                <w:color w:val="000000"/>
              </w:rPr>
            </w:pPr>
            <w:r w:rsidRPr="00C73AAA">
              <w:rPr>
                <w:bCs/>
                <w:snapToGrid w:val="0"/>
                <w:color w:val="000000"/>
              </w:rPr>
              <w:t>2.</w:t>
            </w:r>
            <w:r w:rsidR="006E3D87" w:rsidRPr="00C73AAA">
              <w:rPr>
                <w:bCs/>
                <w:snapToGrid w:val="0"/>
                <w:color w:val="000000"/>
                <w:lang w:val="en-US"/>
              </w:rPr>
              <w:t>n</w:t>
            </w:r>
            <w:r w:rsidRPr="00C73AAA">
              <w:rPr>
                <w:bCs/>
                <w:snapToGrid w:val="0"/>
                <w:color w:val="000000"/>
              </w:rPr>
              <w:t>.2.</w:t>
            </w:r>
          </w:p>
        </w:tc>
        <w:tc>
          <w:tcPr>
            <w:tcW w:w="3821" w:type="dxa"/>
            <w:vAlign w:val="center"/>
          </w:tcPr>
          <w:p w:rsidR="00191389" w:rsidRPr="00C73AAA" w:rsidRDefault="00191389" w:rsidP="00191389">
            <w:pPr>
              <w:spacing w:line="223" w:lineRule="auto"/>
              <w:jc w:val="both"/>
              <w:rPr>
                <w:bCs/>
                <w:snapToGrid w:val="0"/>
                <w:color w:val="000000"/>
              </w:rPr>
            </w:pPr>
            <w:r w:rsidRPr="00C73AAA">
              <w:rPr>
                <w:bCs/>
                <w:snapToGrid w:val="0"/>
                <w:color w:val="000000"/>
              </w:rPr>
              <w:t>Стоимость оборудования РЗА</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w:t>
            </w:r>
          </w:p>
        </w:tc>
        <w:tc>
          <w:tcPr>
            <w:tcW w:w="3821" w:type="dxa"/>
            <w:vAlign w:val="center"/>
          </w:tcPr>
          <w:p w:rsidR="00191389" w:rsidRPr="00C73AAA" w:rsidRDefault="00191389" w:rsidP="00191389">
            <w:pPr>
              <w:spacing w:line="223" w:lineRule="auto"/>
              <w:jc w:val="both"/>
              <w:rPr>
                <w:bCs/>
                <w:snapToGrid w:val="0"/>
                <w:color w:val="000000"/>
              </w:rPr>
            </w:pPr>
            <w:r w:rsidRPr="00C73AAA">
              <w:rPr>
                <w:bCs/>
                <w:snapToGrid w:val="0"/>
                <w:color w:val="000000"/>
              </w:rPr>
              <w:t>….</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p>
        </w:tc>
        <w:tc>
          <w:tcPr>
            <w:tcW w:w="3821" w:type="dxa"/>
            <w:vAlign w:val="center"/>
          </w:tcPr>
          <w:p w:rsidR="00191389" w:rsidRPr="00C73AAA" w:rsidRDefault="00191389" w:rsidP="00A44C89">
            <w:pPr>
              <w:spacing w:line="223" w:lineRule="auto"/>
              <w:jc w:val="both"/>
              <w:rPr>
                <w:bCs/>
                <w:snapToGrid w:val="0"/>
                <w:color w:val="000000"/>
              </w:rPr>
            </w:pPr>
            <w:r w:rsidRPr="00C73AAA">
              <w:rPr>
                <w:bCs/>
                <w:snapToGrid w:val="0"/>
                <w:color w:val="000000"/>
              </w:rPr>
              <w:t>Всего</w:t>
            </w:r>
            <w:r w:rsidR="00B37015" w:rsidRPr="00C73AAA">
              <w:rPr>
                <w:bCs/>
                <w:snapToGrid w:val="0"/>
                <w:color w:val="000000"/>
              </w:rPr>
              <w:t>,</w:t>
            </w:r>
            <w:r w:rsidRPr="00C73AAA">
              <w:rPr>
                <w:bCs/>
                <w:snapToGrid w:val="0"/>
                <w:color w:val="000000"/>
              </w:rPr>
              <w:t xml:space="preserve"> оборудование без НДС</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p>
        </w:tc>
        <w:tc>
          <w:tcPr>
            <w:tcW w:w="3821" w:type="dxa"/>
            <w:vAlign w:val="center"/>
          </w:tcPr>
          <w:p w:rsidR="00191389" w:rsidRPr="00C73AAA" w:rsidRDefault="00191389" w:rsidP="00191389">
            <w:pPr>
              <w:spacing w:line="223" w:lineRule="auto"/>
              <w:jc w:val="both"/>
              <w:rPr>
                <w:bCs/>
                <w:snapToGrid w:val="0"/>
                <w:color w:val="000000"/>
              </w:rPr>
            </w:pPr>
            <w:r w:rsidRPr="00C73AAA">
              <w:rPr>
                <w:bCs/>
                <w:snapToGrid w:val="0"/>
                <w:color w:val="000000"/>
              </w:rPr>
              <w:t>НДС</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p>
        </w:tc>
        <w:tc>
          <w:tcPr>
            <w:tcW w:w="3821" w:type="dxa"/>
            <w:vAlign w:val="center"/>
          </w:tcPr>
          <w:p w:rsidR="00191389" w:rsidRPr="00C73AAA" w:rsidRDefault="00191389" w:rsidP="00191389">
            <w:pPr>
              <w:spacing w:line="223" w:lineRule="auto"/>
              <w:jc w:val="both"/>
              <w:rPr>
                <w:bCs/>
                <w:snapToGrid w:val="0"/>
                <w:color w:val="000000"/>
              </w:rPr>
            </w:pPr>
            <w:r w:rsidRPr="00C73AAA">
              <w:rPr>
                <w:bCs/>
                <w:snapToGrid w:val="0"/>
                <w:color w:val="000000"/>
              </w:rPr>
              <w:t>Всего</w:t>
            </w:r>
            <w:r w:rsidR="00B37015" w:rsidRPr="00C73AAA">
              <w:rPr>
                <w:bCs/>
                <w:snapToGrid w:val="0"/>
                <w:color w:val="000000"/>
              </w:rPr>
              <w:t>,</w:t>
            </w:r>
            <w:r w:rsidRPr="00C73AAA">
              <w:rPr>
                <w:bCs/>
                <w:snapToGrid w:val="0"/>
                <w:color w:val="000000"/>
              </w:rPr>
              <w:t xml:space="preserve"> оборудование с НДС</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3.</w:t>
            </w:r>
          </w:p>
        </w:tc>
        <w:tc>
          <w:tcPr>
            <w:tcW w:w="3821" w:type="dxa"/>
            <w:vAlign w:val="center"/>
          </w:tcPr>
          <w:p w:rsidR="00191389" w:rsidRPr="00C73AAA" w:rsidRDefault="00191389" w:rsidP="00191389">
            <w:pPr>
              <w:spacing w:line="223" w:lineRule="auto"/>
              <w:jc w:val="both"/>
              <w:rPr>
                <w:bCs/>
                <w:snapToGrid w:val="0"/>
                <w:color w:val="000000"/>
              </w:rPr>
            </w:pPr>
            <w:r w:rsidRPr="00C73AAA">
              <w:rPr>
                <w:bCs/>
                <w:snapToGrid w:val="0"/>
                <w:color w:val="000000"/>
              </w:rPr>
              <w:t>Глава 3. Объекты подсобного и обслуживающего назначения</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52104F" w:rsidRPr="00C73AAA" w:rsidTr="007B00AA">
        <w:tc>
          <w:tcPr>
            <w:tcW w:w="847" w:type="dxa"/>
            <w:vAlign w:val="center"/>
          </w:tcPr>
          <w:p w:rsidR="0052104F" w:rsidRPr="00C73AAA" w:rsidRDefault="0052104F" w:rsidP="00191389">
            <w:pPr>
              <w:spacing w:line="223" w:lineRule="auto"/>
              <w:jc w:val="center"/>
              <w:rPr>
                <w:bCs/>
                <w:snapToGrid w:val="0"/>
                <w:color w:val="000000"/>
              </w:rPr>
            </w:pPr>
            <w:r w:rsidRPr="00C73AAA">
              <w:rPr>
                <w:bCs/>
                <w:snapToGrid w:val="0"/>
                <w:color w:val="000000"/>
              </w:rPr>
              <w:t>3.1.</w:t>
            </w:r>
          </w:p>
        </w:tc>
        <w:tc>
          <w:tcPr>
            <w:tcW w:w="3821" w:type="dxa"/>
            <w:vAlign w:val="center"/>
          </w:tcPr>
          <w:p w:rsidR="0052104F" w:rsidRPr="00C73AAA" w:rsidRDefault="0052104F" w:rsidP="00191389">
            <w:pPr>
              <w:spacing w:line="223" w:lineRule="auto"/>
              <w:jc w:val="both"/>
              <w:rPr>
                <w:bCs/>
                <w:snapToGrid w:val="0"/>
                <w:color w:val="000000"/>
              </w:rPr>
            </w:pPr>
            <w:r w:rsidRPr="00C73AAA">
              <w:rPr>
                <w:bCs/>
                <w:snapToGrid w:val="0"/>
                <w:color w:val="000000"/>
              </w:rPr>
              <w:t>…..</w:t>
            </w:r>
          </w:p>
        </w:tc>
        <w:tc>
          <w:tcPr>
            <w:tcW w:w="1680" w:type="dxa"/>
          </w:tcPr>
          <w:p w:rsidR="0052104F" w:rsidRPr="00C73AAA" w:rsidRDefault="0052104F" w:rsidP="00191389">
            <w:pPr>
              <w:ind w:left="57"/>
              <w:rPr>
                <w:bCs/>
                <w:snapToGrid w:val="0"/>
                <w:color w:val="000000"/>
              </w:rPr>
            </w:pPr>
          </w:p>
        </w:tc>
        <w:tc>
          <w:tcPr>
            <w:tcW w:w="1680" w:type="dxa"/>
          </w:tcPr>
          <w:p w:rsidR="0052104F" w:rsidRPr="00C73AAA" w:rsidRDefault="0052104F" w:rsidP="00191389">
            <w:pPr>
              <w:ind w:left="57"/>
              <w:rPr>
                <w:bCs/>
                <w:snapToGrid w:val="0"/>
                <w:color w:val="000000"/>
              </w:rPr>
            </w:pPr>
          </w:p>
        </w:tc>
        <w:tc>
          <w:tcPr>
            <w:tcW w:w="1820" w:type="dxa"/>
          </w:tcPr>
          <w:p w:rsidR="0052104F" w:rsidRPr="00C73AAA" w:rsidRDefault="0052104F" w:rsidP="00191389">
            <w:pPr>
              <w:ind w:left="57"/>
              <w:rPr>
                <w:bCs/>
                <w:snapToGrid w:val="0"/>
                <w:color w:val="000000"/>
              </w:rPr>
            </w:pPr>
          </w:p>
        </w:tc>
        <w:tc>
          <w:tcPr>
            <w:tcW w:w="1680" w:type="dxa"/>
          </w:tcPr>
          <w:p w:rsidR="0052104F" w:rsidRPr="00C73AAA" w:rsidRDefault="0052104F" w:rsidP="00191389">
            <w:pPr>
              <w:keepNext/>
              <w:spacing w:before="40" w:after="40"/>
              <w:ind w:left="57" w:right="57"/>
              <w:rPr>
                <w:bCs/>
                <w:snapToGrid w:val="0"/>
                <w:color w:val="000000"/>
              </w:rPr>
            </w:pPr>
          </w:p>
        </w:tc>
        <w:tc>
          <w:tcPr>
            <w:tcW w:w="1680" w:type="dxa"/>
          </w:tcPr>
          <w:p w:rsidR="0052104F" w:rsidRPr="00C73AAA" w:rsidRDefault="0052104F" w:rsidP="00191389">
            <w:pPr>
              <w:keepNext/>
              <w:spacing w:before="40" w:after="40"/>
              <w:ind w:left="57" w:right="57"/>
              <w:rPr>
                <w:bCs/>
                <w:snapToGrid w:val="0"/>
                <w:color w:val="000000"/>
              </w:rPr>
            </w:pPr>
          </w:p>
        </w:tc>
        <w:tc>
          <w:tcPr>
            <w:tcW w:w="1680" w:type="dxa"/>
          </w:tcPr>
          <w:p w:rsidR="0052104F" w:rsidRPr="00C73AAA" w:rsidRDefault="0052104F"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4.</w:t>
            </w:r>
          </w:p>
        </w:tc>
        <w:tc>
          <w:tcPr>
            <w:tcW w:w="3821" w:type="dxa"/>
            <w:vAlign w:val="center"/>
          </w:tcPr>
          <w:p w:rsidR="00191389" w:rsidRPr="00C73AAA" w:rsidRDefault="00191389" w:rsidP="00191389">
            <w:pPr>
              <w:shd w:val="clear" w:color="auto" w:fill="FFFFFF"/>
              <w:ind w:firstLine="25"/>
              <w:rPr>
                <w:bCs/>
                <w:snapToGrid w:val="0"/>
                <w:color w:val="000000"/>
              </w:rPr>
            </w:pPr>
            <w:r w:rsidRPr="00C73AAA">
              <w:rPr>
                <w:bCs/>
                <w:snapToGrid w:val="0"/>
                <w:color w:val="000000"/>
              </w:rPr>
              <w:t>Глава 4. Объекты энергетического хозяйства</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52104F" w:rsidRPr="00C73AAA" w:rsidTr="007B00AA">
        <w:tc>
          <w:tcPr>
            <w:tcW w:w="847" w:type="dxa"/>
            <w:vAlign w:val="center"/>
          </w:tcPr>
          <w:p w:rsidR="0052104F" w:rsidRPr="00C73AAA" w:rsidRDefault="0052104F" w:rsidP="00191389">
            <w:pPr>
              <w:spacing w:line="223" w:lineRule="auto"/>
              <w:jc w:val="center"/>
              <w:rPr>
                <w:bCs/>
                <w:snapToGrid w:val="0"/>
                <w:color w:val="000000"/>
              </w:rPr>
            </w:pPr>
            <w:r w:rsidRPr="00C73AAA">
              <w:rPr>
                <w:bCs/>
                <w:snapToGrid w:val="0"/>
                <w:color w:val="000000"/>
              </w:rPr>
              <w:t>4.1.</w:t>
            </w:r>
          </w:p>
        </w:tc>
        <w:tc>
          <w:tcPr>
            <w:tcW w:w="3821" w:type="dxa"/>
            <w:vAlign w:val="center"/>
          </w:tcPr>
          <w:p w:rsidR="0052104F" w:rsidRPr="00C73AAA" w:rsidRDefault="0052104F" w:rsidP="00191389">
            <w:pPr>
              <w:shd w:val="clear" w:color="auto" w:fill="FFFFFF"/>
              <w:ind w:firstLine="25"/>
              <w:rPr>
                <w:bCs/>
                <w:snapToGrid w:val="0"/>
                <w:color w:val="000000"/>
              </w:rPr>
            </w:pPr>
            <w:r w:rsidRPr="00C73AAA">
              <w:rPr>
                <w:bCs/>
                <w:snapToGrid w:val="0"/>
                <w:color w:val="000000"/>
              </w:rPr>
              <w:t>…..</w:t>
            </w:r>
          </w:p>
        </w:tc>
        <w:tc>
          <w:tcPr>
            <w:tcW w:w="1680" w:type="dxa"/>
          </w:tcPr>
          <w:p w:rsidR="0052104F" w:rsidRPr="00C73AAA" w:rsidRDefault="0052104F" w:rsidP="00191389">
            <w:pPr>
              <w:ind w:left="57"/>
              <w:rPr>
                <w:bCs/>
                <w:snapToGrid w:val="0"/>
                <w:color w:val="000000"/>
              </w:rPr>
            </w:pPr>
          </w:p>
        </w:tc>
        <w:tc>
          <w:tcPr>
            <w:tcW w:w="1680" w:type="dxa"/>
          </w:tcPr>
          <w:p w:rsidR="0052104F" w:rsidRPr="00C73AAA" w:rsidRDefault="0052104F" w:rsidP="00191389">
            <w:pPr>
              <w:ind w:left="57"/>
              <w:rPr>
                <w:bCs/>
                <w:snapToGrid w:val="0"/>
                <w:color w:val="000000"/>
              </w:rPr>
            </w:pPr>
          </w:p>
        </w:tc>
        <w:tc>
          <w:tcPr>
            <w:tcW w:w="1820" w:type="dxa"/>
          </w:tcPr>
          <w:p w:rsidR="0052104F" w:rsidRPr="00C73AAA" w:rsidRDefault="0052104F" w:rsidP="00191389">
            <w:pPr>
              <w:ind w:left="57"/>
              <w:rPr>
                <w:bCs/>
                <w:snapToGrid w:val="0"/>
                <w:color w:val="000000"/>
              </w:rPr>
            </w:pPr>
          </w:p>
        </w:tc>
        <w:tc>
          <w:tcPr>
            <w:tcW w:w="1680" w:type="dxa"/>
          </w:tcPr>
          <w:p w:rsidR="0052104F" w:rsidRPr="00C73AAA" w:rsidRDefault="0052104F" w:rsidP="00191389">
            <w:pPr>
              <w:keepNext/>
              <w:spacing w:before="40" w:after="40"/>
              <w:ind w:left="57" w:right="57"/>
              <w:rPr>
                <w:bCs/>
                <w:snapToGrid w:val="0"/>
                <w:color w:val="000000"/>
              </w:rPr>
            </w:pPr>
          </w:p>
        </w:tc>
        <w:tc>
          <w:tcPr>
            <w:tcW w:w="1680" w:type="dxa"/>
          </w:tcPr>
          <w:p w:rsidR="0052104F" w:rsidRPr="00C73AAA" w:rsidRDefault="0052104F" w:rsidP="00191389">
            <w:pPr>
              <w:keepNext/>
              <w:spacing w:before="40" w:after="40"/>
              <w:ind w:left="57" w:right="57"/>
              <w:rPr>
                <w:bCs/>
                <w:snapToGrid w:val="0"/>
                <w:color w:val="000000"/>
              </w:rPr>
            </w:pPr>
          </w:p>
        </w:tc>
        <w:tc>
          <w:tcPr>
            <w:tcW w:w="1680" w:type="dxa"/>
          </w:tcPr>
          <w:p w:rsidR="0052104F" w:rsidRPr="00C73AAA" w:rsidRDefault="0052104F"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5.</w:t>
            </w:r>
          </w:p>
        </w:tc>
        <w:tc>
          <w:tcPr>
            <w:tcW w:w="3821" w:type="dxa"/>
            <w:vAlign w:val="center"/>
          </w:tcPr>
          <w:p w:rsidR="00191389" w:rsidRPr="00C73AAA" w:rsidRDefault="00191389" w:rsidP="00191389">
            <w:pPr>
              <w:shd w:val="clear" w:color="auto" w:fill="FFFFFF"/>
              <w:ind w:firstLine="25"/>
              <w:rPr>
                <w:bCs/>
                <w:snapToGrid w:val="0"/>
                <w:color w:val="000000"/>
              </w:rPr>
            </w:pPr>
            <w:r w:rsidRPr="00C73AAA">
              <w:rPr>
                <w:bCs/>
                <w:snapToGrid w:val="0"/>
                <w:color w:val="000000"/>
              </w:rPr>
              <w:t>Глава 5. Объекты транспортного хозяйства и связи</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c>
          <w:tcPr>
            <w:tcW w:w="1680" w:type="dxa"/>
          </w:tcPr>
          <w:p w:rsidR="00191389" w:rsidRPr="00C73AAA" w:rsidRDefault="00191389" w:rsidP="00191389">
            <w:pPr>
              <w:keepNext/>
              <w:spacing w:before="40" w:after="40"/>
              <w:ind w:left="57" w:right="57"/>
              <w:rPr>
                <w:bCs/>
                <w:snapToGrid w:val="0"/>
                <w:color w:val="000000"/>
              </w:rPr>
            </w:pPr>
          </w:p>
        </w:tc>
      </w:tr>
      <w:tr w:rsidR="0052104F" w:rsidRPr="00C73AAA" w:rsidTr="007B00AA">
        <w:tc>
          <w:tcPr>
            <w:tcW w:w="847" w:type="dxa"/>
            <w:vAlign w:val="center"/>
          </w:tcPr>
          <w:p w:rsidR="0052104F" w:rsidRPr="00C73AAA" w:rsidRDefault="0052104F" w:rsidP="00191389">
            <w:pPr>
              <w:spacing w:line="223" w:lineRule="auto"/>
              <w:jc w:val="center"/>
              <w:rPr>
                <w:bCs/>
                <w:snapToGrid w:val="0"/>
                <w:color w:val="000000"/>
              </w:rPr>
            </w:pPr>
            <w:r w:rsidRPr="00C73AAA">
              <w:rPr>
                <w:bCs/>
                <w:snapToGrid w:val="0"/>
                <w:color w:val="000000"/>
              </w:rPr>
              <w:t>5.1.</w:t>
            </w:r>
          </w:p>
        </w:tc>
        <w:tc>
          <w:tcPr>
            <w:tcW w:w="3821" w:type="dxa"/>
            <w:vAlign w:val="center"/>
          </w:tcPr>
          <w:p w:rsidR="0052104F" w:rsidRPr="00C73AAA" w:rsidRDefault="0052104F" w:rsidP="00191389">
            <w:pPr>
              <w:shd w:val="clear" w:color="auto" w:fill="FFFFFF"/>
              <w:ind w:firstLine="25"/>
              <w:rPr>
                <w:bCs/>
                <w:snapToGrid w:val="0"/>
                <w:color w:val="000000"/>
              </w:rPr>
            </w:pPr>
            <w:r w:rsidRPr="00C73AAA">
              <w:rPr>
                <w:bCs/>
                <w:snapToGrid w:val="0"/>
                <w:color w:val="000000"/>
              </w:rPr>
              <w:t>….</w:t>
            </w:r>
          </w:p>
        </w:tc>
        <w:tc>
          <w:tcPr>
            <w:tcW w:w="1680" w:type="dxa"/>
          </w:tcPr>
          <w:p w:rsidR="0052104F" w:rsidRPr="00C73AAA" w:rsidRDefault="0052104F" w:rsidP="00191389">
            <w:pPr>
              <w:ind w:left="57"/>
              <w:rPr>
                <w:bCs/>
                <w:snapToGrid w:val="0"/>
                <w:color w:val="000000"/>
              </w:rPr>
            </w:pPr>
          </w:p>
        </w:tc>
        <w:tc>
          <w:tcPr>
            <w:tcW w:w="1680" w:type="dxa"/>
          </w:tcPr>
          <w:p w:rsidR="0052104F" w:rsidRPr="00C73AAA" w:rsidRDefault="0052104F" w:rsidP="00191389">
            <w:pPr>
              <w:ind w:left="57"/>
              <w:rPr>
                <w:bCs/>
                <w:snapToGrid w:val="0"/>
                <w:color w:val="000000"/>
              </w:rPr>
            </w:pPr>
          </w:p>
        </w:tc>
        <w:tc>
          <w:tcPr>
            <w:tcW w:w="1820" w:type="dxa"/>
          </w:tcPr>
          <w:p w:rsidR="0052104F" w:rsidRPr="00C73AAA" w:rsidRDefault="0052104F" w:rsidP="00191389">
            <w:pPr>
              <w:ind w:left="57"/>
              <w:rPr>
                <w:bCs/>
                <w:snapToGrid w:val="0"/>
                <w:color w:val="000000"/>
              </w:rPr>
            </w:pPr>
          </w:p>
        </w:tc>
        <w:tc>
          <w:tcPr>
            <w:tcW w:w="1680" w:type="dxa"/>
          </w:tcPr>
          <w:p w:rsidR="0052104F" w:rsidRPr="00C73AAA" w:rsidRDefault="0052104F" w:rsidP="00191389">
            <w:pPr>
              <w:keepNext/>
              <w:spacing w:before="40" w:after="40"/>
              <w:ind w:left="57" w:right="57"/>
              <w:rPr>
                <w:bCs/>
                <w:snapToGrid w:val="0"/>
                <w:color w:val="000000"/>
              </w:rPr>
            </w:pPr>
          </w:p>
        </w:tc>
        <w:tc>
          <w:tcPr>
            <w:tcW w:w="1680" w:type="dxa"/>
          </w:tcPr>
          <w:p w:rsidR="0052104F" w:rsidRPr="00C73AAA" w:rsidRDefault="0052104F" w:rsidP="00191389">
            <w:pPr>
              <w:keepNext/>
              <w:spacing w:before="40" w:after="40"/>
              <w:ind w:left="57" w:right="57"/>
              <w:rPr>
                <w:bCs/>
                <w:snapToGrid w:val="0"/>
                <w:color w:val="000000"/>
              </w:rPr>
            </w:pPr>
          </w:p>
        </w:tc>
        <w:tc>
          <w:tcPr>
            <w:tcW w:w="1680" w:type="dxa"/>
          </w:tcPr>
          <w:p w:rsidR="0052104F" w:rsidRPr="00C73AAA" w:rsidRDefault="0052104F" w:rsidP="00191389">
            <w:pPr>
              <w:keepNext/>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6.</w:t>
            </w:r>
          </w:p>
        </w:tc>
        <w:tc>
          <w:tcPr>
            <w:tcW w:w="3821" w:type="dxa"/>
            <w:vAlign w:val="center"/>
          </w:tcPr>
          <w:p w:rsidR="00191389" w:rsidRPr="00C73AAA" w:rsidRDefault="00191389" w:rsidP="00191389">
            <w:pPr>
              <w:shd w:val="clear" w:color="auto" w:fill="FFFFFF"/>
              <w:ind w:firstLine="25"/>
              <w:rPr>
                <w:bCs/>
                <w:snapToGrid w:val="0"/>
                <w:color w:val="000000"/>
              </w:rPr>
            </w:pPr>
            <w:r w:rsidRPr="00C73AAA">
              <w:rPr>
                <w:bCs/>
                <w:snapToGrid w:val="0"/>
                <w:color w:val="000000"/>
              </w:rPr>
              <w:t>Гла</w:t>
            </w:r>
            <w:r w:rsidR="0052104F" w:rsidRPr="00C73AAA">
              <w:rPr>
                <w:bCs/>
                <w:snapToGrid w:val="0"/>
                <w:color w:val="000000"/>
              </w:rPr>
              <w:t>ва 6. Наружные сети и сооруж.</w:t>
            </w:r>
            <w:r w:rsidRPr="00C73AAA">
              <w:rPr>
                <w:bCs/>
                <w:snapToGrid w:val="0"/>
                <w:color w:val="000000"/>
              </w:rPr>
              <w:t xml:space="preserve"> водопровода и канализации</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r>
      <w:tr w:rsidR="0052104F" w:rsidRPr="00C73AAA" w:rsidTr="007B00AA">
        <w:tc>
          <w:tcPr>
            <w:tcW w:w="847" w:type="dxa"/>
            <w:vAlign w:val="center"/>
          </w:tcPr>
          <w:p w:rsidR="0052104F" w:rsidRPr="00C73AAA" w:rsidRDefault="0052104F" w:rsidP="00191389">
            <w:pPr>
              <w:spacing w:line="223" w:lineRule="auto"/>
              <w:jc w:val="center"/>
              <w:rPr>
                <w:bCs/>
                <w:snapToGrid w:val="0"/>
                <w:color w:val="000000"/>
              </w:rPr>
            </w:pPr>
            <w:r w:rsidRPr="00C73AAA">
              <w:rPr>
                <w:bCs/>
                <w:snapToGrid w:val="0"/>
                <w:color w:val="000000"/>
              </w:rPr>
              <w:t>6.1.</w:t>
            </w:r>
          </w:p>
        </w:tc>
        <w:tc>
          <w:tcPr>
            <w:tcW w:w="3821" w:type="dxa"/>
            <w:vAlign w:val="center"/>
          </w:tcPr>
          <w:p w:rsidR="0052104F" w:rsidRPr="00C73AAA" w:rsidRDefault="0052104F" w:rsidP="00191389">
            <w:pPr>
              <w:shd w:val="clear" w:color="auto" w:fill="FFFFFF"/>
              <w:ind w:firstLine="25"/>
              <w:rPr>
                <w:bCs/>
                <w:snapToGrid w:val="0"/>
                <w:color w:val="000000"/>
              </w:rPr>
            </w:pPr>
            <w:r w:rsidRPr="00C73AAA">
              <w:rPr>
                <w:bCs/>
                <w:snapToGrid w:val="0"/>
                <w:color w:val="000000"/>
              </w:rPr>
              <w:t>…..</w:t>
            </w:r>
          </w:p>
        </w:tc>
        <w:tc>
          <w:tcPr>
            <w:tcW w:w="1680" w:type="dxa"/>
          </w:tcPr>
          <w:p w:rsidR="0052104F" w:rsidRPr="00C73AAA" w:rsidRDefault="0052104F" w:rsidP="00191389">
            <w:pPr>
              <w:ind w:left="57"/>
              <w:rPr>
                <w:bCs/>
                <w:snapToGrid w:val="0"/>
                <w:color w:val="000000"/>
              </w:rPr>
            </w:pPr>
          </w:p>
        </w:tc>
        <w:tc>
          <w:tcPr>
            <w:tcW w:w="1680" w:type="dxa"/>
          </w:tcPr>
          <w:p w:rsidR="0052104F" w:rsidRPr="00C73AAA" w:rsidRDefault="0052104F" w:rsidP="00191389">
            <w:pPr>
              <w:ind w:left="57"/>
              <w:rPr>
                <w:bCs/>
                <w:snapToGrid w:val="0"/>
                <w:color w:val="000000"/>
              </w:rPr>
            </w:pPr>
          </w:p>
        </w:tc>
        <w:tc>
          <w:tcPr>
            <w:tcW w:w="1820" w:type="dxa"/>
          </w:tcPr>
          <w:p w:rsidR="0052104F" w:rsidRPr="00C73AAA" w:rsidRDefault="0052104F" w:rsidP="00191389">
            <w:pPr>
              <w:ind w:left="57"/>
              <w:rPr>
                <w:bCs/>
                <w:snapToGrid w:val="0"/>
                <w:color w:val="000000"/>
              </w:rPr>
            </w:pPr>
          </w:p>
        </w:tc>
        <w:tc>
          <w:tcPr>
            <w:tcW w:w="1680" w:type="dxa"/>
          </w:tcPr>
          <w:p w:rsidR="0052104F" w:rsidRPr="00C73AAA" w:rsidRDefault="0052104F" w:rsidP="00191389">
            <w:pPr>
              <w:spacing w:before="40" w:after="40"/>
              <w:ind w:left="57" w:right="57"/>
              <w:rPr>
                <w:bCs/>
                <w:snapToGrid w:val="0"/>
                <w:color w:val="000000"/>
              </w:rPr>
            </w:pPr>
          </w:p>
        </w:tc>
        <w:tc>
          <w:tcPr>
            <w:tcW w:w="1680" w:type="dxa"/>
          </w:tcPr>
          <w:p w:rsidR="0052104F" w:rsidRPr="00C73AAA" w:rsidRDefault="0052104F" w:rsidP="00191389">
            <w:pPr>
              <w:spacing w:before="40" w:after="40"/>
              <w:ind w:left="57" w:right="57"/>
              <w:rPr>
                <w:bCs/>
                <w:snapToGrid w:val="0"/>
                <w:color w:val="000000"/>
              </w:rPr>
            </w:pPr>
          </w:p>
        </w:tc>
        <w:tc>
          <w:tcPr>
            <w:tcW w:w="1680" w:type="dxa"/>
          </w:tcPr>
          <w:p w:rsidR="0052104F" w:rsidRPr="00C73AAA" w:rsidRDefault="0052104F" w:rsidP="00191389">
            <w:pPr>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7.</w:t>
            </w:r>
          </w:p>
        </w:tc>
        <w:tc>
          <w:tcPr>
            <w:tcW w:w="3821" w:type="dxa"/>
            <w:vAlign w:val="center"/>
          </w:tcPr>
          <w:p w:rsidR="00191389" w:rsidRPr="00C73AAA" w:rsidRDefault="00191389" w:rsidP="00191389">
            <w:pPr>
              <w:spacing w:line="223" w:lineRule="auto"/>
              <w:jc w:val="both"/>
              <w:rPr>
                <w:bCs/>
                <w:snapToGrid w:val="0"/>
                <w:color w:val="000000"/>
              </w:rPr>
            </w:pPr>
            <w:r w:rsidRPr="00C73AAA">
              <w:rPr>
                <w:bCs/>
                <w:snapToGrid w:val="0"/>
                <w:color w:val="000000"/>
              </w:rPr>
              <w:t>Глава 7. Благоустройство и озеленение территории</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r>
      <w:tr w:rsidR="0052104F" w:rsidRPr="00C73AAA" w:rsidTr="007B00AA">
        <w:tc>
          <w:tcPr>
            <w:tcW w:w="847" w:type="dxa"/>
            <w:vAlign w:val="center"/>
          </w:tcPr>
          <w:p w:rsidR="0052104F" w:rsidRPr="00C73AAA" w:rsidRDefault="0052104F" w:rsidP="00191389">
            <w:pPr>
              <w:spacing w:line="223" w:lineRule="auto"/>
              <w:jc w:val="center"/>
              <w:rPr>
                <w:bCs/>
                <w:snapToGrid w:val="0"/>
                <w:color w:val="000000"/>
              </w:rPr>
            </w:pPr>
            <w:r w:rsidRPr="00C73AAA">
              <w:rPr>
                <w:bCs/>
                <w:snapToGrid w:val="0"/>
                <w:color w:val="000000"/>
              </w:rPr>
              <w:t>7.1.</w:t>
            </w:r>
          </w:p>
        </w:tc>
        <w:tc>
          <w:tcPr>
            <w:tcW w:w="3821" w:type="dxa"/>
            <w:vAlign w:val="center"/>
          </w:tcPr>
          <w:p w:rsidR="0052104F" w:rsidRPr="00C73AAA" w:rsidRDefault="0052104F" w:rsidP="00191389">
            <w:pPr>
              <w:spacing w:line="223" w:lineRule="auto"/>
              <w:jc w:val="both"/>
              <w:rPr>
                <w:bCs/>
                <w:snapToGrid w:val="0"/>
                <w:color w:val="000000"/>
              </w:rPr>
            </w:pPr>
            <w:r w:rsidRPr="00C73AAA">
              <w:rPr>
                <w:bCs/>
                <w:snapToGrid w:val="0"/>
                <w:color w:val="000000"/>
              </w:rPr>
              <w:t>…..</w:t>
            </w:r>
          </w:p>
        </w:tc>
        <w:tc>
          <w:tcPr>
            <w:tcW w:w="1680" w:type="dxa"/>
          </w:tcPr>
          <w:p w:rsidR="0052104F" w:rsidRPr="00C73AAA" w:rsidRDefault="0052104F" w:rsidP="00191389">
            <w:pPr>
              <w:ind w:left="57"/>
              <w:rPr>
                <w:bCs/>
                <w:snapToGrid w:val="0"/>
                <w:color w:val="000000"/>
              </w:rPr>
            </w:pPr>
          </w:p>
        </w:tc>
        <w:tc>
          <w:tcPr>
            <w:tcW w:w="1680" w:type="dxa"/>
          </w:tcPr>
          <w:p w:rsidR="0052104F" w:rsidRPr="00C73AAA" w:rsidRDefault="0052104F" w:rsidP="00191389">
            <w:pPr>
              <w:ind w:left="57"/>
              <w:rPr>
                <w:bCs/>
                <w:snapToGrid w:val="0"/>
                <w:color w:val="000000"/>
              </w:rPr>
            </w:pPr>
          </w:p>
        </w:tc>
        <w:tc>
          <w:tcPr>
            <w:tcW w:w="1820" w:type="dxa"/>
          </w:tcPr>
          <w:p w:rsidR="0052104F" w:rsidRPr="00C73AAA" w:rsidRDefault="0052104F" w:rsidP="00191389">
            <w:pPr>
              <w:ind w:left="57"/>
              <w:rPr>
                <w:bCs/>
                <w:snapToGrid w:val="0"/>
                <w:color w:val="000000"/>
              </w:rPr>
            </w:pPr>
          </w:p>
        </w:tc>
        <w:tc>
          <w:tcPr>
            <w:tcW w:w="1680" w:type="dxa"/>
          </w:tcPr>
          <w:p w:rsidR="0052104F" w:rsidRPr="00C73AAA" w:rsidRDefault="0052104F" w:rsidP="00191389">
            <w:pPr>
              <w:spacing w:before="40" w:after="40"/>
              <w:ind w:left="57" w:right="57"/>
              <w:rPr>
                <w:bCs/>
                <w:snapToGrid w:val="0"/>
                <w:color w:val="000000"/>
              </w:rPr>
            </w:pPr>
          </w:p>
        </w:tc>
        <w:tc>
          <w:tcPr>
            <w:tcW w:w="1680" w:type="dxa"/>
          </w:tcPr>
          <w:p w:rsidR="0052104F" w:rsidRPr="00C73AAA" w:rsidRDefault="0052104F" w:rsidP="00191389">
            <w:pPr>
              <w:spacing w:before="40" w:after="40"/>
              <w:ind w:left="57" w:right="57"/>
              <w:rPr>
                <w:bCs/>
                <w:snapToGrid w:val="0"/>
                <w:color w:val="000000"/>
              </w:rPr>
            </w:pPr>
          </w:p>
        </w:tc>
        <w:tc>
          <w:tcPr>
            <w:tcW w:w="1680" w:type="dxa"/>
          </w:tcPr>
          <w:p w:rsidR="0052104F" w:rsidRPr="00C73AAA" w:rsidRDefault="0052104F" w:rsidP="00191389">
            <w:pPr>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8.</w:t>
            </w:r>
          </w:p>
        </w:tc>
        <w:tc>
          <w:tcPr>
            <w:tcW w:w="3821" w:type="dxa"/>
            <w:vAlign w:val="center"/>
          </w:tcPr>
          <w:p w:rsidR="00191389" w:rsidRPr="00C73AAA" w:rsidRDefault="00191389" w:rsidP="00191389">
            <w:pPr>
              <w:spacing w:line="223" w:lineRule="auto"/>
              <w:jc w:val="both"/>
              <w:rPr>
                <w:bCs/>
                <w:snapToGrid w:val="0"/>
                <w:color w:val="000000"/>
              </w:rPr>
            </w:pPr>
            <w:r w:rsidRPr="00C73AAA">
              <w:rPr>
                <w:bCs/>
                <w:snapToGrid w:val="0"/>
                <w:color w:val="000000"/>
              </w:rPr>
              <w:t>Глава 8. Временные здания и сооружения</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r>
      <w:tr w:rsidR="00191389" w:rsidRPr="00C73AAA" w:rsidTr="007B00AA">
        <w:tc>
          <w:tcPr>
            <w:tcW w:w="847" w:type="dxa"/>
            <w:vAlign w:val="center"/>
          </w:tcPr>
          <w:p w:rsidR="00191389" w:rsidRPr="00C73AAA" w:rsidRDefault="00191389" w:rsidP="00191389">
            <w:pPr>
              <w:spacing w:line="223" w:lineRule="auto"/>
              <w:jc w:val="center"/>
              <w:rPr>
                <w:bCs/>
                <w:snapToGrid w:val="0"/>
                <w:color w:val="000000"/>
              </w:rPr>
            </w:pPr>
            <w:r w:rsidRPr="00C73AAA">
              <w:rPr>
                <w:bCs/>
                <w:snapToGrid w:val="0"/>
                <w:color w:val="000000"/>
              </w:rPr>
              <w:t>9.</w:t>
            </w:r>
          </w:p>
        </w:tc>
        <w:tc>
          <w:tcPr>
            <w:tcW w:w="3821" w:type="dxa"/>
            <w:vAlign w:val="center"/>
          </w:tcPr>
          <w:p w:rsidR="00191389" w:rsidRPr="00C73AAA" w:rsidRDefault="00191389" w:rsidP="00191389">
            <w:pPr>
              <w:spacing w:line="223" w:lineRule="auto"/>
              <w:jc w:val="both"/>
              <w:rPr>
                <w:bCs/>
                <w:snapToGrid w:val="0"/>
                <w:color w:val="000000"/>
              </w:rPr>
            </w:pPr>
            <w:r w:rsidRPr="00C73AAA">
              <w:rPr>
                <w:bCs/>
                <w:snapToGrid w:val="0"/>
                <w:color w:val="000000"/>
              </w:rPr>
              <w:t>Глава 9. Прочие работы и затраты</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r>
      <w:tr w:rsidR="00191389" w:rsidRPr="00C73AAA" w:rsidTr="007B00AA">
        <w:tc>
          <w:tcPr>
            <w:tcW w:w="847" w:type="dxa"/>
          </w:tcPr>
          <w:p w:rsidR="00191389" w:rsidRPr="00C73AAA" w:rsidRDefault="00191389" w:rsidP="00191389">
            <w:pPr>
              <w:ind w:left="57"/>
              <w:rPr>
                <w:bCs/>
                <w:snapToGrid w:val="0"/>
                <w:color w:val="000000"/>
              </w:rPr>
            </w:pPr>
            <w:r w:rsidRPr="00C73AAA">
              <w:rPr>
                <w:bCs/>
                <w:snapToGrid w:val="0"/>
                <w:color w:val="000000"/>
              </w:rPr>
              <w:t>….</w:t>
            </w:r>
          </w:p>
        </w:tc>
        <w:tc>
          <w:tcPr>
            <w:tcW w:w="3821" w:type="dxa"/>
          </w:tcPr>
          <w:p w:rsidR="00191389" w:rsidRPr="00C73AAA" w:rsidRDefault="00191389" w:rsidP="00191389">
            <w:pPr>
              <w:ind w:left="57"/>
              <w:rPr>
                <w:bCs/>
                <w:snapToGrid w:val="0"/>
              </w:rPr>
            </w:pP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r>
      <w:tr w:rsidR="00191389" w:rsidRPr="00C73AAA" w:rsidTr="007B00AA">
        <w:tc>
          <w:tcPr>
            <w:tcW w:w="4668" w:type="dxa"/>
            <w:gridSpan w:val="2"/>
          </w:tcPr>
          <w:p w:rsidR="00191389" w:rsidRPr="00C73AAA" w:rsidRDefault="00191389" w:rsidP="00191389">
            <w:pPr>
              <w:ind w:left="57"/>
              <w:rPr>
                <w:bCs/>
                <w:snapToGrid w:val="0"/>
                <w:color w:val="000000"/>
              </w:rPr>
            </w:pPr>
            <w:r w:rsidRPr="00C73AAA">
              <w:rPr>
                <w:bCs/>
                <w:snapToGrid w:val="0"/>
              </w:rPr>
              <w:t>Итого по объекту</w:t>
            </w:r>
            <w:r w:rsidR="00B37015" w:rsidRPr="00C73AAA">
              <w:rPr>
                <w:bCs/>
                <w:snapToGrid w:val="0"/>
              </w:rPr>
              <w:t>:</w:t>
            </w:r>
            <w:r w:rsidRPr="00C73AAA">
              <w:rPr>
                <w:bCs/>
                <w:snapToGrid w:val="0"/>
              </w:rPr>
              <w:t xml:space="preserve"> объем капитальных вложений по месяцам без НДС</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r>
      <w:tr w:rsidR="00191389" w:rsidRPr="00C73AAA" w:rsidTr="007B00AA">
        <w:tc>
          <w:tcPr>
            <w:tcW w:w="4668" w:type="dxa"/>
            <w:gridSpan w:val="2"/>
          </w:tcPr>
          <w:p w:rsidR="00191389" w:rsidRPr="00C73AAA" w:rsidRDefault="00191389" w:rsidP="00191389">
            <w:pPr>
              <w:spacing w:line="223" w:lineRule="auto"/>
              <w:jc w:val="both"/>
              <w:rPr>
                <w:bCs/>
                <w:snapToGrid w:val="0"/>
                <w:color w:val="000000"/>
              </w:rPr>
            </w:pPr>
            <w:r w:rsidRPr="00C73AAA">
              <w:rPr>
                <w:bCs/>
                <w:snapToGrid w:val="0"/>
                <w:color w:val="000000"/>
              </w:rPr>
              <w:t>НДС</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r>
      <w:tr w:rsidR="00191389" w:rsidRPr="00C73AAA" w:rsidTr="007B00AA">
        <w:tc>
          <w:tcPr>
            <w:tcW w:w="4668" w:type="dxa"/>
            <w:gridSpan w:val="2"/>
          </w:tcPr>
          <w:p w:rsidR="00191389" w:rsidRPr="00C73AAA" w:rsidRDefault="00191389" w:rsidP="00191389">
            <w:pPr>
              <w:ind w:left="57"/>
              <w:rPr>
                <w:bCs/>
                <w:snapToGrid w:val="0"/>
              </w:rPr>
            </w:pPr>
            <w:r w:rsidRPr="00C73AAA">
              <w:rPr>
                <w:bCs/>
                <w:snapToGrid w:val="0"/>
              </w:rPr>
              <w:t>Итого по объекту</w:t>
            </w:r>
            <w:r w:rsidR="00B37015" w:rsidRPr="00C73AAA">
              <w:rPr>
                <w:bCs/>
                <w:snapToGrid w:val="0"/>
              </w:rPr>
              <w:t>:</w:t>
            </w:r>
            <w:r w:rsidRPr="00C73AAA">
              <w:rPr>
                <w:bCs/>
                <w:snapToGrid w:val="0"/>
              </w:rPr>
              <w:t xml:space="preserve">  объем капитальных вложений по месяцам с НДС</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r>
      <w:tr w:rsidR="00191389" w:rsidRPr="00C73AAA" w:rsidTr="007B00AA">
        <w:tc>
          <w:tcPr>
            <w:tcW w:w="847" w:type="dxa"/>
          </w:tcPr>
          <w:p w:rsidR="00191389" w:rsidRPr="00C73AAA" w:rsidRDefault="00191389" w:rsidP="00191389">
            <w:pPr>
              <w:ind w:left="57"/>
              <w:jc w:val="center"/>
              <w:rPr>
                <w:bCs/>
                <w:snapToGrid w:val="0"/>
                <w:color w:val="000000"/>
              </w:rPr>
            </w:pPr>
          </w:p>
        </w:tc>
        <w:tc>
          <w:tcPr>
            <w:tcW w:w="3821" w:type="dxa"/>
          </w:tcPr>
          <w:p w:rsidR="00191389" w:rsidRPr="00C73AAA" w:rsidRDefault="00191389" w:rsidP="00191389">
            <w:pPr>
              <w:ind w:left="57"/>
              <w:rPr>
                <w:bCs/>
                <w:snapToGrid w:val="0"/>
              </w:rPr>
            </w:pPr>
            <w:r w:rsidRPr="00C73AAA">
              <w:rPr>
                <w:bCs/>
                <w:snapToGrid w:val="0"/>
              </w:rPr>
              <w:t>Авансовые платежи</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c>
          <w:tcPr>
            <w:tcW w:w="1680" w:type="dxa"/>
          </w:tcPr>
          <w:p w:rsidR="00191389" w:rsidRPr="00C73AAA" w:rsidRDefault="00191389" w:rsidP="00191389">
            <w:pPr>
              <w:spacing w:before="40" w:after="40"/>
              <w:ind w:left="57" w:right="57"/>
              <w:rPr>
                <w:bCs/>
                <w:snapToGrid w:val="0"/>
                <w:color w:val="000000"/>
              </w:rPr>
            </w:pPr>
          </w:p>
        </w:tc>
      </w:tr>
      <w:tr w:rsidR="00191389" w:rsidRPr="00C73AAA" w:rsidTr="007B00AA">
        <w:tc>
          <w:tcPr>
            <w:tcW w:w="847" w:type="dxa"/>
          </w:tcPr>
          <w:p w:rsidR="00191389" w:rsidRPr="00C73AAA" w:rsidRDefault="00191389" w:rsidP="00191389">
            <w:pPr>
              <w:ind w:left="57"/>
              <w:jc w:val="center"/>
              <w:rPr>
                <w:bCs/>
                <w:snapToGrid w:val="0"/>
                <w:color w:val="000000"/>
              </w:rPr>
            </w:pPr>
          </w:p>
        </w:tc>
        <w:tc>
          <w:tcPr>
            <w:tcW w:w="3821" w:type="dxa"/>
          </w:tcPr>
          <w:p w:rsidR="00191389" w:rsidRPr="00C73AAA" w:rsidRDefault="00191389" w:rsidP="00191389">
            <w:pPr>
              <w:ind w:left="57"/>
              <w:rPr>
                <w:bCs/>
                <w:snapToGrid w:val="0"/>
                <w:color w:val="000000"/>
              </w:rPr>
            </w:pPr>
            <w:r w:rsidRPr="00C73AAA">
              <w:rPr>
                <w:bCs/>
                <w:snapToGrid w:val="0"/>
              </w:rPr>
              <w:t>Авансовый платёж в размере 15% от строительно-монтажных работ (с НДС)</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r>
      <w:tr w:rsidR="00191389" w:rsidRPr="00C73AAA" w:rsidTr="007B00AA">
        <w:tc>
          <w:tcPr>
            <w:tcW w:w="847" w:type="dxa"/>
          </w:tcPr>
          <w:p w:rsidR="00191389" w:rsidRPr="00C73AAA" w:rsidRDefault="00191389" w:rsidP="00191389">
            <w:pPr>
              <w:ind w:left="57"/>
              <w:jc w:val="center"/>
              <w:rPr>
                <w:bCs/>
                <w:snapToGrid w:val="0"/>
                <w:color w:val="000000"/>
              </w:rPr>
            </w:pPr>
          </w:p>
        </w:tc>
        <w:tc>
          <w:tcPr>
            <w:tcW w:w="3821" w:type="dxa"/>
            <w:vAlign w:val="center"/>
          </w:tcPr>
          <w:p w:rsidR="00191389" w:rsidRPr="00C73AAA" w:rsidRDefault="00191389" w:rsidP="00191389">
            <w:pPr>
              <w:ind w:left="57"/>
              <w:rPr>
                <w:bCs/>
                <w:snapToGrid w:val="0"/>
              </w:rPr>
            </w:pPr>
            <w:r w:rsidRPr="00C73AAA">
              <w:rPr>
                <w:bCs/>
                <w:snapToGrid w:val="0"/>
              </w:rPr>
              <w:t>Авансовый платёж в размере 30% от стоимости оборудования (с НДС)</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r>
      <w:tr w:rsidR="00191389" w:rsidRPr="00C73AAA" w:rsidTr="007B00AA">
        <w:tc>
          <w:tcPr>
            <w:tcW w:w="847" w:type="dxa"/>
          </w:tcPr>
          <w:p w:rsidR="00191389" w:rsidRPr="00C73AAA" w:rsidRDefault="00191389" w:rsidP="00191389">
            <w:pPr>
              <w:ind w:left="57"/>
              <w:jc w:val="center"/>
              <w:rPr>
                <w:bCs/>
                <w:snapToGrid w:val="0"/>
                <w:color w:val="000000"/>
              </w:rPr>
            </w:pPr>
          </w:p>
        </w:tc>
        <w:tc>
          <w:tcPr>
            <w:tcW w:w="3821" w:type="dxa"/>
          </w:tcPr>
          <w:p w:rsidR="00191389" w:rsidRPr="00C73AAA" w:rsidRDefault="00191389" w:rsidP="00191389">
            <w:pPr>
              <w:ind w:left="57"/>
              <w:rPr>
                <w:bCs/>
                <w:snapToGrid w:val="0"/>
                <w:color w:val="000000"/>
              </w:rPr>
            </w:pPr>
            <w:r w:rsidRPr="00C73AAA">
              <w:rPr>
                <w:bCs/>
                <w:snapToGrid w:val="0"/>
              </w:rPr>
              <w:t xml:space="preserve">Авансовый платёж в размере 65% от стоимости доставленного оборудования </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r>
      <w:tr w:rsidR="00191389" w:rsidRPr="00C73AAA" w:rsidTr="007B00AA">
        <w:tc>
          <w:tcPr>
            <w:tcW w:w="4668" w:type="dxa"/>
            <w:gridSpan w:val="2"/>
          </w:tcPr>
          <w:p w:rsidR="00191389" w:rsidRPr="00C73AAA" w:rsidRDefault="00191389" w:rsidP="00191389">
            <w:pPr>
              <w:ind w:left="57"/>
              <w:rPr>
                <w:bCs/>
                <w:snapToGrid w:val="0"/>
                <w:color w:val="000000"/>
              </w:rPr>
            </w:pPr>
            <w:r w:rsidRPr="00C73AAA">
              <w:rPr>
                <w:bCs/>
                <w:snapToGrid w:val="0"/>
                <w:color w:val="000000"/>
              </w:rPr>
              <w:t xml:space="preserve">ИТОГО финансирование по месяцам  без НДС </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r>
      <w:tr w:rsidR="00191389" w:rsidRPr="00C73AAA" w:rsidTr="007B00AA">
        <w:tc>
          <w:tcPr>
            <w:tcW w:w="4668" w:type="dxa"/>
            <w:gridSpan w:val="2"/>
          </w:tcPr>
          <w:p w:rsidR="00191389" w:rsidRPr="00C73AAA" w:rsidRDefault="00191389" w:rsidP="00191389">
            <w:pPr>
              <w:ind w:left="57"/>
              <w:rPr>
                <w:bCs/>
                <w:snapToGrid w:val="0"/>
                <w:color w:val="000000"/>
              </w:rPr>
            </w:pPr>
            <w:r w:rsidRPr="00C73AAA">
              <w:rPr>
                <w:bCs/>
                <w:snapToGrid w:val="0"/>
                <w:color w:val="000000"/>
              </w:rPr>
              <w:t>НДС</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r>
      <w:tr w:rsidR="00191389" w:rsidRPr="00C73AAA" w:rsidTr="007B00AA">
        <w:tc>
          <w:tcPr>
            <w:tcW w:w="4668" w:type="dxa"/>
            <w:gridSpan w:val="2"/>
          </w:tcPr>
          <w:p w:rsidR="00191389" w:rsidRPr="00C73AAA" w:rsidRDefault="00191389" w:rsidP="00191389">
            <w:pPr>
              <w:ind w:left="57"/>
              <w:rPr>
                <w:bCs/>
                <w:snapToGrid w:val="0"/>
                <w:color w:val="000000"/>
              </w:rPr>
            </w:pPr>
            <w:r w:rsidRPr="00C73AAA">
              <w:rPr>
                <w:bCs/>
                <w:snapToGrid w:val="0"/>
                <w:color w:val="000000"/>
              </w:rPr>
              <w:t>ИТОГО финансирование по месяцам  с НДС</w:t>
            </w: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82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c>
          <w:tcPr>
            <w:tcW w:w="1680" w:type="dxa"/>
          </w:tcPr>
          <w:p w:rsidR="00191389" w:rsidRPr="00C73AAA" w:rsidRDefault="00191389" w:rsidP="00191389">
            <w:pPr>
              <w:ind w:left="57"/>
              <w:rPr>
                <w:bCs/>
                <w:snapToGrid w:val="0"/>
                <w:color w:val="000000"/>
              </w:rPr>
            </w:pPr>
          </w:p>
        </w:tc>
      </w:tr>
    </w:tbl>
    <w:p w:rsidR="00191389" w:rsidRPr="00C73AAA" w:rsidRDefault="00191389" w:rsidP="00191389">
      <w:pPr>
        <w:ind w:firstLine="567"/>
        <w:jc w:val="both"/>
        <w:rPr>
          <w:bCs/>
          <w:snapToGrid w:val="0"/>
          <w:color w:val="000000"/>
        </w:rPr>
      </w:pPr>
    </w:p>
    <w:p w:rsidR="002A2F0A" w:rsidRPr="00C73AAA" w:rsidRDefault="002A2F0A" w:rsidP="00B42818">
      <w:pPr>
        <w:rPr>
          <w:b/>
        </w:rPr>
      </w:pPr>
    </w:p>
    <w:tbl>
      <w:tblPr>
        <w:tblW w:w="9889" w:type="dxa"/>
        <w:tblInd w:w="2350" w:type="dxa"/>
        <w:tblLook w:val="01E0"/>
      </w:tblPr>
      <w:tblGrid>
        <w:gridCol w:w="4896"/>
        <w:gridCol w:w="4993"/>
      </w:tblGrid>
      <w:tr w:rsidR="002A2F0A" w:rsidRPr="00C73AAA" w:rsidTr="002A2F0A">
        <w:trPr>
          <w:trHeight w:val="288"/>
        </w:trPr>
        <w:tc>
          <w:tcPr>
            <w:tcW w:w="4896" w:type="dxa"/>
            <w:vAlign w:val="center"/>
          </w:tcPr>
          <w:p w:rsidR="002A2F0A" w:rsidRPr="00C73AAA" w:rsidRDefault="00577648" w:rsidP="004D5F4A">
            <w:pPr>
              <w:autoSpaceDE w:val="0"/>
              <w:autoSpaceDN w:val="0"/>
              <w:adjustRightInd w:val="0"/>
              <w:jc w:val="center"/>
              <w:rPr>
                <w:b/>
              </w:rPr>
            </w:pPr>
            <w:r w:rsidRPr="00C73AAA">
              <w:rPr>
                <w:b/>
              </w:rPr>
              <w:t>ЗАКАЗЧИК:</w:t>
            </w:r>
          </w:p>
          <w:p w:rsidR="002A2F0A" w:rsidRPr="00C73AAA" w:rsidRDefault="002A2F0A" w:rsidP="004D5F4A">
            <w:pPr>
              <w:autoSpaceDE w:val="0"/>
              <w:autoSpaceDN w:val="0"/>
              <w:adjustRightInd w:val="0"/>
              <w:rPr>
                <w:b/>
              </w:rPr>
            </w:pPr>
          </w:p>
        </w:tc>
        <w:tc>
          <w:tcPr>
            <w:tcW w:w="4993" w:type="dxa"/>
            <w:vAlign w:val="center"/>
          </w:tcPr>
          <w:p w:rsidR="002A2F0A" w:rsidRPr="00C73AAA" w:rsidRDefault="00577648" w:rsidP="004D5F4A">
            <w:pPr>
              <w:autoSpaceDE w:val="0"/>
              <w:autoSpaceDN w:val="0"/>
              <w:adjustRightInd w:val="0"/>
              <w:jc w:val="center"/>
              <w:rPr>
                <w:b/>
              </w:rPr>
            </w:pPr>
            <w:r w:rsidRPr="00C73AAA">
              <w:rPr>
                <w:b/>
              </w:rPr>
              <w:t>ПОДРЯДЧИК:</w:t>
            </w:r>
          </w:p>
        </w:tc>
      </w:tr>
      <w:tr w:rsidR="002A2F0A" w:rsidRPr="00C73AAA" w:rsidTr="002A2F0A">
        <w:trPr>
          <w:trHeight w:val="576"/>
        </w:trPr>
        <w:tc>
          <w:tcPr>
            <w:tcW w:w="4896" w:type="dxa"/>
          </w:tcPr>
          <w:p w:rsidR="002A2F0A" w:rsidRPr="00C73AAA" w:rsidRDefault="002A2F0A" w:rsidP="004D5F4A">
            <w:pPr>
              <w:jc w:val="center"/>
              <w:rPr>
                <w:b/>
                <w:bCs/>
                <w:color w:val="000000"/>
                <w:spacing w:val="-2"/>
              </w:rPr>
            </w:pPr>
            <w:r w:rsidRPr="00C73AAA">
              <w:t xml:space="preserve">ОАО «МРСК Центра» </w:t>
            </w:r>
            <w:r w:rsidRPr="00C73AAA">
              <w:rPr>
                <w:b/>
                <w:sz w:val="28"/>
                <w:vertAlign w:val="superscript"/>
              </w:rPr>
              <w:footnoteReference w:id="7"/>
            </w:r>
          </w:p>
          <w:p w:rsidR="002A2F0A" w:rsidRPr="00C73AAA" w:rsidRDefault="002A2F0A" w:rsidP="004D5F4A">
            <w:pPr>
              <w:jc w:val="center"/>
              <w:rPr>
                <w:b/>
                <w:bCs/>
                <w:color w:val="000000"/>
                <w:spacing w:val="-2"/>
              </w:rPr>
            </w:pPr>
          </w:p>
        </w:tc>
        <w:tc>
          <w:tcPr>
            <w:tcW w:w="4993" w:type="dxa"/>
          </w:tcPr>
          <w:p w:rsidR="002A2F0A" w:rsidRPr="00C73AAA" w:rsidRDefault="002A2F0A" w:rsidP="004D5F4A">
            <w:pPr>
              <w:jc w:val="center"/>
              <w:rPr>
                <w:b/>
                <w:bCs/>
                <w:color w:val="000000"/>
                <w:spacing w:val="-2"/>
              </w:rPr>
            </w:pPr>
            <w:r w:rsidRPr="00C73AAA">
              <w:rPr>
                <w:b/>
                <w:bCs/>
                <w:color w:val="000000"/>
                <w:spacing w:val="-2"/>
              </w:rPr>
              <w:t>_____________________________</w:t>
            </w:r>
          </w:p>
          <w:p w:rsidR="002A2F0A" w:rsidRPr="00C73AAA" w:rsidRDefault="002A2F0A" w:rsidP="004D5F4A">
            <w:pPr>
              <w:jc w:val="center"/>
              <w:rPr>
                <w:b/>
                <w:bCs/>
                <w:i/>
                <w:color w:val="000000"/>
                <w:spacing w:val="-2"/>
              </w:rPr>
            </w:pPr>
            <w:r w:rsidRPr="00C73AAA">
              <w:rPr>
                <w:i/>
              </w:rPr>
              <w:t>(наименование)</w:t>
            </w:r>
          </w:p>
        </w:tc>
      </w:tr>
      <w:tr w:rsidR="002A2F0A" w:rsidRPr="00C73AAA" w:rsidTr="002A2F0A">
        <w:trPr>
          <w:trHeight w:val="80"/>
        </w:trPr>
        <w:tc>
          <w:tcPr>
            <w:tcW w:w="4896" w:type="dxa"/>
          </w:tcPr>
          <w:p w:rsidR="002A2F0A" w:rsidRPr="00C73AAA" w:rsidRDefault="002A2F0A" w:rsidP="004D5F4A"/>
        </w:tc>
        <w:tc>
          <w:tcPr>
            <w:tcW w:w="4993" w:type="dxa"/>
          </w:tcPr>
          <w:p w:rsidR="002A2F0A" w:rsidRPr="00C73AAA" w:rsidRDefault="002A2F0A" w:rsidP="004D5F4A">
            <w:pPr>
              <w:ind w:firstLine="6"/>
            </w:pPr>
          </w:p>
        </w:tc>
      </w:tr>
      <w:tr w:rsidR="002A2F0A" w:rsidRPr="00C73AAA" w:rsidTr="002A2F0A">
        <w:trPr>
          <w:trHeight w:val="641"/>
        </w:trPr>
        <w:tc>
          <w:tcPr>
            <w:tcW w:w="4896" w:type="dxa"/>
          </w:tcPr>
          <w:p w:rsidR="002A2F0A" w:rsidRPr="00C73AAA" w:rsidRDefault="002A2F0A" w:rsidP="004D5F4A"/>
        </w:tc>
        <w:tc>
          <w:tcPr>
            <w:tcW w:w="4993" w:type="dxa"/>
          </w:tcPr>
          <w:p w:rsidR="002A2F0A" w:rsidRPr="00C73AAA" w:rsidRDefault="002A2F0A" w:rsidP="004D5F4A"/>
        </w:tc>
      </w:tr>
      <w:tr w:rsidR="002A2F0A" w:rsidRPr="00C73AAA" w:rsidTr="002A2F0A">
        <w:trPr>
          <w:trHeight w:val="641"/>
        </w:trPr>
        <w:tc>
          <w:tcPr>
            <w:tcW w:w="4896" w:type="dxa"/>
          </w:tcPr>
          <w:p w:rsidR="002A2F0A" w:rsidRPr="00C73AAA" w:rsidRDefault="002A2F0A" w:rsidP="004D5F4A">
            <w:r w:rsidRPr="00C73AAA">
              <w:t xml:space="preserve">             ___________________________</w:t>
            </w:r>
          </w:p>
          <w:p w:rsidR="002A2F0A" w:rsidRPr="00C73AAA" w:rsidRDefault="002A2F0A" w:rsidP="004D5F4A">
            <w:pPr>
              <w:ind w:firstLine="6"/>
              <w:jc w:val="center"/>
              <w:rPr>
                <w:i/>
              </w:rPr>
            </w:pPr>
            <w:r w:rsidRPr="00C73AAA">
              <w:rPr>
                <w:i/>
              </w:rPr>
              <w:t>(должность)</w:t>
            </w:r>
          </w:p>
          <w:p w:rsidR="002A2F0A" w:rsidRPr="00C73AAA" w:rsidRDefault="002A2F0A" w:rsidP="004D5F4A">
            <w:pPr>
              <w:ind w:firstLine="6"/>
            </w:pPr>
            <w:r w:rsidRPr="00C73AAA">
              <w:t>___________________________________</w:t>
            </w:r>
          </w:p>
          <w:p w:rsidR="002A2F0A" w:rsidRPr="00C73AAA" w:rsidRDefault="002A2F0A" w:rsidP="004D5F4A">
            <w:pPr>
              <w:ind w:firstLine="6"/>
              <w:jc w:val="center"/>
              <w:rPr>
                <w:i/>
              </w:rPr>
            </w:pPr>
            <w:r w:rsidRPr="00C73AAA">
              <w:rPr>
                <w:i/>
              </w:rPr>
              <w:t>(Ф.И.О.)</w:t>
            </w:r>
          </w:p>
          <w:p w:rsidR="002A2F0A" w:rsidRPr="00C73AAA" w:rsidRDefault="002A2F0A" w:rsidP="004D5F4A">
            <w:pPr>
              <w:ind w:firstLine="6"/>
            </w:pPr>
            <w:r w:rsidRPr="00C73AAA">
              <w:t xml:space="preserve">                            </w:t>
            </w:r>
          </w:p>
          <w:p w:rsidR="002A2F0A" w:rsidRPr="00C73AAA" w:rsidRDefault="002A2F0A" w:rsidP="004D5F4A">
            <w:pPr>
              <w:ind w:firstLine="6"/>
            </w:pPr>
            <w:r w:rsidRPr="00C73AAA">
              <w:t xml:space="preserve">        М.П.   «_____» _____________20___г.                     </w:t>
            </w:r>
          </w:p>
        </w:tc>
        <w:tc>
          <w:tcPr>
            <w:tcW w:w="4993" w:type="dxa"/>
          </w:tcPr>
          <w:p w:rsidR="002A2F0A" w:rsidRPr="00C73AAA" w:rsidRDefault="002A2F0A" w:rsidP="004D5F4A">
            <w:pPr>
              <w:ind w:firstLine="6"/>
              <w:jc w:val="center"/>
            </w:pPr>
            <w:r w:rsidRPr="00C73AAA">
              <w:t>___________________________</w:t>
            </w:r>
          </w:p>
          <w:p w:rsidR="002A2F0A" w:rsidRPr="00C73AAA" w:rsidRDefault="002A2F0A" w:rsidP="004D5F4A">
            <w:pPr>
              <w:ind w:firstLine="6"/>
              <w:jc w:val="center"/>
              <w:rPr>
                <w:i/>
              </w:rPr>
            </w:pPr>
            <w:r w:rsidRPr="00C73AAA">
              <w:rPr>
                <w:i/>
              </w:rPr>
              <w:t>(должность)</w:t>
            </w:r>
          </w:p>
          <w:p w:rsidR="002A2F0A" w:rsidRPr="00C73AAA" w:rsidRDefault="002A2F0A" w:rsidP="004D5F4A">
            <w:pPr>
              <w:ind w:firstLine="6"/>
            </w:pPr>
            <w:r w:rsidRPr="00C73AAA">
              <w:t>___________________________________</w:t>
            </w:r>
          </w:p>
          <w:p w:rsidR="002A2F0A" w:rsidRPr="00C73AAA" w:rsidRDefault="002A2F0A" w:rsidP="004D5F4A">
            <w:pPr>
              <w:ind w:firstLine="6"/>
              <w:jc w:val="center"/>
              <w:rPr>
                <w:i/>
              </w:rPr>
            </w:pPr>
            <w:r w:rsidRPr="00C73AAA">
              <w:rPr>
                <w:i/>
              </w:rPr>
              <w:t>(Ф.И.О.)</w:t>
            </w:r>
          </w:p>
          <w:p w:rsidR="002A2F0A" w:rsidRPr="00C73AAA" w:rsidRDefault="002A2F0A" w:rsidP="004D5F4A">
            <w:pPr>
              <w:ind w:firstLine="6"/>
              <w:rPr>
                <w:i/>
              </w:rPr>
            </w:pPr>
            <w:r w:rsidRPr="00C73AAA">
              <w:rPr>
                <w:i/>
              </w:rPr>
              <w:t xml:space="preserve">                            </w:t>
            </w:r>
          </w:p>
          <w:p w:rsidR="002A2F0A" w:rsidRPr="00C73AAA" w:rsidRDefault="002A2F0A" w:rsidP="004D5F4A">
            <w:pPr>
              <w:ind w:firstLine="6"/>
            </w:pPr>
            <w:r w:rsidRPr="00C73AAA">
              <w:t xml:space="preserve">         М.П.   «_____» _____________20___г.    </w:t>
            </w:r>
          </w:p>
        </w:tc>
      </w:tr>
    </w:tbl>
    <w:p w:rsidR="002A2F0A" w:rsidRPr="00C73AAA" w:rsidRDefault="002A2F0A" w:rsidP="00B42818">
      <w:pPr>
        <w:rPr>
          <w:b/>
        </w:rPr>
      </w:pPr>
    </w:p>
    <w:p w:rsidR="002A2F0A" w:rsidRPr="00C73AAA" w:rsidRDefault="002A2F0A" w:rsidP="00B42818">
      <w:pPr>
        <w:rPr>
          <w:b/>
        </w:rPr>
      </w:pPr>
    </w:p>
    <w:p w:rsidR="002A2F0A" w:rsidRPr="00C73AAA" w:rsidRDefault="002A2F0A" w:rsidP="00B42818">
      <w:pPr>
        <w:rPr>
          <w:b/>
        </w:rPr>
      </w:pPr>
    </w:p>
    <w:p w:rsidR="002A2F0A" w:rsidRPr="00C73AAA" w:rsidRDefault="002A2F0A" w:rsidP="00B42818">
      <w:pPr>
        <w:rPr>
          <w:b/>
        </w:rPr>
      </w:pPr>
    </w:p>
    <w:p w:rsidR="002A2F0A" w:rsidRPr="00C73AAA" w:rsidRDefault="002A2F0A" w:rsidP="00B42818">
      <w:pPr>
        <w:rPr>
          <w:b/>
        </w:rPr>
      </w:pPr>
    </w:p>
    <w:p w:rsidR="00B42818" w:rsidRPr="00C73AAA" w:rsidRDefault="00B42818" w:rsidP="00B42818">
      <w:r w:rsidRPr="00C73AAA">
        <w:t xml:space="preserve">                                                                                                                                                                                       Приложение № 3 к </w:t>
      </w:r>
    </w:p>
    <w:p w:rsidR="00B42818" w:rsidRPr="00C73AAA" w:rsidRDefault="00B42818" w:rsidP="00B42818">
      <w:r w:rsidRPr="00C73AAA">
        <w:t xml:space="preserve">                                                                                                                                                                                       Договору № ________________</w:t>
      </w:r>
    </w:p>
    <w:p w:rsidR="00B42818" w:rsidRPr="00C73AAA" w:rsidRDefault="00B42818" w:rsidP="00B42818">
      <w:r w:rsidRPr="00C73AAA">
        <w:t xml:space="preserve">                                                                                                                                                                                       от «___» _________ 20 __ г.</w:t>
      </w:r>
    </w:p>
    <w:p w:rsidR="00B42818" w:rsidRPr="00C73AAA" w:rsidRDefault="00B42818" w:rsidP="00B42818"/>
    <w:p w:rsidR="0052104F" w:rsidRPr="00C73AAA" w:rsidRDefault="0052104F" w:rsidP="00B42818">
      <w:pPr>
        <w:widowControl w:val="0"/>
        <w:autoSpaceDE w:val="0"/>
        <w:autoSpaceDN w:val="0"/>
        <w:adjustRightInd w:val="0"/>
        <w:ind w:left="9771"/>
        <w:jc w:val="center"/>
        <w:rPr>
          <w:bCs/>
          <w:snapToGrid w:val="0"/>
        </w:rPr>
      </w:pPr>
    </w:p>
    <w:p w:rsidR="002A2F0A" w:rsidRPr="00C73AAA" w:rsidRDefault="002A2F0A" w:rsidP="00B42818">
      <w:pPr>
        <w:widowControl w:val="0"/>
        <w:autoSpaceDE w:val="0"/>
        <w:autoSpaceDN w:val="0"/>
        <w:adjustRightInd w:val="0"/>
        <w:ind w:left="9771"/>
        <w:jc w:val="center"/>
        <w:rPr>
          <w:bCs/>
          <w:snapToGrid w:val="0"/>
        </w:rPr>
      </w:pPr>
    </w:p>
    <w:p w:rsidR="002A2F0A" w:rsidRPr="00C73AAA" w:rsidRDefault="002A2F0A" w:rsidP="00B42818">
      <w:pPr>
        <w:widowControl w:val="0"/>
        <w:autoSpaceDE w:val="0"/>
        <w:autoSpaceDN w:val="0"/>
        <w:adjustRightInd w:val="0"/>
        <w:ind w:left="9771"/>
        <w:jc w:val="center"/>
        <w:rPr>
          <w:bCs/>
          <w:snapToGrid w:val="0"/>
        </w:rPr>
      </w:pPr>
    </w:p>
    <w:p w:rsidR="0052104F" w:rsidRPr="00C73AAA" w:rsidRDefault="0052104F" w:rsidP="0052104F">
      <w:pPr>
        <w:suppressAutoHyphens/>
        <w:jc w:val="center"/>
        <w:rPr>
          <w:b/>
          <w:bCs/>
          <w:snapToGrid w:val="0"/>
        </w:rPr>
      </w:pPr>
      <w:r w:rsidRPr="00C73AAA">
        <w:rPr>
          <w:b/>
          <w:bCs/>
          <w:snapToGrid w:val="0"/>
        </w:rPr>
        <w:t>КАЛЕНДАРНЫЙ ПЛАН</w:t>
      </w:r>
    </w:p>
    <w:p w:rsidR="0052104F" w:rsidRPr="00C73AAA" w:rsidRDefault="0052104F" w:rsidP="0052104F">
      <w:pPr>
        <w:suppressAutoHyphens/>
        <w:jc w:val="center"/>
        <w:rPr>
          <w:b/>
          <w:bCs/>
          <w:snapToGrid w:val="0"/>
        </w:rPr>
      </w:pPr>
      <w:r w:rsidRPr="00C73AAA">
        <w:rPr>
          <w:b/>
          <w:bCs/>
          <w:snapToGrid w:val="0"/>
        </w:rPr>
        <w:t>строительства (реконструкции) ____________________</w:t>
      </w:r>
    </w:p>
    <w:p w:rsidR="0052104F" w:rsidRPr="00C73AAA" w:rsidRDefault="0052104F" w:rsidP="0052104F">
      <w:pPr>
        <w:suppressAutoHyphens/>
        <w:ind w:left="3540" w:firstLine="708"/>
        <w:jc w:val="center"/>
        <w:rPr>
          <w:b/>
          <w:bCs/>
          <w:snapToGrid w:val="0"/>
        </w:rPr>
      </w:pPr>
      <w:r w:rsidRPr="00C73AAA">
        <w:rPr>
          <w:bCs/>
          <w:snapToGrid w:val="0"/>
          <w:vertAlign w:val="superscript"/>
        </w:rPr>
        <w:t>(наименование объекта)</w:t>
      </w:r>
    </w:p>
    <w:p w:rsidR="0052104F" w:rsidRPr="00C73AAA" w:rsidRDefault="0052104F" w:rsidP="0052104F">
      <w:pPr>
        <w:suppressAutoHyphens/>
        <w:jc w:val="center"/>
        <w:rPr>
          <w:b/>
          <w:bCs/>
          <w:snapToGrid w:val="0"/>
        </w:rPr>
      </w:pPr>
    </w:p>
    <w:p w:rsidR="002A2F0A" w:rsidRPr="00C73AAA" w:rsidRDefault="002A2F0A" w:rsidP="0052104F">
      <w:pPr>
        <w:suppressAutoHyphens/>
        <w:jc w:val="center"/>
        <w:rPr>
          <w:b/>
          <w:bCs/>
          <w:snapToGrid w:val="0"/>
        </w:rPr>
      </w:pPr>
    </w:p>
    <w:p w:rsidR="0052104F" w:rsidRPr="00C73AAA" w:rsidRDefault="0052104F" w:rsidP="0052104F">
      <w:pPr>
        <w:suppressAutoHyphens/>
        <w:jc w:val="center"/>
        <w:rPr>
          <w:bCs/>
          <w:snapToGrid w:val="0"/>
        </w:rPr>
      </w:pPr>
    </w:p>
    <w:p w:rsidR="0052104F" w:rsidRPr="00C73AAA" w:rsidRDefault="0052104F" w:rsidP="0052104F">
      <w:pPr>
        <w:overflowPunct w:val="0"/>
        <w:autoSpaceDE w:val="0"/>
        <w:autoSpaceDN w:val="0"/>
        <w:adjustRightInd w:val="0"/>
        <w:spacing w:line="228" w:lineRule="auto"/>
        <w:jc w:val="both"/>
        <w:rPr>
          <w:bCs/>
          <w:color w:val="000000"/>
        </w:rPr>
      </w:pPr>
      <w:r w:rsidRPr="00C73AAA">
        <w:rPr>
          <w:bCs/>
          <w:color w:val="000000"/>
        </w:rPr>
        <w:t>Начало выполнения работ: «___»____________ 20__ г.</w:t>
      </w:r>
    </w:p>
    <w:p w:rsidR="0052104F" w:rsidRPr="00C73AAA" w:rsidRDefault="0052104F" w:rsidP="0052104F">
      <w:pPr>
        <w:overflowPunct w:val="0"/>
        <w:autoSpaceDE w:val="0"/>
        <w:autoSpaceDN w:val="0"/>
        <w:adjustRightInd w:val="0"/>
        <w:spacing w:line="228" w:lineRule="auto"/>
        <w:jc w:val="both"/>
        <w:rPr>
          <w:bCs/>
          <w:color w:val="000000"/>
        </w:rPr>
      </w:pPr>
      <w:r w:rsidRPr="00C73AAA">
        <w:rPr>
          <w:bCs/>
          <w:color w:val="000000"/>
        </w:rPr>
        <w:t>Окончание выполнения работ: «___»_________ 20__г.</w:t>
      </w:r>
    </w:p>
    <w:p w:rsidR="0039205E" w:rsidRPr="00C73AAA" w:rsidRDefault="0039205E" w:rsidP="0039205E">
      <w:pPr>
        <w:widowControl w:val="0"/>
        <w:autoSpaceDE w:val="0"/>
        <w:autoSpaceDN w:val="0"/>
        <w:adjustRightInd w:val="0"/>
        <w:spacing w:line="228" w:lineRule="auto"/>
        <w:jc w:val="both"/>
        <w:rPr>
          <w:bCs/>
          <w:snapToGrid w:val="0"/>
        </w:rPr>
      </w:pPr>
    </w:p>
    <w:p w:rsidR="002A2F0A" w:rsidRPr="00C73AAA" w:rsidRDefault="002A2F0A" w:rsidP="0039205E">
      <w:pPr>
        <w:widowControl w:val="0"/>
        <w:autoSpaceDE w:val="0"/>
        <w:autoSpaceDN w:val="0"/>
        <w:adjustRightInd w:val="0"/>
        <w:spacing w:line="228" w:lineRule="auto"/>
        <w:jc w:val="both"/>
        <w:rPr>
          <w:bCs/>
          <w:snapToGrid w:val="0"/>
        </w:rPr>
      </w:pPr>
    </w:p>
    <w:p w:rsidR="0039205E" w:rsidRPr="00C73AAA" w:rsidRDefault="0039205E" w:rsidP="0039205E">
      <w:pPr>
        <w:widowControl w:val="0"/>
        <w:autoSpaceDE w:val="0"/>
        <w:autoSpaceDN w:val="0"/>
        <w:adjustRightInd w:val="0"/>
        <w:spacing w:line="228" w:lineRule="auto"/>
        <w:jc w:val="both"/>
        <w:rPr>
          <w:bCs/>
          <w:snapToGrid w:val="0"/>
        </w:rPr>
      </w:pPr>
      <w:r w:rsidRPr="00C73AAA">
        <w:rPr>
          <w:bCs/>
          <w:snapToGrid w:val="0"/>
        </w:rPr>
        <w:t xml:space="preserve">Заказчик: …………………….. </w:t>
      </w:r>
    </w:p>
    <w:p w:rsidR="0039205E" w:rsidRPr="00C73AAA" w:rsidRDefault="0039205E" w:rsidP="0039205E">
      <w:pPr>
        <w:widowControl w:val="0"/>
        <w:autoSpaceDE w:val="0"/>
        <w:autoSpaceDN w:val="0"/>
        <w:adjustRightInd w:val="0"/>
        <w:spacing w:line="228" w:lineRule="auto"/>
        <w:jc w:val="both"/>
        <w:rPr>
          <w:bCs/>
          <w:snapToGrid w:val="0"/>
        </w:rPr>
      </w:pPr>
      <w:r w:rsidRPr="00C73AAA">
        <w:rPr>
          <w:bCs/>
          <w:snapToGrid w:val="0"/>
        </w:rPr>
        <w:t>Подрядчик: …………………..</w:t>
      </w:r>
    </w:p>
    <w:p w:rsidR="002A2F0A" w:rsidRPr="00C73AAA" w:rsidRDefault="002A2F0A" w:rsidP="0039205E">
      <w:pPr>
        <w:widowControl w:val="0"/>
        <w:autoSpaceDE w:val="0"/>
        <w:autoSpaceDN w:val="0"/>
        <w:adjustRightInd w:val="0"/>
        <w:spacing w:line="228" w:lineRule="auto"/>
        <w:jc w:val="both"/>
        <w:rPr>
          <w:bCs/>
          <w:snapToGrid w:val="0"/>
        </w:rPr>
      </w:pPr>
    </w:p>
    <w:p w:rsidR="0052104F" w:rsidRPr="00C73AAA" w:rsidRDefault="0039205E" w:rsidP="0052104F">
      <w:pPr>
        <w:widowControl w:val="0"/>
        <w:autoSpaceDE w:val="0"/>
        <w:autoSpaceDN w:val="0"/>
        <w:adjustRightInd w:val="0"/>
        <w:spacing w:line="228" w:lineRule="auto"/>
        <w:ind w:left="12036" w:firstLine="708"/>
        <w:jc w:val="center"/>
        <w:rPr>
          <w:bCs/>
          <w:snapToGrid w:val="0"/>
          <w:color w:val="000000"/>
        </w:rPr>
      </w:pPr>
      <w:r w:rsidRPr="00C73AAA">
        <w:rPr>
          <w:bCs/>
          <w:snapToGrid w:val="0"/>
        </w:rPr>
        <w:t xml:space="preserve"> </w:t>
      </w:r>
      <w:r w:rsidR="0052104F" w:rsidRPr="00C73AAA">
        <w:rPr>
          <w:bCs/>
          <w:snapToGrid w:val="0"/>
        </w:rPr>
        <w:t>(тыс. рублей)</w:t>
      </w:r>
    </w:p>
    <w:tbl>
      <w:tblPr>
        <w:tblW w:w="1488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7"/>
        <w:gridCol w:w="3821"/>
        <w:gridCol w:w="1400"/>
        <w:gridCol w:w="1400"/>
        <w:gridCol w:w="1400"/>
        <w:gridCol w:w="1505"/>
        <w:gridCol w:w="1505"/>
        <w:gridCol w:w="1505"/>
        <w:gridCol w:w="1505"/>
      </w:tblGrid>
      <w:tr w:rsidR="0052104F" w:rsidRPr="00C73AAA" w:rsidTr="00472290">
        <w:trPr>
          <w:tblHeader/>
        </w:trPr>
        <w:tc>
          <w:tcPr>
            <w:tcW w:w="847" w:type="dxa"/>
            <w:vMerge w:val="restart"/>
            <w:vAlign w:val="center"/>
          </w:tcPr>
          <w:p w:rsidR="0052104F" w:rsidRPr="00C73AAA" w:rsidRDefault="0052104F" w:rsidP="0052104F">
            <w:pPr>
              <w:keepNext/>
              <w:ind w:left="57"/>
              <w:jc w:val="center"/>
              <w:rPr>
                <w:bCs/>
                <w:snapToGrid w:val="0"/>
                <w:color w:val="000000"/>
              </w:rPr>
            </w:pPr>
            <w:r w:rsidRPr="00C73AAA">
              <w:rPr>
                <w:bCs/>
                <w:snapToGrid w:val="0"/>
                <w:color w:val="000000"/>
              </w:rPr>
              <w:t>№</w:t>
            </w:r>
          </w:p>
          <w:p w:rsidR="0052104F" w:rsidRPr="00C73AAA" w:rsidRDefault="0052104F" w:rsidP="0052104F">
            <w:pPr>
              <w:keepNext/>
              <w:ind w:left="57"/>
              <w:jc w:val="center"/>
              <w:rPr>
                <w:bCs/>
                <w:snapToGrid w:val="0"/>
                <w:color w:val="000000"/>
              </w:rPr>
            </w:pPr>
            <w:r w:rsidRPr="00C73AAA">
              <w:rPr>
                <w:bCs/>
                <w:snapToGrid w:val="0"/>
                <w:color w:val="000000"/>
              </w:rPr>
              <w:t>п/п</w:t>
            </w:r>
          </w:p>
        </w:tc>
        <w:tc>
          <w:tcPr>
            <w:tcW w:w="3821" w:type="dxa"/>
            <w:vMerge w:val="restart"/>
            <w:vAlign w:val="center"/>
          </w:tcPr>
          <w:p w:rsidR="0052104F" w:rsidRPr="00C73AAA" w:rsidRDefault="0052104F" w:rsidP="0052104F">
            <w:pPr>
              <w:keepNext/>
              <w:ind w:left="57"/>
              <w:rPr>
                <w:bCs/>
                <w:snapToGrid w:val="0"/>
                <w:color w:val="000000"/>
              </w:rPr>
            </w:pPr>
            <w:r w:rsidRPr="00C73AAA">
              <w:rPr>
                <w:bCs/>
                <w:snapToGrid w:val="0"/>
                <w:color w:val="000000"/>
              </w:rPr>
              <w:t>Наименование работ (этапа)</w:t>
            </w:r>
          </w:p>
        </w:tc>
        <w:tc>
          <w:tcPr>
            <w:tcW w:w="1400" w:type="dxa"/>
            <w:vMerge w:val="restart"/>
            <w:vAlign w:val="center"/>
          </w:tcPr>
          <w:p w:rsidR="0052104F" w:rsidRPr="00C73AAA" w:rsidRDefault="0052104F" w:rsidP="0052104F">
            <w:pPr>
              <w:keepNext/>
              <w:ind w:left="57"/>
              <w:jc w:val="center"/>
              <w:rPr>
                <w:bCs/>
                <w:snapToGrid w:val="0"/>
                <w:color w:val="000000"/>
              </w:rPr>
            </w:pPr>
            <w:r w:rsidRPr="00C73AAA">
              <w:rPr>
                <w:bCs/>
                <w:snapToGrid w:val="0"/>
                <w:color w:val="000000"/>
              </w:rPr>
              <w:t xml:space="preserve">Стоимость работ (этапа)        </w:t>
            </w:r>
          </w:p>
        </w:tc>
        <w:tc>
          <w:tcPr>
            <w:tcW w:w="1400" w:type="dxa"/>
            <w:vMerge w:val="restart"/>
            <w:vAlign w:val="center"/>
          </w:tcPr>
          <w:p w:rsidR="0052104F" w:rsidRPr="00C73AAA" w:rsidRDefault="0052104F" w:rsidP="0052104F">
            <w:pPr>
              <w:keepNext/>
              <w:ind w:left="57"/>
              <w:jc w:val="center"/>
              <w:rPr>
                <w:bCs/>
                <w:snapToGrid w:val="0"/>
                <w:color w:val="000000"/>
              </w:rPr>
            </w:pPr>
            <w:r w:rsidRPr="00C73AAA">
              <w:rPr>
                <w:bCs/>
                <w:snapToGrid w:val="0"/>
                <w:color w:val="000000"/>
              </w:rPr>
              <w:t>Объем работ</w:t>
            </w:r>
          </w:p>
        </w:tc>
        <w:tc>
          <w:tcPr>
            <w:tcW w:w="1400" w:type="dxa"/>
            <w:vMerge w:val="restart"/>
            <w:vAlign w:val="center"/>
          </w:tcPr>
          <w:p w:rsidR="0052104F" w:rsidRPr="00C73AAA" w:rsidRDefault="0052104F" w:rsidP="0052104F">
            <w:pPr>
              <w:keepNext/>
              <w:ind w:left="57"/>
              <w:jc w:val="center"/>
              <w:rPr>
                <w:bCs/>
                <w:snapToGrid w:val="0"/>
                <w:color w:val="000000"/>
              </w:rPr>
            </w:pPr>
            <w:r w:rsidRPr="00C73AAA">
              <w:rPr>
                <w:bCs/>
                <w:snapToGrid w:val="0"/>
                <w:color w:val="000000"/>
              </w:rPr>
              <w:t>Сроки</w:t>
            </w:r>
          </w:p>
          <w:p w:rsidR="0052104F" w:rsidRPr="00C73AAA" w:rsidRDefault="0052104F" w:rsidP="0052104F">
            <w:pPr>
              <w:keepNext/>
              <w:ind w:left="-48"/>
              <w:jc w:val="center"/>
              <w:rPr>
                <w:bCs/>
                <w:snapToGrid w:val="0"/>
                <w:color w:val="000000"/>
              </w:rPr>
            </w:pPr>
            <w:r w:rsidRPr="00C73AAA">
              <w:rPr>
                <w:bCs/>
                <w:snapToGrid w:val="0"/>
                <w:color w:val="000000"/>
              </w:rPr>
              <w:t>выполнения работ</w:t>
            </w:r>
          </w:p>
        </w:tc>
        <w:tc>
          <w:tcPr>
            <w:tcW w:w="6020" w:type="dxa"/>
            <w:gridSpan w:val="4"/>
            <w:vAlign w:val="center"/>
          </w:tcPr>
          <w:p w:rsidR="0052104F" w:rsidRPr="00C73AAA" w:rsidRDefault="0052104F" w:rsidP="0052104F">
            <w:pPr>
              <w:keepNext/>
              <w:ind w:left="57"/>
              <w:jc w:val="center"/>
              <w:rPr>
                <w:bCs/>
                <w:snapToGrid w:val="0"/>
                <w:color w:val="000000"/>
              </w:rPr>
            </w:pPr>
            <w:r w:rsidRPr="00C73AAA">
              <w:rPr>
                <w:bCs/>
                <w:snapToGrid w:val="0"/>
                <w:color w:val="000000"/>
              </w:rPr>
              <w:t>План освоения капитальных вложений с разбивкой</w:t>
            </w:r>
          </w:p>
          <w:p w:rsidR="0052104F" w:rsidRPr="00C73AAA" w:rsidRDefault="0052104F" w:rsidP="0052104F">
            <w:pPr>
              <w:keepNext/>
              <w:ind w:left="57"/>
              <w:jc w:val="center"/>
              <w:rPr>
                <w:bCs/>
                <w:snapToGrid w:val="0"/>
                <w:color w:val="000000"/>
              </w:rPr>
            </w:pPr>
            <w:r w:rsidRPr="00C73AAA">
              <w:rPr>
                <w:bCs/>
                <w:snapToGrid w:val="0"/>
                <w:color w:val="000000"/>
              </w:rPr>
              <w:t xml:space="preserve"> по месяцам в соответствии с Договором</w:t>
            </w:r>
          </w:p>
        </w:tc>
      </w:tr>
      <w:tr w:rsidR="0052104F" w:rsidRPr="00C73AAA" w:rsidTr="00472290">
        <w:trPr>
          <w:tblHeader/>
        </w:trPr>
        <w:tc>
          <w:tcPr>
            <w:tcW w:w="847" w:type="dxa"/>
            <w:vMerge/>
            <w:vAlign w:val="center"/>
          </w:tcPr>
          <w:p w:rsidR="0052104F" w:rsidRPr="00C73AAA" w:rsidRDefault="0052104F" w:rsidP="0052104F">
            <w:pPr>
              <w:spacing w:line="223" w:lineRule="auto"/>
              <w:jc w:val="both"/>
              <w:rPr>
                <w:bCs/>
                <w:snapToGrid w:val="0"/>
                <w:color w:val="000000"/>
              </w:rPr>
            </w:pPr>
          </w:p>
        </w:tc>
        <w:tc>
          <w:tcPr>
            <w:tcW w:w="3821" w:type="dxa"/>
            <w:vMerge/>
            <w:vAlign w:val="center"/>
          </w:tcPr>
          <w:p w:rsidR="0052104F" w:rsidRPr="00C73AAA" w:rsidRDefault="0052104F" w:rsidP="0052104F">
            <w:pPr>
              <w:shd w:val="clear" w:color="auto" w:fill="FFFFFF"/>
              <w:ind w:firstLine="25"/>
              <w:rPr>
                <w:bCs/>
                <w:snapToGrid w:val="0"/>
                <w:color w:val="000000"/>
              </w:rPr>
            </w:pPr>
          </w:p>
        </w:tc>
        <w:tc>
          <w:tcPr>
            <w:tcW w:w="1400" w:type="dxa"/>
            <w:vMerge/>
          </w:tcPr>
          <w:p w:rsidR="0052104F" w:rsidRPr="00C73AAA" w:rsidRDefault="0052104F" w:rsidP="0052104F">
            <w:pPr>
              <w:ind w:left="57"/>
              <w:rPr>
                <w:bCs/>
                <w:snapToGrid w:val="0"/>
                <w:color w:val="000000"/>
              </w:rPr>
            </w:pPr>
          </w:p>
        </w:tc>
        <w:tc>
          <w:tcPr>
            <w:tcW w:w="1400" w:type="dxa"/>
            <w:vMerge/>
          </w:tcPr>
          <w:p w:rsidR="0052104F" w:rsidRPr="00C73AAA" w:rsidRDefault="0052104F" w:rsidP="0052104F">
            <w:pPr>
              <w:ind w:left="57"/>
              <w:rPr>
                <w:bCs/>
                <w:snapToGrid w:val="0"/>
                <w:color w:val="000000"/>
              </w:rPr>
            </w:pPr>
          </w:p>
        </w:tc>
        <w:tc>
          <w:tcPr>
            <w:tcW w:w="1400" w:type="dxa"/>
            <w:vMerge/>
          </w:tcPr>
          <w:p w:rsidR="0052104F" w:rsidRPr="00C73AAA" w:rsidRDefault="0052104F" w:rsidP="0052104F">
            <w:pPr>
              <w:ind w:left="57"/>
              <w:rPr>
                <w:bCs/>
                <w:snapToGrid w:val="0"/>
                <w:color w:val="000000"/>
              </w:rPr>
            </w:pPr>
          </w:p>
        </w:tc>
        <w:tc>
          <w:tcPr>
            <w:tcW w:w="1505" w:type="dxa"/>
          </w:tcPr>
          <w:p w:rsidR="0052104F" w:rsidRPr="00C73AAA" w:rsidRDefault="0052104F" w:rsidP="0052104F">
            <w:pPr>
              <w:ind w:left="-174" w:right="-108" w:firstLine="152"/>
              <w:jc w:val="center"/>
              <w:rPr>
                <w:bCs/>
                <w:snapToGrid w:val="0"/>
                <w:color w:val="000000"/>
              </w:rPr>
            </w:pPr>
            <w:r w:rsidRPr="00C73AAA">
              <w:rPr>
                <w:bCs/>
                <w:snapToGrid w:val="0"/>
                <w:color w:val="000000"/>
              </w:rPr>
              <w:t>01/этап</w:t>
            </w:r>
          </w:p>
        </w:tc>
        <w:tc>
          <w:tcPr>
            <w:tcW w:w="1505" w:type="dxa"/>
          </w:tcPr>
          <w:p w:rsidR="0052104F" w:rsidRPr="00C73AAA" w:rsidRDefault="0052104F" w:rsidP="0052104F">
            <w:pPr>
              <w:keepNext/>
              <w:spacing w:before="40" w:after="40"/>
              <w:ind w:left="-108" w:right="-108"/>
              <w:jc w:val="center"/>
              <w:rPr>
                <w:bCs/>
                <w:snapToGrid w:val="0"/>
                <w:color w:val="000000"/>
              </w:rPr>
            </w:pPr>
            <w:r w:rsidRPr="00C73AAA">
              <w:rPr>
                <w:bCs/>
                <w:snapToGrid w:val="0"/>
                <w:color w:val="000000"/>
              </w:rPr>
              <w:t>02/этап</w:t>
            </w:r>
          </w:p>
        </w:tc>
        <w:tc>
          <w:tcPr>
            <w:tcW w:w="1505" w:type="dxa"/>
          </w:tcPr>
          <w:p w:rsidR="0052104F" w:rsidRPr="00C73AAA" w:rsidRDefault="0052104F" w:rsidP="0052104F">
            <w:pPr>
              <w:keepNext/>
              <w:spacing w:before="40" w:after="40"/>
              <w:ind w:left="-108" w:right="-108"/>
              <w:jc w:val="center"/>
              <w:rPr>
                <w:bCs/>
                <w:snapToGrid w:val="0"/>
                <w:color w:val="000000"/>
              </w:rPr>
            </w:pPr>
            <w:r w:rsidRPr="00C73AAA">
              <w:rPr>
                <w:bCs/>
                <w:snapToGrid w:val="0"/>
                <w:color w:val="000000"/>
              </w:rPr>
              <w:t>03/этап</w:t>
            </w:r>
          </w:p>
        </w:tc>
        <w:tc>
          <w:tcPr>
            <w:tcW w:w="1505" w:type="dxa"/>
          </w:tcPr>
          <w:p w:rsidR="0052104F" w:rsidRPr="00C73AAA" w:rsidRDefault="0052104F" w:rsidP="0052104F">
            <w:pPr>
              <w:keepNext/>
              <w:spacing w:before="40" w:after="40"/>
              <w:ind w:left="57" w:right="57"/>
              <w:jc w:val="center"/>
              <w:rPr>
                <w:bCs/>
                <w:snapToGrid w:val="0"/>
                <w:color w:val="000000"/>
              </w:rPr>
            </w:pPr>
            <w:r w:rsidRPr="00C73AAA">
              <w:rPr>
                <w:bCs/>
                <w:snapToGrid w:val="0"/>
                <w:color w:val="000000"/>
              </w:rPr>
              <w:t>…</w:t>
            </w:r>
          </w:p>
        </w:tc>
      </w:tr>
      <w:tr w:rsidR="0052104F" w:rsidRPr="00C73AAA" w:rsidTr="00472290">
        <w:tc>
          <w:tcPr>
            <w:tcW w:w="847" w:type="dxa"/>
            <w:vAlign w:val="center"/>
          </w:tcPr>
          <w:p w:rsidR="0052104F" w:rsidRPr="00C73AAA" w:rsidRDefault="0052104F" w:rsidP="0052104F">
            <w:pPr>
              <w:spacing w:line="223" w:lineRule="auto"/>
              <w:jc w:val="center"/>
              <w:rPr>
                <w:bCs/>
                <w:snapToGrid w:val="0"/>
                <w:color w:val="000000"/>
              </w:rPr>
            </w:pPr>
            <w:r w:rsidRPr="00C73AAA">
              <w:rPr>
                <w:bCs/>
                <w:snapToGrid w:val="0"/>
                <w:color w:val="000000"/>
              </w:rPr>
              <w:t>1.</w:t>
            </w:r>
          </w:p>
          <w:p w:rsidR="0052104F" w:rsidRPr="00C73AAA" w:rsidRDefault="0052104F" w:rsidP="0052104F">
            <w:pPr>
              <w:spacing w:line="223" w:lineRule="auto"/>
              <w:jc w:val="center"/>
              <w:rPr>
                <w:bCs/>
                <w:snapToGrid w:val="0"/>
                <w:color w:val="000000"/>
              </w:rPr>
            </w:pPr>
          </w:p>
        </w:tc>
        <w:tc>
          <w:tcPr>
            <w:tcW w:w="3821" w:type="dxa"/>
            <w:vAlign w:val="center"/>
          </w:tcPr>
          <w:p w:rsidR="0052104F" w:rsidRPr="00C73AAA" w:rsidRDefault="0052104F" w:rsidP="0052104F">
            <w:pPr>
              <w:shd w:val="clear" w:color="auto" w:fill="FFFFFF"/>
              <w:ind w:firstLine="25"/>
              <w:rPr>
                <w:bCs/>
                <w:snapToGrid w:val="0"/>
                <w:color w:val="000000"/>
              </w:rPr>
            </w:pPr>
            <w:r w:rsidRPr="00C73AAA">
              <w:rPr>
                <w:bCs/>
                <w:snapToGrid w:val="0"/>
                <w:color w:val="000000"/>
              </w:rPr>
              <w:t>Глава1. Подготовка территории строительства</w:t>
            </w:r>
          </w:p>
        </w:tc>
        <w:tc>
          <w:tcPr>
            <w:tcW w:w="1400" w:type="dxa"/>
          </w:tcPr>
          <w:p w:rsidR="0052104F" w:rsidRPr="00C73AAA" w:rsidRDefault="0052104F" w:rsidP="0052104F">
            <w:pPr>
              <w:ind w:left="57"/>
              <w:rPr>
                <w:bCs/>
                <w:snapToGrid w:val="0"/>
                <w:color w:val="000000"/>
              </w:rPr>
            </w:pPr>
          </w:p>
        </w:tc>
        <w:tc>
          <w:tcPr>
            <w:tcW w:w="1400" w:type="dxa"/>
          </w:tcPr>
          <w:p w:rsidR="0052104F" w:rsidRPr="00C73AAA" w:rsidRDefault="0052104F" w:rsidP="0052104F">
            <w:pPr>
              <w:ind w:left="57"/>
              <w:rPr>
                <w:bCs/>
                <w:snapToGrid w:val="0"/>
                <w:color w:val="000000"/>
              </w:rPr>
            </w:pPr>
          </w:p>
        </w:tc>
        <w:tc>
          <w:tcPr>
            <w:tcW w:w="1400" w:type="dxa"/>
          </w:tcPr>
          <w:p w:rsidR="0052104F" w:rsidRPr="00C73AAA" w:rsidRDefault="0052104F" w:rsidP="0052104F">
            <w:pPr>
              <w:ind w:left="57"/>
              <w:rPr>
                <w:bCs/>
                <w:snapToGrid w:val="0"/>
                <w:color w:val="000000"/>
              </w:rPr>
            </w:pPr>
          </w:p>
        </w:tc>
        <w:tc>
          <w:tcPr>
            <w:tcW w:w="1505" w:type="dxa"/>
          </w:tcPr>
          <w:p w:rsidR="0052104F" w:rsidRPr="00C73AAA" w:rsidRDefault="0052104F" w:rsidP="0052104F">
            <w:pPr>
              <w:keepNext/>
              <w:spacing w:before="40" w:after="40"/>
              <w:ind w:left="57" w:right="57"/>
              <w:jc w:val="center"/>
              <w:rPr>
                <w:bCs/>
                <w:snapToGrid w:val="0"/>
                <w:color w:val="000000"/>
              </w:rPr>
            </w:pPr>
          </w:p>
        </w:tc>
        <w:tc>
          <w:tcPr>
            <w:tcW w:w="1505" w:type="dxa"/>
          </w:tcPr>
          <w:p w:rsidR="0052104F" w:rsidRPr="00C73AAA" w:rsidRDefault="0052104F" w:rsidP="0052104F">
            <w:pPr>
              <w:keepNext/>
              <w:spacing w:before="40" w:after="40"/>
              <w:ind w:left="57" w:right="57"/>
              <w:jc w:val="center"/>
              <w:rPr>
                <w:bCs/>
                <w:snapToGrid w:val="0"/>
                <w:color w:val="000000"/>
              </w:rPr>
            </w:pPr>
          </w:p>
        </w:tc>
        <w:tc>
          <w:tcPr>
            <w:tcW w:w="1505" w:type="dxa"/>
          </w:tcPr>
          <w:p w:rsidR="0052104F" w:rsidRPr="00C73AAA" w:rsidRDefault="0052104F" w:rsidP="0052104F">
            <w:pPr>
              <w:keepNext/>
              <w:spacing w:before="40" w:after="40"/>
              <w:ind w:left="57" w:right="57"/>
              <w:jc w:val="center"/>
              <w:rPr>
                <w:bCs/>
                <w:snapToGrid w:val="0"/>
                <w:color w:val="000000"/>
              </w:rPr>
            </w:pPr>
          </w:p>
        </w:tc>
        <w:tc>
          <w:tcPr>
            <w:tcW w:w="1505" w:type="dxa"/>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52104F" w:rsidP="0052104F">
            <w:pPr>
              <w:spacing w:line="223" w:lineRule="auto"/>
              <w:jc w:val="center"/>
              <w:rPr>
                <w:bCs/>
                <w:snapToGrid w:val="0"/>
                <w:color w:val="000000"/>
              </w:rPr>
            </w:pPr>
            <w:r w:rsidRPr="00C73AAA">
              <w:rPr>
                <w:bCs/>
                <w:snapToGrid w:val="0"/>
                <w:color w:val="000000"/>
              </w:rPr>
              <w:t>2.</w:t>
            </w:r>
          </w:p>
        </w:tc>
        <w:tc>
          <w:tcPr>
            <w:tcW w:w="3821" w:type="dxa"/>
            <w:vAlign w:val="center"/>
          </w:tcPr>
          <w:p w:rsidR="0052104F" w:rsidRPr="00C73AAA" w:rsidRDefault="0052104F" w:rsidP="0052104F">
            <w:pPr>
              <w:shd w:val="clear" w:color="auto" w:fill="FFFFFF"/>
              <w:ind w:firstLine="25"/>
              <w:rPr>
                <w:bCs/>
                <w:snapToGrid w:val="0"/>
                <w:color w:val="000000"/>
              </w:rPr>
            </w:pPr>
            <w:r w:rsidRPr="00C73AAA">
              <w:rPr>
                <w:bCs/>
                <w:snapToGrid w:val="0"/>
                <w:color w:val="000000"/>
              </w:rPr>
              <w:t>Глава 2. Основные объекты строительства</w:t>
            </w: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52104F" w:rsidP="0052104F">
            <w:pPr>
              <w:spacing w:line="223" w:lineRule="auto"/>
              <w:jc w:val="center"/>
              <w:rPr>
                <w:bCs/>
                <w:snapToGrid w:val="0"/>
                <w:color w:val="000000"/>
              </w:rPr>
            </w:pPr>
            <w:r w:rsidRPr="00C73AAA">
              <w:rPr>
                <w:bCs/>
                <w:snapToGrid w:val="0"/>
                <w:color w:val="000000"/>
              </w:rPr>
              <w:t>2.1.</w:t>
            </w:r>
          </w:p>
        </w:tc>
        <w:tc>
          <w:tcPr>
            <w:tcW w:w="3821" w:type="dxa"/>
            <w:vAlign w:val="center"/>
          </w:tcPr>
          <w:p w:rsidR="0052104F" w:rsidRPr="00C73AAA" w:rsidRDefault="0052104F" w:rsidP="0052104F">
            <w:pPr>
              <w:shd w:val="clear" w:color="auto" w:fill="FFFFFF"/>
              <w:ind w:firstLine="25"/>
              <w:rPr>
                <w:bCs/>
                <w:snapToGrid w:val="0"/>
                <w:color w:val="000000"/>
              </w:rPr>
            </w:pPr>
            <w:r w:rsidRPr="00C73AAA">
              <w:rPr>
                <w:bCs/>
                <w:snapToGrid w:val="0"/>
                <w:color w:val="000000"/>
              </w:rPr>
              <w:t>ОРУ (КРУЭ) 220 кВ</w:t>
            </w: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52104F" w:rsidP="0052104F">
            <w:pPr>
              <w:spacing w:line="223" w:lineRule="auto"/>
              <w:jc w:val="center"/>
              <w:rPr>
                <w:bCs/>
                <w:snapToGrid w:val="0"/>
                <w:color w:val="000000"/>
              </w:rPr>
            </w:pPr>
            <w:r w:rsidRPr="00C73AAA">
              <w:rPr>
                <w:bCs/>
                <w:snapToGrid w:val="0"/>
                <w:color w:val="000000"/>
              </w:rPr>
              <w:t>2.2.</w:t>
            </w:r>
          </w:p>
        </w:tc>
        <w:tc>
          <w:tcPr>
            <w:tcW w:w="3821" w:type="dxa"/>
            <w:vAlign w:val="center"/>
          </w:tcPr>
          <w:p w:rsidR="0052104F" w:rsidRPr="00C73AAA" w:rsidRDefault="0052104F" w:rsidP="0052104F">
            <w:pPr>
              <w:shd w:val="clear" w:color="auto" w:fill="FFFFFF"/>
              <w:ind w:firstLine="25"/>
              <w:rPr>
                <w:bCs/>
                <w:snapToGrid w:val="0"/>
                <w:color w:val="000000"/>
              </w:rPr>
            </w:pPr>
            <w:r w:rsidRPr="00C73AAA">
              <w:rPr>
                <w:bCs/>
                <w:snapToGrid w:val="0"/>
                <w:color w:val="000000"/>
              </w:rPr>
              <w:t>ОРУ (КРУЭ) 110 кВ</w:t>
            </w: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52104F" w:rsidP="0052104F">
            <w:pPr>
              <w:spacing w:line="223" w:lineRule="auto"/>
              <w:jc w:val="center"/>
              <w:rPr>
                <w:bCs/>
                <w:snapToGrid w:val="0"/>
                <w:color w:val="000000"/>
              </w:rPr>
            </w:pPr>
            <w:r w:rsidRPr="00C73AAA">
              <w:rPr>
                <w:bCs/>
                <w:snapToGrid w:val="0"/>
                <w:color w:val="000000"/>
              </w:rPr>
              <w:t>2.3.</w:t>
            </w:r>
          </w:p>
        </w:tc>
        <w:tc>
          <w:tcPr>
            <w:tcW w:w="3821" w:type="dxa"/>
            <w:vAlign w:val="center"/>
          </w:tcPr>
          <w:p w:rsidR="0052104F" w:rsidRPr="00C73AAA" w:rsidRDefault="0052104F" w:rsidP="0052104F">
            <w:pPr>
              <w:shd w:val="clear" w:color="auto" w:fill="FFFFFF"/>
              <w:ind w:firstLine="25"/>
              <w:rPr>
                <w:bCs/>
                <w:snapToGrid w:val="0"/>
                <w:color w:val="000000"/>
              </w:rPr>
            </w:pPr>
            <w:r w:rsidRPr="00C73AAA">
              <w:rPr>
                <w:bCs/>
                <w:snapToGrid w:val="0"/>
                <w:color w:val="000000"/>
              </w:rPr>
              <w:t>ОРУ (ЗРУ) 35 кВ</w:t>
            </w: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52104F" w:rsidP="0052104F">
            <w:pPr>
              <w:spacing w:line="223" w:lineRule="auto"/>
              <w:jc w:val="center"/>
              <w:rPr>
                <w:bCs/>
                <w:snapToGrid w:val="0"/>
                <w:color w:val="000000"/>
              </w:rPr>
            </w:pPr>
            <w:r w:rsidRPr="00C73AAA">
              <w:rPr>
                <w:bCs/>
                <w:snapToGrid w:val="0"/>
                <w:color w:val="000000"/>
              </w:rPr>
              <w:t>2.4.</w:t>
            </w:r>
          </w:p>
        </w:tc>
        <w:tc>
          <w:tcPr>
            <w:tcW w:w="3821" w:type="dxa"/>
            <w:vAlign w:val="center"/>
          </w:tcPr>
          <w:p w:rsidR="0052104F" w:rsidRPr="00C73AAA" w:rsidRDefault="0052104F" w:rsidP="0052104F">
            <w:pPr>
              <w:shd w:val="clear" w:color="auto" w:fill="FFFFFF"/>
              <w:ind w:firstLine="25"/>
              <w:rPr>
                <w:bCs/>
                <w:snapToGrid w:val="0"/>
                <w:color w:val="000000"/>
              </w:rPr>
            </w:pPr>
            <w:r w:rsidRPr="00C73AAA">
              <w:rPr>
                <w:bCs/>
                <w:snapToGrid w:val="0"/>
                <w:color w:val="000000"/>
              </w:rPr>
              <w:t>ЗРУ 10 кВ</w:t>
            </w: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39205E" w:rsidP="0052104F">
            <w:pPr>
              <w:spacing w:line="223" w:lineRule="auto"/>
              <w:jc w:val="center"/>
              <w:rPr>
                <w:bCs/>
                <w:snapToGrid w:val="0"/>
                <w:color w:val="000000"/>
              </w:rPr>
            </w:pPr>
            <w:r w:rsidRPr="00C73AAA">
              <w:rPr>
                <w:bCs/>
                <w:snapToGrid w:val="0"/>
                <w:color w:val="000000"/>
              </w:rPr>
              <w:t>…</w:t>
            </w:r>
          </w:p>
        </w:tc>
        <w:tc>
          <w:tcPr>
            <w:tcW w:w="3821" w:type="dxa"/>
            <w:vAlign w:val="center"/>
          </w:tcPr>
          <w:p w:rsidR="0052104F" w:rsidRPr="00C73AAA" w:rsidRDefault="0052104F" w:rsidP="0052104F">
            <w:pPr>
              <w:shd w:val="clear" w:color="auto" w:fill="FFFFFF"/>
              <w:ind w:firstLine="25"/>
              <w:rPr>
                <w:bCs/>
                <w:snapToGrid w:val="0"/>
                <w:color w:val="000000"/>
              </w:rPr>
            </w:pPr>
            <w:r w:rsidRPr="00C73AAA">
              <w:rPr>
                <w:bCs/>
                <w:snapToGrid w:val="0"/>
                <w:color w:val="000000"/>
              </w:rPr>
              <w:t>Сооружение ВЛ 220, 110, 35, 10 кВ</w:t>
            </w:r>
          </w:p>
        </w:tc>
        <w:tc>
          <w:tcPr>
            <w:tcW w:w="1400" w:type="dxa"/>
          </w:tcPr>
          <w:p w:rsidR="0052104F" w:rsidRPr="00C73AAA" w:rsidRDefault="0052104F" w:rsidP="0052104F">
            <w:pPr>
              <w:ind w:left="57"/>
              <w:jc w:val="center"/>
              <w:rPr>
                <w:bCs/>
                <w:snapToGrid w:val="0"/>
                <w:color w:val="000000"/>
              </w:rPr>
            </w:pPr>
          </w:p>
        </w:tc>
        <w:tc>
          <w:tcPr>
            <w:tcW w:w="1400" w:type="dxa"/>
          </w:tcPr>
          <w:p w:rsidR="0052104F" w:rsidRPr="00C73AAA" w:rsidRDefault="0052104F" w:rsidP="0052104F">
            <w:pPr>
              <w:ind w:left="57"/>
              <w:jc w:val="center"/>
              <w:rPr>
                <w:bCs/>
                <w:snapToGrid w:val="0"/>
                <w:color w:val="000000"/>
              </w:rPr>
            </w:pPr>
          </w:p>
        </w:tc>
        <w:tc>
          <w:tcPr>
            <w:tcW w:w="1400" w:type="dxa"/>
          </w:tcPr>
          <w:p w:rsidR="0052104F" w:rsidRPr="00C73AAA" w:rsidRDefault="0052104F" w:rsidP="0052104F">
            <w:pPr>
              <w:ind w:lef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39205E" w:rsidP="0052104F">
            <w:pPr>
              <w:spacing w:line="223" w:lineRule="auto"/>
              <w:jc w:val="center"/>
              <w:rPr>
                <w:bCs/>
                <w:snapToGrid w:val="0"/>
                <w:color w:val="000000"/>
              </w:rPr>
            </w:pPr>
            <w:r w:rsidRPr="00C73AAA">
              <w:rPr>
                <w:bCs/>
                <w:snapToGrid w:val="0"/>
                <w:color w:val="000000"/>
              </w:rPr>
              <w:t>…</w:t>
            </w:r>
          </w:p>
        </w:tc>
        <w:tc>
          <w:tcPr>
            <w:tcW w:w="3821" w:type="dxa"/>
            <w:vAlign w:val="center"/>
          </w:tcPr>
          <w:p w:rsidR="0052104F" w:rsidRPr="00C73AAA" w:rsidRDefault="0052104F" w:rsidP="0052104F">
            <w:pPr>
              <w:shd w:val="clear" w:color="auto" w:fill="FFFFFF"/>
              <w:ind w:firstLine="25"/>
              <w:rPr>
                <w:bCs/>
                <w:snapToGrid w:val="0"/>
                <w:color w:val="000000"/>
              </w:rPr>
            </w:pPr>
            <w:r w:rsidRPr="00C73AAA">
              <w:rPr>
                <w:bCs/>
                <w:snapToGrid w:val="0"/>
                <w:color w:val="000000"/>
              </w:rPr>
              <w:t>РЗА и ПА</w:t>
            </w:r>
          </w:p>
        </w:tc>
        <w:tc>
          <w:tcPr>
            <w:tcW w:w="1400" w:type="dxa"/>
          </w:tcPr>
          <w:p w:rsidR="0052104F" w:rsidRPr="00C73AAA" w:rsidRDefault="0052104F" w:rsidP="0052104F">
            <w:pPr>
              <w:ind w:left="57"/>
              <w:jc w:val="center"/>
              <w:rPr>
                <w:bCs/>
                <w:snapToGrid w:val="0"/>
                <w:color w:val="000000"/>
              </w:rPr>
            </w:pPr>
          </w:p>
        </w:tc>
        <w:tc>
          <w:tcPr>
            <w:tcW w:w="1400" w:type="dxa"/>
          </w:tcPr>
          <w:p w:rsidR="0052104F" w:rsidRPr="00C73AAA" w:rsidRDefault="0052104F" w:rsidP="0052104F">
            <w:pPr>
              <w:ind w:left="57"/>
              <w:jc w:val="center"/>
              <w:rPr>
                <w:bCs/>
                <w:snapToGrid w:val="0"/>
                <w:color w:val="000000"/>
              </w:rPr>
            </w:pPr>
          </w:p>
        </w:tc>
        <w:tc>
          <w:tcPr>
            <w:tcW w:w="1400" w:type="dxa"/>
          </w:tcPr>
          <w:p w:rsidR="0052104F" w:rsidRPr="00C73AAA" w:rsidRDefault="0052104F" w:rsidP="0052104F">
            <w:pPr>
              <w:ind w:lef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39205E" w:rsidP="00F43E0A">
            <w:pPr>
              <w:spacing w:line="223" w:lineRule="auto"/>
              <w:jc w:val="center"/>
              <w:rPr>
                <w:bCs/>
                <w:snapToGrid w:val="0"/>
                <w:color w:val="000000"/>
              </w:rPr>
            </w:pPr>
            <w:r w:rsidRPr="00C73AAA">
              <w:rPr>
                <w:bCs/>
                <w:snapToGrid w:val="0"/>
                <w:color w:val="000000"/>
              </w:rPr>
              <w:t>…</w:t>
            </w:r>
          </w:p>
        </w:tc>
        <w:tc>
          <w:tcPr>
            <w:tcW w:w="3821" w:type="dxa"/>
            <w:vAlign w:val="center"/>
          </w:tcPr>
          <w:p w:rsidR="0052104F" w:rsidRPr="00C73AAA" w:rsidRDefault="0052104F" w:rsidP="00A44C89">
            <w:pPr>
              <w:shd w:val="clear" w:color="auto" w:fill="FFFFFF"/>
              <w:rPr>
                <w:snapToGrid w:val="0"/>
              </w:rPr>
            </w:pPr>
            <w:r w:rsidRPr="00C73AAA">
              <w:rPr>
                <w:snapToGrid w:val="0"/>
              </w:rPr>
              <w:t>АСУ ТП ПС</w:t>
            </w:r>
          </w:p>
        </w:tc>
        <w:tc>
          <w:tcPr>
            <w:tcW w:w="1400" w:type="dxa"/>
          </w:tcPr>
          <w:p w:rsidR="0052104F" w:rsidRPr="00C73AAA" w:rsidRDefault="0052104F" w:rsidP="0052104F">
            <w:pPr>
              <w:ind w:left="57"/>
              <w:jc w:val="center"/>
              <w:rPr>
                <w:bCs/>
                <w:snapToGrid w:val="0"/>
                <w:color w:val="000000"/>
              </w:rPr>
            </w:pPr>
          </w:p>
        </w:tc>
        <w:tc>
          <w:tcPr>
            <w:tcW w:w="1400" w:type="dxa"/>
          </w:tcPr>
          <w:p w:rsidR="0052104F" w:rsidRPr="00C73AAA" w:rsidRDefault="0052104F" w:rsidP="0052104F">
            <w:pPr>
              <w:ind w:left="57"/>
              <w:jc w:val="center"/>
              <w:rPr>
                <w:bCs/>
                <w:snapToGrid w:val="0"/>
                <w:color w:val="000000"/>
              </w:rPr>
            </w:pPr>
          </w:p>
        </w:tc>
        <w:tc>
          <w:tcPr>
            <w:tcW w:w="1400" w:type="dxa"/>
          </w:tcPr>
          <w:p w:rsidR="0052104F" w:rsidRPr="00C73AAA" w:rsidRDefault="0052104F" w:rsidP="0052104F">
            <w:pPr>
              <w:ind w:lef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39205E" w:rsidP="0052104F">
            <w:pPr>
              <w:spacing w:line="223" w:lineRule="auto"/>
              <w:jc w:val="center"/>
              <w:rPr>
                <w:bCs/>
                <w:snapToGrid w:val="0"/>
                <w:color w:val="000000"/>
              </w:rPr>
            </w:pPr>
            <w:r w:rsidRPr="00C73AAA">
              <w:rPr>
                <w:bCs/>
                <w:snapToGrid w:val="0"/>
                <w:color w:val="000000"/>
              </w:rPr>
              <w:t>…</w:t>
            </w:r>
          </w:p>
        </w:tc>
        <w:tc>
          <w:tcPr>
            <w:tcW w:w="3821" w:type="dxa"/>
            <w:vAlign w:val="center"/>
          </w:tcPr>
          <w:p w:rsidR="0052104F" w:rsidRPr="00C73AAA" w:rsidRDefault="0039205E" w:rsidP="0052104F">
            <w:pPr>
              <w:shd w:val="clear" w:color="auto" w:fill="FFFFFF"/>
              <w:ind w:firstLine="25"/>
              <w:rPr>
                <w:bCs/>
                <w:snapToGrid w:val="0"/>
                <w:color w:val="000000"/>
              </w:rPr>
            </w:pPr>
            <w:r w:rsidRPr="00C73AAA">
              <w:rPr>
                <w:bCs/>
                <w:snapToGrid w:val="0"/>
                <w:color w:val="000000"/>
              </w:rPr>
              <w:t>АИИ</w:t>
            </w:r>
            <w:r w:rsidR="0052104F" w:rsidRPr="00C73AAA">
              <w:rPr>
                <w:bCs/>
                <w:snapToGrid w:val="0"/>
                <w:color w:val="000000"/>
              </w:rPr>
              <w:t>С</w:t>
            </w:r>
            <w:r w:rsidRPr="00C73AAA">
              <w:rPr>
                <w:bCs/>
                <w:snapToGrid w:val="0"/>
                <w:color w:val="000000"/>
              </w:rPr>
              <w:t xml:space="preserve"> </w:t>
            </w:r>
            <w:r w:rsidR="0052104F" w:rsidRPr="00C73AAA">
              <w:rPr>
                <w:bCs/>
                <w:snapToGrid w:val="0"/>
                <w:color w:val="000000"/>
              </w:rPr>
              <w:t>КУЭ</w:t>
            </w:r>
          </w:p>
        </w:tc>
        <w:tc>
          <w:tcPr>
            <w:tcW w:w="1400" w:type="dxa"/>
          </w:tcPr>
          <w:p w:rsidR="0052104F" w:rsidRPr="00C73AAA" w:rsidRDefault="0052104F" w:rsidP="0052104F">
            <w:pPr>
              <w:ind w:left="57"/>
              <w:jc w:val="center"/>
              <w:rPr>
                <w:bCs/>
                <w:snapToGrid w:val="0"/>
                <w:color w:val="000000"/>
              </w:rPr>
            </w:pPr>
          </w:p>
        </w:tc>
        <w:tc>
          <w:tcPr>
            <w:tcW w:w="1400" w:type="dxa"/>
          </w:tcPr>
          <w:p w:rsidR="0052104F" w:rsidRPr="00C73AAA" w:rsidRDefault="0052104F" w:rsidP="0052104F">
            <w:pPr>
              <w:ind w:left="57"/>
              <w:jc w:val="center"/>
              <w:rPr>
                <w:bCs/>
                <w:snapToGrid w:val="0"/>
                <w:color w:val="000000"/>
              </w:rPr>
            </w:pPr>
          </w:p>
        </w:tc>
        <w:tc>
          <w:tcPr>
            <w:tcW w:w="1400" w:type="dxa"/>
          </w:tcPr>
          <w:p w:rsidR="0052104F" w:rsidRPr="00C73AAA" w:rsidRDefault="0052104F" w:rsidP="0052104F">
            <w:pPr>
              <w:ind w:lef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39205E" w:rsidP="0052104F">
            <w:pPr>
              <w:spacing w:line="223" w:lineRule="auto"/>
              <w:jc w:val="center"/>
              <w:rPr>
                <w:bCs/>
                <w:snapToGrid w:val="0"/>
                <w:color w:val="000000"/>
              </w:rPr>
            </w:pPr>
            <w:r w:rsidRPr="00C73AAA">
              <w:rPr>
                <w:bCs/>
                <w:snapToGrid w:val="0"/>
                <w:color w:val="000000"/>
              </w:rPr>
              <w:t>….</w:t>
            </w:r>
          </w:p>
        </w:tc>
        <w:tc>
          <w:tcPr>
            <w:tcW w:w="3821" w:type="dxa"/>
            <w:vAlign w:val="center"/>
          </w:tcPr>
          <w:p w:rsidR="0052104F" w:rsidRPr="00C73AAA" w:rsidRDefault="0052104F" w:rsidP="0052104F">
            <w:pPr>
              <w:shd w:val="clear" w:color="auto" w:fill="FFFFFF"/>
              <w:ind w:firstLine="25"/>
              <w:jc w:val="both"/>
              <w:rPr>
                <w:bCs/>
                <w:snapToGrid w:val="0"/>
                <w:color w:val="000000"/>
              </w:rPr>
            </w:pPr>
            <w:r w:rsidRPr="00C73AAA">
              <w:rPr>
                <w:bCs/>
                <w:snapToGrid w:val="0"/>
                <w:color w:val="000000"/>
              </w:rPr>
              <w:t>Кабельное хозяйство (прокладка силовых и контрольных кабелей)</w:t>
            </w:r>
          </w:p>
        </w:tc>
        <w:tc>
          <w:tcPr>
            <w:tcW w:w="1400" w:type="dxa"/>
          </w:tcPr>
          <w:p w:rsidR="0052104F" w:rsidRPr="00C73AAA" w:rsidRDefault="0052104F" w:rsidP="0052104F">
            <w:pPr>
              <w:ind w:left="57"/>
              <w:jc w:val="center"/>
              <w:rPr>
                <w:bCs/>
                <w:snapToGrid w:val="0"/>
                <w:color w:val="000000"/>
              </w:rPr>
            </w:pPr>
          </w:p>
        </w:tc>
        <w:tc>
          <w:tcPr>
            <w:tcW w:w="1400" w:type="dxa"/>
          </w:tcPr>
          <w:p w:rsidR="0052104F" w:rsidRPr="00C73AAA" w:rsidRDefault="0052104F" w:rsidP="0052104F">
            <w:pPr>
              <w:ind w:left="57"/>
              <w:jc w:val="center"/>
              <w:rPr>
                <w:bCs/>
                <w:snapToGrid w:val="0"/>
                <w:color w:val="000000"/>
              </w:rPr>
            </w:pPr>
          </w:p>
        </w:tc>
        <w:tc>
          <w:tcPr>
            <w:tcW w:w="1400" w:type="dxa"/>
          </w:tcPr>
          <w:p w:rsidR="0052104F" w:rsidRPr="00C73AAA" w:rsidRDefault="0052104F" w:rsidP="0052104F">
            <w:pPr>
              <w:ind w:lef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39205E" w:rsidP="0052104F">
            <w:pPr>
              <w:spacing w:line="223" w:lineRule="auto"/>
              <w:jc w:val="center"/>
              <w:rPr>
                <w:bCs/>
                <w:snapToGrid w:val="0"/>
                <w:color w:val="000000"/>
              </w:rPr>
            </w:pPr>
            <w:r w:rsidRPr="00C73AAA">
              <w:rPr>
                <w:bCs/>
                <w:snapToGrid w:val="0"/>
                <w:color w:val="000000"/>
              </w:rPr>
              <w:t>….</w:t>
            </w:r>
          </w:p>
        </w:tc>
        <w:tc>
          <w:tcPr>
            <w:tcW w:w="3821" w:type="dxa"/>
            <w:vAlign w:val="center"/>
          </w:tcPr>
          <w:p w:rsidR="0052104F" w:rsidRPr="00C73AAA" w:rsidRDefault="0052104F" w:rsidP="0052104F">
            <w:pPr>
              <w:spacing w:line="223" w:lineRule="auto"/>
              <w:jc w:val="both"/>
              <w:rPr>
                <w:bCs/>
                <w:snapToGrid w:val="0"/>
                <w:color w:val="000000"/>
              </w:rPr>
            </w:pPr>
            <w:r w:rsidRPr="00C73AAA">
              <w:rPr>
                <w:bCs/>
                <w:snapToGrid w:val="0"/>
                <w:color w:val="000000"/>
              </w:rPr>
              <w:t>Заземление (наружный контур ПС)</w:t>
            </w:r>
          </w:p>
        </w:tc>
        <w:tc>
          <w:tcPr>
            <w:tcW w:w="1400" w:type="dxa"/>
          </w:tcPr>
          <w:p w:rsidR="0052104F" w:rsidRPr="00C73AAA" w:rsidRDefault="0052104F" w:rsidP="0052104F">
            <w:pPr>
              <w:ind w:left="57"/>
              <w:jc w:val="center"/>
              <w:rPr>
                <w:bCs/>
                <w:snapToGrid w:val="0"/>
                <w:color w:val="000000"/>
              </w:rPr>
            </w:pPr>
          </w:p>
        </w:tc>
        <w:tc>
          <w:tcPr>
            <w:tcW w:w="1400" w:type="dxa"/>
          </w:tcPr>
          <w:p w:rsidR="0052104F" w:rsidRPr="00C73AAA" w:rsidRDefault="0052104F" w:rsidP="0052104F">
            <w:pPr>
              <w:ind w:left="57"/>
              <w:jc w:val="center"/>
              <w:rPr>
                <w:bCs/>
                <w:snapToGrid w:val="0"/>
                <w:color w:val="000000"/>
              </w:rPr>
            </w:pPr>
          </w:p>
        </w:tc>
        <w:tc>
          <w:tcPr>
            <w:tcW w:w="1400" w:type="dxa"/>
          </w:tcPr>
          <w:p w:rsidR="0052104F" w:rsidRPr="00C73AAA" w:rsidRDefault="0052104F" w:rsidP="0052104F">
            <w:pPr>
              <w:ind w:lef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39205E" w:rsidP="0052104F">
            <w:pPr>
              <w:spacing w:line="223" w:lineRule="auto"/>
              <w:jc w:val="center"/>
              <w:rPr>
                <w:bCs/>
                <w:snapToGrid w:val="0"/>
                <w:color w:val="000000"/>
              </w:rPr>
            </w:pPr>
            <w:r w:rsidRPr="00C73AAA">
              <w:rPr>
                <w:bCs/>
                <w:snapToGrid w:val="0"/>
                <w:color w:val="000000"/>
              </w:rPr>
              <w:t>…</w:t>
            </w:r>
            <w:r w:rsidR="0052104F" w:rsidRPr="00C73AAA">
              <w:rPr>
                <w:bCs/>
                <w:snapToGrid w:val="0"/>
                <w:color w:val="000000"/>
              </w:rPr>
              <w:t>.</w:t>
            </w:r>
          </w:p>
        </w:tc>
        <w:tc>
          <w:tcPr>
            <w:tcW w:w="3821" w:type="dxa"/>
            <w:vAlign w:val="center"/>
          </w:tcPr>
          <w:p w:rsidR="0052104F" w:rsidRPr="00C73AAA" w:rsidRDefault="0052104F" w:rsidP="0052104F">
            <w:pPr>
              <w:spacing w:line="223" w:lineRule="auto"/>
              <w:jc w:val="both"/>
              <w:rPr>
                <w:bCs/>
                <w:snapToGrid w:val="0"/>
                <w:color w:val="000000"/>
              </w:rPr>
            </w:pPr>
            <w:r w:rsidRPr="00C73AAA">
              <w:rPr>
                <w:bCs/>
                <w:snapToGrid w:val="0"/>
                <w:color w:val="000000"/>
              </w:rPr>
              <w:t>СМР Собственные нужды: тр-ры 10 кВ, ВЛ-10кВ, ЩСН 0.4 кВ, РЩ</w:t>
            </w:r>
          </w:p>
        </w:tc>
        <w:tc>
          <w:tcPr>
            <w:tcW w:w="1400" w:type="dxa"/>
          </w:tcPr>
          <w:p w:rsidR="0052104F" w:rsidRPr="00C73AAA" w:rsidRDefault="0052104F" w:rsidP="0052104F">
            <w:pPr>
              <w:ind w:left="57"/>
              <w:jc w:val="center"/>
              <w:rPr>
                <w:bCs/>
                <w:snapToGrid w:val="0"/>
                <w:color w:val="000000"/>
              </w:rPr>
            </w:pPr>
          </w:p>
        </w:tc>
        <w:tc>
          <w:tcPr>
            <w:tcW w:w="1400" w:type="dxa"/>
          </w:tcPr>
          <w:p w:rsidR="0052104F" w:rsidRPr="00C73AAA" w:rsidRDefault="0052104F" w:rsidP="0052104F">
            <w:pPr>
              <w:ind w:left="57"/>
              <w:jc w:val="center"/>
              <w:rPr>
                <w:bCs/>
                <w:snapToGrid w:val="0"/>
                <w:color w:val="000000"/>
              </w:rPr>
            </w:pPr>
          </w:p>
        </w:tc>
        <w:tc>
          <w:tcPr>
            <w:tcW w:w="1400" w:type="dxa"/>
          </w:tcPr>
          <w:p w:rsidR="0052104F" w:rsidRPr="00C73AAA" w:rsidRDefault="0052104F" w:rsidP="0052104F">
            <w:pPr>
              <w:ind w:lef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52104F" w:rsidP="0052104F">
            <w:pPr>
              <w:spacing w:line="223" w:lineRule="auto"/>
              <w:jc w:val="center"/>
              <w:rPr>
                <w:bCs/>
                <w:snapToGrid w:val="0"/>
                <w:color w:val="000000"/>
              </w:rPr>
            </w:pPr>
            <w:r w:rsidRPr="00C73AAA">
              <w:rPr>
                <w:bCs/>
                <w:snapToGrid w:val="0"/>
                <w:color w:val="000000"/>
              </w:rPr>
              <w:t>3.</w:t>
            </w:r>
          </w:p>
        </w:tc>
        <w:tc>
          <w:tcPr>
            <w:tcW w:w="3821" w:type="dxa"/>
            <w:vAlign w:val="center"/>
          </w:tcPr>
          <w:p w:rsidR="0052104F" w:rsidRPr="00C73AAA" w:rsidRDefault="0052104F" w:rsidP="0052104F">
            <w:pPr>
              <w:spacing w:line="223" w:lineRule="auto"/>
              <w:jc w:val="both"/>
              <w:rPr>
                <w:bCs/>
                <w:snapToGrid w:val="0"/>
                <w:color w:val="000000"/>
              </w:rPr>
            </w:pPr>
            <w:r w:rsidRPr="00C73AAA">
              <w:rPr>
                <w:bCs/>
                <w:snapToGrid w:val="0"/>
                <w:color w:val="000000"/>
              </w:rPr>
              <w:t>Глава 3. Объекты подсобного и обслуживающего назначения</w:t>
            </w: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52104F" w:rsidP="0052104F">
            <w:pPr>
              <w:spacing w:line="223" w:lineRule="auto"/>
              <w:jc w:val="center"/>
              <w:rPr>
                <w:bCs/>
                <w:snapToGrid w:val="0"/>
                <w:color w:val="000000"/>
              </w:rPr>
            </w:pPr>
            <w:r w:rsidRPr="00C73AAA">
              <w:rPr>
                <w:bCs/>
                <w:snapToGrid w:val="0"/>
                <w:color w:val="000000"/>
              </w:rPr>
              <w:t>4.</w:t>
            </w:r>
          </w:p>
        </w:tc>
        <w:tc>
          <w:tcPr>
            <w:tcW w:w="3821" w:type="dxa"/>
            <w:vAlign w:val="center"/>
          </w:tcPr>
          <w:p w:rsidR="0052104F" w:rsidRPr="00C73AAA" w:rsidRDefault="0052104F" w:rsidP="0052104F">
            <w:pPr>
              <w:shd w:val="clear" w:color="auto" w:fill="FFFFFF"/>
              <w:ind w:firstLine="25"/>
              <w:rPr>
                <w:bCs/>
                <w:snapToGrid w:val="0"/>
                <w:color w:val="000000"/>
              </w:rPr>
            </w:pPr>
            <w:r w:rsidRPr="00C73AAA">
              <w:rPr>
                <w:bCs/>
                <w:snapToGrid w:val="0"/>
                <w:color w:val="000000"/>
              </w:rPr>
              <w:t>Глава 4. Объекты энергетического хозяйства</w:t>
            </w: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52104F" w:rsidP="0052104F">
            <w:pPr>
              <w:spacing w:line="223" w:lineRule="auto"/>
              <w:jc w:val="center"/>
              <w:rPr>
                <w:bCs/>
                <w:snapToGrid w:val="0"/>
                <w:color w:val="000000"/>
              </w:rPr>
            </w:pPr>
            <w:r w:rsidRPr="00C73AAA">
              <w:rPr>
                <w:bCs/>
                <w:snapToGrid w:val="0"/>
                <w:color w:val="000000"/>
              </w:rPr>
              <w:t>5.</w:t>
            </w:r>
          </w:p>
        </w:tc>
        <w:tc>
          <w:tcPr>
            <w:tcW w:w="3821" w:type="dxa"/>
            <w:vAlign w:val="center"/>
          </w:tcPr>
          <w:p w:rsidR="0052104F" w:rsidRPr="00C73AAA" w:rsidRDefault="0052104F" w:rsidP="0052104F">
            <w:pPr>
              <w:shd w:val="clear" w:color="auto" w:fill="FFFFFF"/>
              <w:ind w:firstLine="25"/>
              <w:rPr>
                <w:bCs/>
                <w:snapToGrid w:val="0"/>
                <w:color w:val="000000"/>
              </w:rPr>
            </w:pPr>
            <w:r w:rsidRPr="00C73AAA">
              <w:rPr>
                <w:bCs/>
                <w:snapToGrid w:val="0"/>
                <w:color w:val="000000"/>
              </w:rPr>
              <w:t>Глава 5. Объекты транспортного хозяйства и связи</w:t>
            </w: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52104F" w:rsidP="0052104F">
            <w:pPr>
              <w:spacing w:line="223" w:lineRule="auto"/>
              <w:jc w:val="center"/>
              <w:rPr>
                <w:bCs/>
                <w:snapToGrid w:val="0"/>
                <w:color w:val="000000"/>
              </w:rPr>
            </w:pPr>
            <w:r w:rsidRPr="00C73AAA">
              <w:rPr>
                <w:bCs/>
                <w:snapToGrid w:val="0"/>
                <w:color w:val="000000"/>
              </w:rPr>
              <w:t>6.</w:t>
            </w:r>
          </w:p>
        </w:tc>
        <w:tc>
          <w:tcPr>
            <w:tcW w:w="3821" w:type="dxa"/>
            <w:vAlign w:val="center"/>
          </w:tcPr>
          <w:p w:rsidR="0052104F" w:rsidRPr="00C73AAA" w:rsidRDefault="0052104F" w:rsidP="0052104F">
            <w:pPr>
              <w:shd w:val="clear" w:color="auto" w:fill="FFFFFF"/>
              <w:ind w:firstLine="25"/>
              <w:rPr>
                <w:bCs/>
                <w:snapToGrid w:val="0"/>
                <w:color w:val="000000"/>
              </w:rPr>
            </w:pPr>
            <w:r w:rsidRPr="00C73AAA">
              <w:rPr>
                <w:bCs/>
                <w:snapToGrid w:val="0"/>
                <w:color w:val="000000"/>
              </w:rPr>
              <w:t>Глава 6. Наружные сети и сооружения водопровода и канализации</w:t>
            </w: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52104F" w:rsidP="0052104F">
            <w:pPr>
              <w:spacing w:line="223" w:lineRule="auto"/>
              <w:jc w:val="center"/>
              <w:rPr>
                <w:bCs/>
                <w:snapToGrid w:val="0"/>
                <w:color w:val="000000"/>
              </w:rPr>
            </w:pPr>
            <w:r w:rsidRPr="00C73AAA">
              <w:rPr>
                <w:bCs/>
                <w:snapToGrid w:val="0"/>
                <w:color w:val="000000"/>
              </w:rPr>
              <w:t>7.</w:t>
            </w:r>
          </w:p>
        </w:tc>
        <w:tc>
          <w:tcPr>
            <w:tcW w:w="3821" w:type="dxa"/>
            <w:vAlign w:val="center"/>
          </w:tcPr>
          <w:p w:rsidR="0052104F" w:rsidRPr="00C73AAA" w:rsidRDefault="0052104F" w:rsidP="0052104F">
            <w:pPr>
              <w:spacing w:line="223" w:lineRule="auto"/>
              <w:jc w:val="both"/>
              <w:rPr>
                <w:bCs/>
                <w:snapToGrid w:val="0"/>
                <w:color w:val="000000"/>
              </w:rPr>
            </w:pPr>
            <w:r w:rsidRPr="00C73AAA">
              <w:rPr>
                <w:bCs/>
                <w:snapToGrid w:val="0"/>
                <w:color w:val="000000"/>
              </w:rPr>
              <w:t>Глава 7. Благоустройство и озеленение территории</w:t>
            </w: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52104F" w:rsidP="0052104F">
            <w:pPr>
              <w:spacing w:line="223" w:lineRule="auto"/>
              <w:jc w:val="center"/>
              <w:rPr>
                <w:bCs/>
                <w:snapToGrid w:val="0"/>
                <w:color w:val="000000"/>
              </w:rPr>
            </w:pPr>
            <w:r w:rsidRPr="00C73AAA">
              <w:rPr>
                <w:bCs/>
                <w:snapToGrid w:val="0"/>
                <w:color w:val="000000"/>
              </w:rPr>
              <w:t>8.</w:t>
            </w:r>
          </w:p>
        </w:tc>
        <w:tc>
          <w:tcPr>
            <w:tcW w:w="3821" w:type="dxa"/>
            <w:vAlign w:val="center"/>
          </w:tcPr>
          <w:p w:rsidR="0052104F" w:rsidRPr="00C73AAA" w:rsidRDefault="0052104F" w:rsidP="0052104F">
            <w:pPr>
              <w:spacing w:line="223" w:lineRule="auto"/>
              <w:jc w:val="both"/>
              <w:rPr>
                <w:bCs/>
                <w:snapToGrid w:val="0"/>
                <w:color w:val="000000"/>
              </w:rPr>
            </w:pPr>
            <w:r w:rsidRPr="00C73AAA">
              <w:rPr>
                <w:bCs/>
                <w:snapToGrid w:val="0"/>
                <w:color w:val="000000"/>
              </w:rPr>
              <w:t>Глава 8. Временные здания и сооружения</w:t>
            </w: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52104F" w:rsidP="0052104F">
            <w:pPr>
              <w:spacing w:line="223" w:lineRule="auto"/>
              <w:jc w:val="center"/>
              <w:rPr>
                <w:bCs/>
                <w:snapToGrid w:val="0"/>
                <w:color w:val="000000"/>
              </w:rPr>
            </w:pPr>
            <w:r w:rsidRPr="00C73AAA">
              <w:rPr>
                <w:bCs/>
                <w:snapToGrid w:val="0"/>
                <w:color w:val="000000"/>
              </w:rPr>
              <w:t>9.</w:t>
            </w:r>
          </w:p>
        </w:tc>
        <w:tc>
          <w:tcPr>
            <w:tcW w:w="3821" w:type="dxa"/>
            <w:vAlign w:val="center"/>
          </w:tcPr>
          <w:p w:rsidR="0052104F" w:rsidRPr="00C73AAA" w:rsidRDefault="0052104F" w:rsidP="0052104F">
            <w:pPr>
              <w:spacing w:line="223" w:lineRule="auto"/>
              <w:jc w:val="both"/>
              <w:rPr>
                <w:bCs/>
                <w:snapToGrid w:val="0"/>
                <w:color w:val="000000"/>
              </w:rPr>
            </w:pPr>
            <w:r w:rsidRPr="00C73AAA">
              <w:rPr>
                <w:bCs/>
                <w:snapToGrid w:val="0"/>
                <w:color w:val="000000"/>
              </w:rPr>
              <w:t>Глава 9. Прочие работы и затраты</w:t>
            </w: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400" w:type="dxa"/>
            <w:vAlign w:val="center"/>
          </w:tcPr>
          <w:p w:rsidR="0052104F" w:rsidRPr="00C73AAA" w:rsidRDefault="0052104F" w:rsidP="0052104F">
            <w:pPr>
              <w:ind w:lef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c>
          <w:tcPr>
            <w:tcW w:w="1505" w:type="dxa"/>
            <w:shd w:val="clear" w:color="auto" w:fill="auto"/>
            <w:vAlign w:val="center"/>
          </w:tcPr>
          <w:p w:rsidR="0052104F" w:rsidRPr="00C73AAA" w:rsidRDefault="0052104F" w:rsidP="0052104F">
            <w:pPr>
              <w:keepNext/>
              <w:spacing w:before="40" w:after="40"/>
              <w:ind w:left="57" w:right="57"/>
              <w:jc w:val="center"/>
              <w:rPr>
                <w:bCs/>
                <w:snapToGrid w:val="0"/>
                <w:color w:val="000000"/>
              </w:rPr>
            </w:pPr>
          </w:p>
        </w:tc>
      </w:tr>
      <w:tr w:rsidR="0052104F" w:rsidRPr="00C73AAA" w:rsidTr="00472290">
        <w:tc>
          <w:tcPr>
            <w:tcW w:w="847" w:type="dxa"/>
            <w:vAlign w:val="center"/>
          </w:tcPr>
          <w:p w:rsidR="0052104F" w:rsidRPr="00C73AAA" w:rsidRDefault="0052104F" w:rsidP="0052104F">
            <w:pPr>
              <w:spacing w:line="223" w:lineRule="auto"/>
              <w:jc w:val="center"/>
              <w:rPr>
                <w:bCs/>
                <w:snapToGrid w:val="0"/>
                <w:color w:val="000000"/>
              </w:rPr>
            </w:pPr>
          </w:p>
        </w:tc>
        <w:tc>
          <w:tcPr>
            <w:tcW w:w="3821" w:type="dxa"/>
            <w:vAlign w:val="center"/>
          </w:tcPr>
          <w:p w:rsidR="0052104F" w:rsidRPr="00C73AAA" w:rsidRDefault="0052104F" w:rsidP="0052104F">
            <w:pPr>
              <w:ind w:left="57"/>
              <w:rPr>
                <w:bCs/>
                <w:snapToGrid w:val="0"/>
                <w:color w:val="000000"/>
              </w:rPr>
            </w:pPr>
            <w:r w:rsidRPr="00C73AAA">
              <w:rPr>
                <w:bCs/>
                <w:snapToGrid w:val="0"/>
              </w:rPr>
              <w:t>ИТОГО по месяцам объем капитальных вложений без НДС</w:t>
            </w:r>
          </w:p>
        </w:tc>
        <w:tc>
          <w:tcPr>
            <w:tcW w:w="1400" w:type="dxa"/>
            <w:vAlign w:val="center"/>
          </w:tcPr>
          <w:p w:rsidR="0052104F" w:rsidRPr="00C73AAA" w:rsidRDefault="0052104F" w:rsidP="0052104F">
            <w:pPr>
              <w:spacing w:line="360" w:lineRule="auto"/>
              <w:ind w:firstLine="567"/>
              <w:jc w:val="center"/>
              <w:rPr>
                <w:bCs/>
                <w:snapToGrid w:val="0"/>
                <w:color w:val="000000"/>
              </w:rPr>
            </w:pPr>
          </w:p>
        </w:tc>
        <w:tc>
          <w:tcPr>
            <w:tcW w:w="1400" w:type="dxa"/>
            <w:vAlign w:val="center"/>
          </w:tcPr>
          <w:p w:rsidR="0052104F" w:rsidRPr="00C73AAA" w:rsidRDefault="0052104F" w:rsidP="0052104F">
            <w:pPr>
              <w:spacing w:line="360" w:lineRule="auto"/>
              <w:ind w:firstLine="567"/>
              <w:jc w:val="center"/>
              <w:rPr>
                <w:bCs/>
                <w:snapToGrid w:val="0"/>
                <w:color w:val="000000"/>
              </w:rPr>
            </w:pPr>
          </w:p>
        </w:tc>
        <w:tc>
          <w:tcPr>
            <w:tcW w:w="1400" w:type="dxa"/>
            <w:vAlign w:val="center"/>
          </w:tcPr>
          <w:p w:rsidR="0052104F" w:rsidRPr="00C73AAA" w:rsidRDefault="0052104F" w:rsidP="0052104F">
            <w:pPr>
              <w:spacing w:line="360" w:lineRule="auto"/>
              <w:ind w:firstLine="567"/>
              <w:jc w:val="center"/>
              <w:rPr>
                <w:bCs/>
                <w:snapToGrid w:val="0"/>
                <w:color w:val="000000"/>
              </w:rPr>
            </w:pPr>
          </w:p>
        </w:tc>
        <w:tc>
          <w:tcPr>
            <w:tcW w:w="1505" w:type="dxa"/>
            <w:shd w:val="clear" w:color="auto" w:fill="auto"/>
            <w:vAlign w:val="center"/>
          </w:tcPr>
          <w:p w:rsidR="0052104F" w:rsidRPr="00C73AAA" w:rsidRDefault="0052104F" w:rsidP="0052104F">
            <w:pPr>
              <w:tabs>
                <w:tab w:val="center" w:pos="4253"/>
                <w:tab w:val="right" w:pos="9356"/>
              </w:tabs>
              <w:jc w:val="center"/>
              <w:rPr>
                <w:bCs/>
                <w:snapToGrid w:val="0"/>
                <w:color w:val="000000"/>
              </w:rPr>
            </w:pPr>
          </w:p>
        </w:tc>
        <w:tc>
          <w:tcPr>
            <w:tcW w:w="1505" w:type="dxa"/>
            <w:shd w:val="clear" w:color="auto" w:fill="auto"/>
            <w:vAlign w:val="center"/>
          </w:tcPr>
          <w:p w:rsidR="0052104F" w:rsidRPr="00C73AAA" w:rsidRDefault="0052104F" w:rsidP="0052104F">
            <w:pPr>
              <w:tabs>
                <w:tab w:val="center" w:pos="4253"/>
                <w:tab w:val="right" w:pos="9356"/>
              </w:tabs>
              <w:jc w:val="center"/>
              <w:rPr>
                <w:bCs/>
                <w:snapToGrid w:val="0"/>
                <w:color w:val="000000"/>
              </w:rPr>
            </w:pPr>
          </w:p>
        </w:tc>
        <w:tc>
          <w:tcPr>
            <w:tcW w:w="1505" w:type="dxa"/>
            <w:shd w:val="clear" w:color="auto" w:fill="auto"/>
            <w:vAlign w:val="center"/>
          </w:tcPr>
          <w:p w:rsidR="0052104F" w:rsidRPr="00C73AAA" w:rsidRDefault="0052104F" w:rsidP="0052104F">
            <w:pPr>
              <w:tabs>
                <w:tab w:val="center" w:pos="4253"/>
                <w:tab w:val="right" w:pos="9356"/>
              </w:tabs>
              <w:jc w:val="center"/>
              <w:rPr>
                <w:bCs/>
                <w:snapToGrid w:val="0"/>
                <w:color w:val="000000"/>
              </w:rPr>
            </w:pPr>
          </w:p>
        </w:tc>
        <w:tc>
          <w:tcPr>
            <w:tcW w:w="1505" w:type="dxa"/>
            <w:shd w:val="clear" w:color="auto" w:fill="auto"/>
            <w:vAlign w:val="center"/>
          </w:tcPr>
          <w:p w:rsidR="0052104F" w:rsidRPr="00C73AAA" w:rsidRDefault="0052104F" w:rsidP="0052104F">
            <w:pPr>
              <w:tabs>
                <w:tab w:val="center" w:pos="4253"/>
                <w:tab w:val="right" w:pos="9356"/>
              </w:tabs>
              <w:jc w:val="center"/>
              <w:rPr>
                <w:bCs/>
                <w:snapToGrid w:val="0"/>
                <w:color w:val="000000"/>
              </w:rPr>
            </w:pPr>
          </w:p>
        </w:tc>
      </w:tr>
      <w:tr w:rsidR="0052104F" w:rsidRPr="00C73AAA" w:rsidTr="00472290">
        <w:tc>
          <w:tcPr>
            <w:tcW w:w="847" w:type="dxa"/>
            <w:vAlign w:val="center"/>
          </w:tcPr>
          <w:p w:rsidR="0052104F" w:rsidRPr="00C73AAA" w:rsidRDefault="0052104F" w:rsidP="0052104F">
            <w:pPr>
              <w:spacing w:line="223" w:lineRule="auto"/>
              <w:jc w:val="center"/>
              <w:rPr>
                <w:bCs/>
                <w:snapToGrid w:val="0"/>
                <w:color w:val="000000"/>
              </w:rPr>
            </w:pPr>
          </w:p>
        </w:tc>
        <w:tc>
          <w:tcPr>
            <w:tcW w:w="3821" w:type="dxa"/>
            <w:vAlign w:val="center"/>
          </w:tcPr>
          <w:p w:rsidR="0052104F" w:rsidRPr="00C73AAA" w:rsidRDefault="0052104F" w:rsidP="0052104F">
            <w:pPr>
              <w:spacing w:line="223" w:lineRule="auto"/>
              <w:jc w:val="both"/>
              <w:rPr>
                <w:bCs/>
                <w:snapToGrid w:val="0"/>
                <w:color w:val="000000"/>
              </w:rPr>
            </w:pPr>
            <w:r w:rsidRPr="00C73AAA">
              <w:rPr>
                <w:bCs/>
                <w:snapToGrid w:val="0"/>
                <w:color w:val="000000"/>
              </w:rPr>
              <w:t>НДС</w:t>
            </w:r>
          </w:p>
        </w:tc>
        <w:tc>
          <w:tcPr>
            <w:tcW w:w="1400" w:type="dxa"/>
            <w:vAlign w:val="center"/>
          </w:tcPr>
          <w:p w:rsidR="0052104F" w:rsidRPr="00C73AAA" w:rsidRDefault="0052104F" w:rsidP="0052104F">
            <w:pPr>
              <w:spacing w:line="360" w:lineRule="auto"/>
              <w:ind w:firstLine="567"/>
              <w:jc w:val="center"/>
              <w:rPr>
                <w:bCs/>
                <w:snapToGrid w:val="0"/>
                <w:color w:val="000000"/>
              </w:rPr>
            </w:pPr>
          </w:p>
        </w:tc>
        <w:tc>
          <w:tcPr>
            <w:tcW w:w="1400" w:type="dxa"/>
            <w:vAlign w:val="center"/>
          </w:tcPr>
          <w:p w:rsidR="0052104F" w:rsidRPr="00C73AAA" w:rsidRDefault="0052104F" w:rsidP="0052104F">
            <w:pPr>
              <w:spacing w:line="360" w:lineRule="auto"/>
              <w:ind w:firstLine="567"/>
              <w:jc w:val="center"/>
              <w:rPr>
                <w:bCs/>
                <w:snapToGrid w:val="0"/>
                <w:color w:val="000000"/>
              </w:rPr>
            </w:pPr>
          </w:p>
        </w:tc>
        <w:tc>
          <w:tcPr>
            <w:tcW w:w="1400" w:type="dxa"/>
            <w:vAlign w:val="center"/>
          </w:tcPr>
          <w:p w:rsidR="0052104F" w:rsidRPr="00C73AAA" w:rsidRDefault="0052104F" w:rsidP="0052104F">
            <w:pPr>
              <w:spacing w:line="360" w:lineRule="auto"/>
              <w:ind w:firstLine="567"/>
              <w:jc w:val="center"/>
              <w:rPr>
                <w:bCs/>
                <w:snapToGrid w:val="0"/>
                <w:color w:val="000000"/>
              </w:rPr>
            </w:pPr>
          </w:p>
        </w:tc>
        <w:tc>
          <w:tcPr>
            <w:tcW w:w="1505" w:type="dxa"/>
            <w:shd w:val="clear" w:color="auto" w:fill="auto"/>
            <w:vAlign w:val="center"/>
          </w:tcPr>
          <w:p w:rsidR="0052104F" w:rsidRPr="00C73AAA" w:rsidRDefault="0052104F" w:rsidP="0052104F">
            <w:pPr>
              <w:tabs>
                <w:tab w:val="center" w:pos="4253"/>
                <w:tab w:val="right" w:pos="9356"/>
              </w:tabs>
              <w:jc w:val="center"/>
              <w:rPr>
                <w:bCs/>
                <w:snapToGrid w:val="0"/>
                <w:color w:val="000000"/>
              </w:rPr>
            </w:pPr>
          </w:p>
        </w:tc>
        <w:tc>
          <w:tcPr>
            <w:tcW w:w="1505" w:type="dxa"/>
            <w:shd w:val="clear" w:color="auto" w:fill="auto"/>
            <w:vAlign w:val="center"/>
          </w:tcPr>
          <w:p w:rsidR="0052104F" w:rsidRPr="00C73AAA" w:rsidRDefault="0052104F" w:rsidP="0052104F">
            <w:pPr>
              <w:tabs>
                <w:tab w:val="center" w:pos="4253"/>
                <w:tab w:val="right" w:pos="9356"/>
              </w:tabs>
              <w:jc w:val="center"/>
              <w:rPr>
                <w:bCs/>
                <w:snapToGrid w:val="0"/>
                <w:color w:val="000000"/>
              </w:rPr>
            </w:pPr>
          </w:p>
        </w:tc>
        <w:tc>
          <w:tcPr>
            <w:tcW w:w="1505" w:type="dxa"/>
            <w:shd w:val="clear" w:color="auto" w:fill="auto"/>
            <w:vAlign w:val="center"/>
          </w:tcPr>
          <w:p w:rsidR="0052104F" w:rsidRPr="00C73AAA" w:rsidRDefault="0052104F" w:rsidP="0052104F">
            <w:pPr>
              <w:tabs>
                <w:tab w:val="center" w:pos="4253"/>
                <w:tab w:val="right" w:pos="9356"/>
              </w:tabs>
              <w:jc w:val="center"/>
              <w:rPr>
                <w:bCs/>
                <w:snapToGrid w:val="0"/>
                <w:color w:val="000000"/>
              </w:rPr>
            </w:pPr>
          </w:p>
        </w:tc>
        <w:tc>
          <w:tcPr>
            <w:tcW w:w="1505" w:type="dxa"/>
            <w:shd w:val="clear" w:color="auto" w:fill="auto"/>
            <w:vAlign w:val="center"/>
          </w:tcPr>
          <w:p w:rsidR="0052104F" w:rsidRPr="00C73AAA" w:rsidRDefault="0052104F" w:rsidP="0052104F">
            <w:pPr>
              <w:tabs>
                <w:tab w:val="center" w:pos="4253"/>
                <w:tab w:val="right" w:pos="9356"/>
              </w:tabs>
              <w:jc w:val="center"/>
              <w:rPr>
                <w:bCs/>
                <w:snapToGrid w:val="0"/>
                <w:color w:val="000000"/>
              </w:rPr>
            </w:pPr>
          </w:p>
        </w:tc>
      </w:tr>
      <w:tr w:rsidR="0052104F" w:rsidRPr="00C73AAA" w:rsidTr="00472290">
        <w:tc>
          <w:tcPr>
            <w:tcW w:w="847" w:type="dxa"/>
          </w:tcPr>
          <w:p w:rsidR="0052104F" w:rsidRPr="00C73AAA" w:rsidRDefault="0052104F" w:rsidP="0052104F">
            <w:pPr>
              <w:ind w:left="57"/>
              <w:rPr>
                <w:bCs/>
                <w:snapToGrid w:val="0"/>
                <w:color w:val="000000"/>
              </w:rPr>
            </w:pPr>
          </w:p>
        </w:tc>
        <w:tc>
          <w:tcPr>
            <w:tcW w:w="3821" w:type="dxa"/>
          </w:tcPr>
          <w:p w:rsidR="0052104F" w:rsidRPr="00C73AAA" w:rsidRDefault="0052104F" w:rsidP="0052104F">
            <w:pPr>
              <w:ind w:left="57"/>
              <w:rPr>
                <w:bCs/>
                <w:snapToGrid w:val="0"/>
              </w:rPr>
            </w:pPr>
            <w:r w:rsidRPr="00C73AAA">
              <w:rPr>
                <w:bCs/>
                <w:snapToGrid w:val="0"/>
              </w:rPr>
              <w:t>ИТОГО по месяцам объем капитальных вложений с НДС</w:t>
            </w:r>
          </w:p>
        </w:tc>
        <w:tc>
          <w:tcPr>
            <w:tcW w:w="1400" w:type="dxa"/>
            <w:vAlign w:val="center"/>
          </w:tcPr>
          <w:p w:rsidR="0052104F" w:rsidRPr="00C73AAA" w:rsidRDefault="0052104F" w:rsidP="0052104F">
            <w:pPr>
              <w:spacing w:line="360" w:lineRule="auto"/>
              <w:ind w:firstLine="567"/>
              <w:jc w:val="center"/>
              <w:rPr>
                <w:bCs/>
                <w:snapToGrid w:val="0"/>
                <w:color w:val="000000"/>
              </w:rPr>
            </w:pPr>
          </w:p>
        </w:tc>
        <w:tc>
          <w:tcPr>
            <w:tcW w:w="1400" w:type="dxa"/>
            <w:vAlign w:val="center"/>
          </w:tcPr>
          <w:p w:rsidR="0052104F" w:rsidRPr="00C73AAA" w:rsidRDefault="0052104F" w:rsidP="0052104F">
            <w:pPr>
              <w:spacing w:line="360" w:lineRule="auto"/>
              <w:ind w:firstLine="567"/>
              <w:jc w:val="center"/>
              <w:rPr>
                <w:bCs/>
                <w:snapToGrid w:val="0"/>
                <w:color w:val="000000"/>
              </w:rPr>
            </w:pPr>
          </w:p>
        </w:tc>
        <w:tc>
          <w:tcPr>
            <w:tcW w:w="1400" w:type="dxa"/>
            <w:vAlign w:val="center"/>
          </w:tcPr>
          <w:p w:rsidR="0052104F" w:rsidRPr="00C73AAA" w:rsidRDefault="0052104F" w:rsidP="0052104F">
            <w:pPr>
              <w:spacing w:line="360" w:lineRule="auto"/>
              <w:ind w:firstLine="567"/>
              <w:jc w:val="center"/>
              <w:rPr>
                <w:bCs/>
                <w:snapToGrid w:val="0"/>
                <w:color w:val="000000"/>
              </w:rPr>
            </w:pPr>
          </w:p>
        </w:tc>
        <w:tc>
          <w:tcPr>
            <w:tcW w:w="1505" w:type="dxa"/>
            <w:shd w:val="clear" w:color="auto" w:fill="auto"/>
            <w:vAlign w:val="center"/>
          </w:tcPr>
          <w:p w:rsidR="0052104F" w:rsidRPr="00C73AAA" w:rsidRDefault="0052104F" w:rsidP="0052104F">
            <w:pPr>
              <w:tabs>
                <w:tab w:val="center" w:pos="4253"/>
                <w:tab w:val="right" w:pos="9356"/>
              </w:tabs>
              <w:jc w:val="center"/>
              <w:rPr>
                <w:bCs/>
                <w:snapToGrid w:val="0"/>
                <w:color w:val="000000"/>
              </w:rPr>
            </w:pPr>
          </w:p>
        </w:tc>
        <w:tc>
          <w:tcPr>
            <w:tcW w:w="1505" w:type="dxa"/>
            <w:shd w:val="clear" w:color="auto" w:fill="auto"/>
            <w:vAlign w:val="center"/>
          </w:tcPr>
          <w:p w:rsidR="0052104F" w:rsidRPr="00C73AAA" w:rsidRDefault="0052104F" w:rsidP="0052104F">
            <w:pPr>
              <w:tabs>
                <w:tab w:val="center" w:pos="4253"/>
                <w:tab w:val="right" w:pos="9356"/>
              </w:tabs>
              <w:jc w:val="center"/>
              <w:rPr>
                <w:bCs/>
                <w:snapToGrid w:val="0"/>
                <w:color w:val="000000"/>
              </w:rPr>
            </w:pPr>
          </w:p>
        </w:tc>
        <w:tc>
          <w:tcPr>
            <w:tcW w:w="1505" w:type="dxa"/>
            <w:shd w:val="clear" w:color="auto" w:fill="auto"/>
            <w:vAlign w:val="center"/>
          </w:tcPr>
          <w:p w:rsidR="0052104F" w:rsidRPr="00C73AAA" w:rsidRDefault="0052104F" w:rsidP="0052104F">
            <w:pPr>
              <w:tabs>
                <w:tab w:val="center" w:pos="4253"/>
                <w:tab w:val="right" w:pos="9356"/>
              </w:tabs>
              <w:jc w:val="center"/>
              <w:rPr>
                <w:bCs/>
                <w:snapToGrid w:val="0"/>
                <w:color w:val="000000"/>
              </w:rPr>
            </w:pPr>
          </w:p>
        </w:tc>
        <w:tc>
          <w:tcPr>
            <w:tcW w:w="1505" w:type="dxa"/>
            <w:shd w:val="clear" w:color="auto" w:fill="auto"/>
            <w:vAlign w:val="center"/>
          </w:tcPr>
          <w:p w:rsidR="0052104F" w:rsidRPr="00C73AAA" w:rsidRDefault="0052104F" w:rsidP="0052104F">
            <w:pPr>
              <w:tabs>
                <w:tab w:val="center" w:pos="4253"/>
                <w:tab w:val="right" w:pos="9356"/>
              </w:tabs>
              <w:jc w:val="center"/>
              <w:rPr>
                <w:bCs/>
                <w:snapToGrid w:val="0"/>
                <w:color w:val="000000"/>
              </w:rPr>
            </w:pPr>
          </w:p>
        </w:tc>
      </w:tr>
    </w:tbl>
    <w:p w:rsidR="002A2F0A" w:rsidRPr="00C73AAA" w:rsidRDefault="002A2F0A" w:rsidP="002A2F0A"/>
    <w:tbl>
      <w:tblPr>
        <w:tblW w:w="9889" w:type="dxa"/>
        <w:tblInd w:w="2350" w:type="dxa"/>
        <w:tblLook w:val="01E0"/>
      </w:tblPr>
      <w:tblGrid>
        <w:gridCol w:w="4896"/>
        <w:gridCol w:w="4993"/>
      </w:tblGrid>
      <w:tr w:rsidR="002A2F0A" w:rsidRPr="00C73AAA" w:rsidTr="002A2F0A">
        <w:trPr>
          <w:trHeight w:val="288"/>
        </w:trPr>
        <w:tc>
          <w:tcPr>
            <w:tcW w:w="4896" w:type="dxa"/>
            <w:vAlign w:val="center"/>
          </w:tcPr>
          <w:p w:rsidR="002A2F0A" w:rsidRPr="00C73AAA" w:rsidRDefault="00577648" w:rsidP="004D5F4A">
            <w:pPr>
              <w:autoSpaceDE w:val="0"/>
              <w:autoSpaceDN w:val="0"/>
              <w:adjustRightInd w:val="0"/>
              <w:jc w:val="center"/>
              <w:rPr>
                <w:b/>
              </w:rPr>
            </w:pPr>
            <w:r w:rsidRPr="00C73AAA">
              <w:rPr>
                <w:b/>
              </w:rPr>
              <w:t>ЗАКАЗЧИК:</w:t>
            </w:r>
          </w:p>
          <w:p w:rsidR="002A2F0A" w:rsidRPr="00C73AAA" w:rsidRDefault="002A2F0A" w:rsidP="004D5F4A">
            <w:pPr>
              <w:autoSpaceDE w:val="0"/>
              <w:autoSpaceDN w:val="0"/>
              <w:adjustRightInd w:val="0"/>
              <w:rPr>
                <w:b/>
              </w:rPr>
            </w:pPr>
          </w:p>
        </w:tc>
        <w:tc>
          <w:tcPr>
            <w:tcW w:w="4993" w:type="dxa"/>
            <w:vAlign w:val="center"/>
          </w:tcPr>
          <w:p w:rsidR="002A2F0A" w:rsidRPr="00C73AAA" w:rsidRDefault="00577648" w:rsidP="004D5F4A">
            <w:pPr>
              <w:autoSpaceDE w:val="0"/>
              <w:autoSpaceDN w:val="0"/>
              <w:adjustRightInd w:val="0"/>
              <w:jc w:val="center"/>
              <w:rPr>
                <w:b/>
              </w:rPr>
            </w:pPr>
            <w:r w:rsidRPr="00C73AAA">
              <w:rPr>
                <w:b/>
              </w:rPr>
              <w:t>ПОДРЯДЧИК:</w:t>
            </w:r>
          </w:p>
        </w:tc>
      </w:tr>
      <w:tr w:rsidR="002A2F0A" w:rsidRPr="00C73AAA" w:rsidTr="002A2F0A">
        <w:trPr>
          <w:trHeight w:val="576"/>
        </w:trPr>
        <w:tc>
          <w:tcPr>
            <w:tcW w:w="4896" w:type="dxa"/>
          </w:tcPr>
          <w:p w:rsidR="002A2F0A" w:rsidRPr="00C73AAA" w:rsidRDefault="002A2F0A" w:rsidP="004D5F4A">
            <w:pPr>
              <w:jc w:val="center"/>
              <w:rPr>
                <w:b/>
                <w:bCs/>
                <w:color w:val="000000"/>
                <w:spacing w:val="-2"/>
              </w:rPr>
            </w:pPr>
            <w:r w:rsidRPr="00C73AAA">
              <w:t xml:space="preserve">ОАО «МРСК Центра» </w:t>
            </w:r>
            <w:r w:rsidRPr="00C73AAA">
              <w:rPr>
                <w:b/>
                <w:sz w:val="28"/>
                <w:vertAlign w:val="superscript"/>
              </w:rPr>
              <w:footnoteReference w:id="8"/>
            </w:r>
          </w:p>
          <w:p w:rsidR="002A2F0A" w:rsidRPr="00C73AAA" w:rsidRDefault="002A2F0A" w:rsidP="004D5F4A">
            <w:pPr>
              <w:jc w:val="center"/>
              <w:rPr>
                <w:b/>
                <w:bCs/>
                <w:color w:val="000000"/>
                <w:spacing w:val="-2"/>
              </w:rPr>
            </w:pPr>
          </w:p>
        </w:tc>
        <w:tc>
          <w:tcPr>
            <w:tcW w:w="4993" w:type="dxa"/>
          </w:tcPr>
          <w:p w:rsidR="002A2F0A" w:rsidRPr="00C73AAA" w:rsidRDefault="002A2F0A" w:rsidP="004D5F4A">
            <w:pPr>
              <w:jc w:val="center"/>
              <w:rPr>
                <w:b/>
                <w:bCs/>
                <w:color w:val="000000"/>
                <w:spacing w:val="-2"/>
              </w:rPr>
            </w:pPr>
            <w:r w:rsidRPr="00C73AAA">
              <w:rPr>
                <w:b/>
                <w:bCs/>
                <w:color w:val="000000"/>
                <w:spacing w:val="-2"/>
              </w:rPr>
              <w:t>_____________________________</w:t>
            </w:r>
          </w:p>
          <w:p w:rsidR="002A2F0A" w:rsidRPr="00C73AAA" w:rsidRDefault="002A2F0A" w:rsidP="004D5F4A">
            <w:pPr>
              <w:jc w:val="center"/>
              <w:rPr>
                <w:b/>
                <w:bCs/>
                <w:i/>
                <w:color w:val="000000"/>
                <w:spacing w:val="-2"/>
              </w:rPr>
            </w:pPr>
            <w:r w:rsidRPr="00C73AAA">
              <w:rPr>
                <w:i/>
              </w:rPr>
              <w:t>(наименование)</w:t>
            </w:r>
          </w:p>
        </w:tc>
      </w:tr>
      <w:tr w:rsidR="002A2F0A" w:rsidRPr="00C73AAA" w:rsidTr="002A2F0A">
        <w:trPr>
          <w:trHeight w:val="80"/>
        </w:trPr>
        <w:tc>
          <w:tcPr>
            <w:tcW w:w="4896" w:type="dxa"/>
          </w:tcPr>
          <w:p w:rsidR="002A2F0A" w:rsidRPr="00C73AAA" w:rsidRDefault="002A2F0A" w:rsidP="004D5F4A"/>
        </w:tc>
        <w:tc>
          <w:tcPr>
            <w:tcW w:w="4993" w:type="dxa"/>
          </w:tcPr>
          <w:p w:rsidR="002A2F0A" w:rsidRPr="00C73AAA" w:rsidRDefault="002A2F0A" w:rsidP="004D5F4A">
            <w:pPr>
              <w:ind w:firstLine="6"/>
            </w:pPr>
          </w:p>
        </w:tc>
      </w:tr>
      <w:tr w:rsidR="002A2F0A" w:rsidRPr="00C73AAA" w:rsidTr="002A2F0A">
        <w:trPr>
          <w:trHeight w:val="641"/>
        </w:trPr>
        <w:tc>
          <w:tcPr>
            <w:tcW w:w="4896" w:type="dxa"/>
          </w:tcPr>
          <w:p w:rsidR="002A2F0A" w:rsidRPr="00C73AAA" w:rsidRDefault="002A2F0A" w:rsidP="004D5F4A"/>
        </w:tc>
        <w:tc>
          <w:tcPr>
            <w:tcW w:w="4993" w:type="dxa"/>
          </w:tcPr>
          <w:p w:rsidR="002A2F0A" w:rsidRPr="00C73AAA" w:rsidRDefault="002A2F0A" w:rsidP="004D5F4A"/>
        </w:tc>
      </w:tr>
      <w:tr w:rsidR="002A2F0A" w:rsidRPr="00C73AAA" w:rsidTr="002A2F0A">
        <w:trPr>
          <w:trHeight w:val="641"/>
        </w:trPr>
        <w:tc>
          <w:tcPr>
            <w:tcW w:w="4896" w:type="dxa"/>
          </w:tcPr>
          <w:p w:rsidR="002A2F0A" w:rsidRPr="00C73AAA" w:rsidRDefault="002A2F0A" w:rsidP="004D5F4A">
            <w:r w:rsidRPr="00C73AAA">
              <w:t xml:space="preserve">             ___________________________</w:t>
            </w:r>
          </w:p>
          <w:p w:rsidR="002A2F0A" w:rsidRPr="00C73AAA" w:rsidRDefault="002A2F0A" w:rsidP="004D5F4A">
            <w:pPr>
              <w:ind w:firstLine="6"/>
              <w:jc w:val="center"/>
              <w:rPr>
                <w:i/>
              </w:rPr>
            </w:pPr>
            <w:r w:rsidRPr="00C73AAA">
              <w:rPr>
                <w:i/>
              </w:rPr>
              <w:t>(должность)</w:t>
            </w:r>
          </w:p>
          <w:p w:rsidR="002A2F0A" w:rsidRPr="00C73AAA" w:rsidRDefault="002A2F0A" w:rsidP="004D5F4A">
            <w:pPr>
              <w:ind w:firstLine="6"/>
            </w:pPr>
            <w:r w:rsidRPr="00C73AAA">
              <w:t>___________________________________</w:t>
            </w:r>
          </w:p>
          <w:p w:rsidR="002A2F0A" w:rsidRPr="00C73AAA" w:rsidRDefault="002A2F0A" w:rsidP="004D5F4A">
            <w:pPr>
              <w:ind w:firstLine="6"/>
              <w:jc w:val="center"/>
              <w:rPr>
                <w:i/>
              </w:rPr>
            </w:pPr>
            <w:r w:rsidRPr="00C73AAA">
              <w:rPr>
                <w:i/>
              </w:rPr>
              <w:t>(Ф.И.О.)</w:t>
            </w:r>
          </w:p>
          <w:p w:rsidR="002A2F0A" w:rsidRPr="00C73AAA" w:rsidRDefault="002A2F0A" w:rsidP="004D5F4A">
            <w:pPr>
              <w:ind w:firstLine="6"/>
              <w:rPr>
                <w:i/>
              </w:rPr>
            </w:pPr>
            <w:r w:rsidRPr="00C73AAA">
              <w:rPr>
                <w:i/>
              </w:rPr>
              <w:t xml:space="preserve">                            </w:t>
            </w:r>
          </w:p>
          <w:p w:rsidR="002A2F0A" w:rsidRPr="00C73AAA" w:rsidRDefault="002A2F0A" w:rsidP="004D5F4A">
            <w:pPr>
              <w:ind w:firstLine="6"/>
            </w:pPr>
            <w:r w:rsidRPr="00C73AAA">
              <w:t xml:space="preserve">        М.П.   «_____» _____________20___г.                     </w:t>
            </w:r>
          </w:p>
        </w:tc>
        <w:tc>
          <w:tcPr>
            <w:tcW w:w="4993" w:type="dxa"/>
          </w:tcPr>
          <w:p w:rsidR="002A2F0A" w:rsidRPr="00C73AAA" w:rsidRDefault="002A2F0A" w:rsidP="004D5F4A">
            <w:pPr>
              <w:ind w:firstLine="6"/>
              <w:jc w:val="center"/>
            </w:pPr>
            <w:r w:rsidRPr="00C73AAA">
              <w:t>___________________________</w:t>
            </w:r>
          </w:p>
          <w:p w:rsidR="002A2F0A" w:rsidRPr="00C73AAA" w:rsidRDefault="002A2F0A" w:rsidP="004D5F4A">
            <w:pPr>
              <w:ind w:firstLine="6"/>
              <w:jc w:val="center"/>
              <w:rPr>
                <w:i/>
              </w:rPr>
            </w:pPr>
            <w:r w:rsidRPr="00C73AAA">
              <w:rPr>
                <w:i/>
              </w:rPr>
              <w:t>(должность)</w:t>
            </w:r>
          </w:p>
          <w:p w:rsidR="002A2F0A" w:rsidRPr="00C73AAA" w:rsidRDefault="002A2F0A" w:rsidP="004D5F4A">
            <w:pPr>
              <w:ind w:firstLine="6"/>
            </w:pPr>
            <w:r w:rsidRPr="00C73AAA">
              <w:t>___________________________________</w:t>
            </w:r>
          </w:p>
          <w:p w:rsidR="002A2F0A" w:rsidRPr="00C73AAA" w:rsidRDefault="002A2F0A" w:rsidP="004D5F4A">
            <w:pPr>
              <w:ind w:firstLine="6"/>
              <w:jc w:val="center"/>
              <w:rPr>
                <w:i/>
              </w:rPr>
            </w:pPr>
            <w:r w:rsidRPr="00C73AAA">
              <w:rPr>
                <w:i/>
              </w:rPr>
              <w:t>(Ф.И.О.)</w:t>
            </w:r>
          </w:p>
          <w:p w:rsidR="002A2F0A" w:rsidRPr="00C73AAA" w:rsidRDefault="002A2F0A" w:rsidP="004D5F4A">
            <w:pPr>
              <w:ind w:firstLine="6"/>
            </w:pPr>
            <w:r w:rsidRPr="00C73AAA">
              <w:t xml:space="preserve">                            </w:t>
            </w:r>
          </w:p>
          <w:p w:rsidR="002A2F0A" w:rsidRPr="00C73AAA" w:rsidRDefault="002A2F0A" w:rsidP="004D5F4A">
            <w:pPr>
              <w:ind w:firstLine="6"/>
            </w:pPr>
            <w:r w:rsidRPr="00C73AAA">
              <w:t xml:space="preserve">         М.П.   «_____» _____________20___г.    </w:t>
            </w:r>
          </w:p>
        </w:tc>
      </w:tr>
    </w:tbl>
    <w:p w:rsidR="002A2F0A" w:rsidRPr="00C73AAA" w:rsidRDefault="002A2F0A" w:rsidP="002A2F0A"/>
    <w:p w:rsidR="002A2F0A" w:rsidRPr="00C73AAA" w:rsidRDefault="0039205E" w:rsidP="002A2F0A">
      <w:r w:rsidRPr="00C73AAA">
        <w:br w:type="page"/>
      </w:r>
      <w:r w:rsidR="002A2F0A" w:rsidRPr="00C73AAA">
        <w:t xml:space="preserve">                                                                                                                                                                                       Приложение № 4 к </w:t>
      </w:r>
    </w:p>
    <w:p w:rsidR="002A2F0A" w:rsidRPr="00C73AAA" w:rsidRDefault="002A2F0A" w:rsidP="002A2F0A">
      <w:r w:rsidRPr="00C73AAA">
        <w:t xml:space="preserve">                                                                                                                                                                                       Договору № ________________</w:t>
      </w:r>
    </w:p>
    <w:p w:rsidR="002A2F0A" w:rsidRPr="00C73AAA" w:rsidRDefault="002A2F0A" w:rsidP="002A2F0A">
      <w:r w:rsidRPr="00C73AAA">
        <w:t xml:space="preserve">                                                                                                                                                                                       от «___» _________ 20 __ г.</w:t>
      </w:r>
    </w:p>
    <w:p w:rsidR="0039205E" w:rsidRPr="00C73AAA" w:rsidRDefault="0039205E" w:rsidP="006812AB">
      <w:pPr>
        <w:keepLines/>
        <w:rPr>
          <w:snapToGrid w:val="0"/>
        </w:rPr>
      </w:pPr>
    </w:p>
    <w:p w:rsidR="0039205E" w:rsidRPr="00C73AAA" w:rsidRDefault="0039205E" w:rsidP="0039205E">
      <w:pPr>
        <w:keepLines/>
        <w:jc w:val="center"/>
        <w:rPr>
          <w:b/>
          <w:snapToGrid w:val="0"/>
        </w:rPr>
      </w:pPr>
      <w:r w:rsidRPr="00C73AAA">
        <w:rPr>
          <w:b/>
          <w:snapToGrid w:val="0"/>
        </w:rPr>
        <w:t>СВОДНАЯ ВЕДОМОСТЬ</w:t>
      </w:r>
    </w:p>
    <w:p w:rsidR="0039205E" w:rsidRPr="00C73AAA" w:rsidRDefault="0039205E" w:rsidP="0039205E">
      <w:pPr>
        <w:keepLines/>
        <w:jc w:val="center"/>
        <w:rPr>
          <w:b/>
          <w:snapToGrid w:val="0"/>
        </w:rPr>
      </w:pPr>
      <w:r w:rsidRPr="00C73AAA">
        <w:rPr>
          <w:b/>
          <w:snapToGrid w:val="0"/>
        </w:rPr>
        <w:t>и сроки поставки основного электрооборудования</w:t>
      </w:r>
    </w:p>
    <w:p w:rsidR="0039205E" w:rsidRPr="00C73AAA" w:rsidRDefault="0039205E" w:rsidP="0039205E">
      <w:pPr>
        <w:suppressAutoHyphens/>
        <w:jc w:val="center"/>
        <w:rPr>
          <w:b/>
          <w:bCs/>
          <w:snapToGrid w:val="0"/>
        </w:rPr>
      </w:pPr>
      <w:r w:rsidRPr="00C73AAA">
        <w:rPr>
          <w:b/>
          <w:bCs/>
          <w:snapToGrid w:val="0"/>
        </w:rPr>
        <w:t>для строительства (реконструкции) ____________________</w:t>
      </w:r>
    </w:p>
    <w:p w:rsidR="0039205E" w:rsidRPr="00C73AAA" w:rsidRDefault="0039205E" w:rsidP="006812AB">
      <w:pPr>
        <w:suppressAutoHyphens/>
        <w:ind w:left="3540" w:firstLine="708"/>
        <w:jc w:val="center"/>
        <w:rPr>
          <w:b/>
          <w:bCs/>
          <w:snapToGrid w:val="0"/>
        </w:rPr>
      </w:pPr>
      <w:r w:rsidRPr="00C73AAA">
        <w:rPr>
          <w:bCs/>
          <w:snapToGrid w:val="0"/>
          <w:vertAlign w:val="superscript"/>
        </w:rPr>
        <w:t>(наименование объекта)</w:t>
      </w:r>
    </w:p>
    <w:p w:rsidR="0039205E" w:rsidRPr="00C73AAA" w:rsidRDefault="0039205E" w:rsidP="0039205E">
      <w:pPr>
        <w:widowControl w:val="0"/>
        <w:autoSpaceDE w:val="0"/>
        <w:autoSpaceDN w:val="0"/>
        <w:adjustRightInd w:val="0"/>
        <w:spacing w:line="228" w:lineRule="auto"/>
        <w:jc w:val="both"/>
        <w:rPr>
          <w:bCs/>
          <w:snapToGrid w:val="0"/>
        </w:rPr>
      </w:pPr>
      <w:r w:rsidRPr="00C73AAA">
        <w:rPr>
          <w:bCs/>
          <w:snapToGrid w:val="0"/>
        </w:rPr>
        <w:t xml:space="preserve">Заказчик: …………………….. </w:t>
      </w:r>
    </w:p>
    <w:p w:rsidR="0039205E" w:rsidRPr="00C73AAA" w:rsidRDefault="0039205E" w:rsidP="0039205E">
      <w:pPr>
        <w:widowControl w:val="0"/>
        <w:autoSpaceDE w:val="0"/>
        <w:autoSpaceDN w:val="0"/>
        <w:adjustRightInd w:val="0"/>
        <w:spacing w:line="228" w:lineRule="auto"/>
        <w:jc w:val="both"/>
        <w:rPr>
          <w:bCs/>
          <w:snapToGrid w:val="0"/>
        </w:rPr>
      </w:pPr>
      <w:r w:rsidRPr="00C73AAA">
        <w:rPr>
          <w:bCs/>
          <w:snapToGrid w:val="0"/>
        </w:rPr>
        <w:t>Подрядчик: …………………..</w:t>
      </w:r>
    </w:p>
    <w:p w:rsidR="0039205E" w:rsidRPr="00C73AAA" w:rsidRDefault="0039205E" w:rsidP="006812AB">
      <w:pPr>
        <w:widowControl w:val="0"/>
        <w:autoSpaceDE w:val="0"/>
        <w:autoSpaceDN w:val="0"/>
        <w:adjustRightInd w:val="0"/>
        <w:spacing w:line="228" w:lineRule="auto"/>
        <w:jc w:val="both"/>
        <w:rPr>
          <w:bCs/>
          <w:snapToGrid w:val="0"/>
          <w:color w:val="000000"/>
        </w:rPr>
      </w:pPr>
    </w:p>
    <w:tbl>
      <w:tblPr>
        <w:tblW w:w="1488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7"/>
        <w:gridCol w:w="3821"/>
        <w:gridCol w:w="2100"/>
        <w:gridCol w:w="2100"/>
        <w:gridCol w:w="3010"/>
        <w:gridCol w:w="3010"/>
      </w:tblGrid>
      <w:tr w:rsidR="0039205E" w:rsidRPr="00C73AAA" w:rsidTr="001B7BEF">
        <w:trPr>
          <w:trHeight w:val="865"/>
          <w:tblHeader/>
        </w:trPr>
        <w:tc>
          <w:tcPr>
            <w:tcW w:w="847" w:type="dxa"/>
            <w:vAlign w:val="center"/>
          </w:tcPr>
          <w:p w:rsidR="0039205E" w:rsidRPr="00C73AAA" w:rsidRDefault="0039205E" w:rsidP="0039205E">
            <w:pPr>
              <w:keepNext/>
              <w:ind w:left="57"/>
              <w:jc w:val="center"/>
              <w:rPr>
                <w:bCs/>
                <w:snapToGrid w:val="0"/>
                <w:color w:val="000000"/>
              </w:rPr>
            </w:pPr>
            <w:r w:rsidRPr="00C73AAA">
              <w:rPr>
                <w:bCs/>
                <w:snapToGrid w:val="0"/>
                <w:color w:val="000000"/>
              </w:rPr>
              <w:t>№</w:t>
            </w:r>
          </w:p>
          <w:p w:rsidR="0039205E" w:rsidRPr="00C73AAA" w:rsidRDefault="0039205E" w:rsidP="0039205E">
            <w:pPr>
              <w:keepNext/>
              <w:ind w:left="57"/>
              <w:jc w:val="center"/>
              <w:rPr>
                <w:bCs/>
                <w:snapToGrid w:val="0"/>
                <w:color w:val="000000"/>
              </w:rPr>
            </w:pPr>
            <w:r w:rsidRPr="00C73AAA">
              <w:rPr>
                <w:bCs/>
                <w:snapToGrid w:val="0"/>
                <w:color w:val="000000"/>
              </w:rPr>
              <w:t>п/п</w:t>
            </w:r>
          </w:p>
        </w:tc>
        <w:tc>
          <w:tcPr>
            <w:tcW w:w="3821" w:type="dxa"/>
            <w:vAlign w:val="center"/>
          </w:tcPr>
          <w:p w:rsidR="0039205E" w:rsidRPr="00C73AAA" w:rsidRDefault="0039205E" w:rsidP="0039205E">
            <w:pPr>
              <w:keepLines/>
              <w:ind w:hanging="3"/>
              <w:jc w:val="center"/>
              <w:rPr>
                <w:bCs/>
                <w:snapToGrid w:val="0"/>
              </w:rPr>
            </w:pPr>
            <w:r w:rsidRPr="00C73AAA">
              <w:rPr>
                <w:bCs/>
                <w:snapToGrid w:val="0"/>
              </w:rPr>
              <w:t>Наименование оборудования</w:t>
            </w:r>
          </w:p>
        </w:tc>
        <w:tc>
          <w:tcPr>
            <w:tcW w:w="2100" w:type="dxa"/>
            <w:vAlign w:val="center"/>
          </w:tcPr>
          <w:p w:rsidR="0039205E" w:rsidRPr="00C73AAA" w:rsidRDefault="0039205E" w:rsidP="0039205E">
            <w:pPr>
              <w:keepLines/>
              <w:jc w:val="center"/>
              <w:rPr>
                <w:bCs/>
                <w:snapToGrid w:val="0"/>
              </w:rPr>
            </w:pPr>
            <w:r w:rsidRPr="00C73AAA">
              <w:rPr>
                <w:bCs/>
                <w:snapToGrid w:val="0"/>
              </w:rPr>
              <w:t>Единица измерения</w:t>
            </w:r>
          </w:p>
        </w:tc>
        <w:tc>
          <w:tcPr>
            <w:tcW w:w="2100" w:type="dxa"/>
            <w:vAlign w:val="center"/>
          </w:tcPr>
          <w:p w:rsidR="0039205E" w:rsidRPr="00C73AAA" w:rsidRDefault="0039205E" w:rsidP="0039205E">
            <w:pPr>
              <w:keepLines/>
              <w:jc w:val="center"/>
              <w:rPr>
                <w:bCs/>
                <w:snapToGrid w:val="0"/>
              </w:rPr>
            </w:pPr>
            <w:r w:rsidRPr="00C73AAA">
              <w:rPr>
                <w:bCs/>
                <w:snapToGrid w:val="0"/>
              </w:rPr>
              <w:t>Количество</w:t>
            </w:r>
          </w:p>
        </w:tc>
        <w:tc>
          <w:tcPr>
            <w:tcW w:w="3010" w:type="dxa"/>
            <w:vAlign w:val="center"/>
          </w:tcPr>
          <w:p w:rsidR="0039205E" w:rsidRPr="00C73AAA" w:rsidRDefault="0039205E" w:rsidP="0039205E">
            <w:pPr>
              <w:keepLines/>
              <w:jc w:val="center"/>
              <w:rPr>
                <w:bCs/>
                <w:snapToGrid w:val="0"/>
              </w:rPr>
            </w:pPr>
            <w:r w:rsidRPr="00C73AAA">
              <w:rPr>
                <w:bCs/>
                <w:snapToGrid w:val="0"/>
              </w:rPr>
              <w:t xml:space="preserve">Стоимость </w:t>
            </w:r>
          </w:p>
          <w:p w:rsidR="0039205E" w:rsidRPr="00C73AAA" w:rsidRDefault="0039205E" w:rsidP="0039205E">
            <w:pPr>
              <w:keepLines/>
              <w:jc w:val="center"/>
              <w:rPr>
                <w:bCs/>
                <w:snapToGrid w:val="0"/>
              </w:rPr>
            </w:pPr>
            <w:r w:rsidRPr="00C73AAA">
              <w:rPr>
                <w:bCs/>
                <w:snapToGrid w:val="0"/>
              </w:rPr>
              <w:t>(тыс. рублей)</w:t>
            </w:r>
          </w:p>
        </w:tc>
        <w:tc>
          <w:tcPr>
            <w:tcW w:w="3010" w:type="dxa"/>
            <w:vAlign w:val="center"/>
          </w:tcPr>
          <w:p w:rsidR="0039205E" w:rsidRPr="00C73AAA" w:rsidRDefault="0039205E" w:rsidP="0039205E">
            <w:pPr>
              <w:keepLines/>
              <w:jc w:val="center"/>
              <w:rPr>
                <w:bCs/>
                <w:snapToGrid w:val="0"/>
              </w:rPr>
            </w:pPr>
            <w:r w:rsidRPr="00C73AAA">
              <w:rPr>
                <w:bCs/>
                <w:snapToGrid w:val="0"/>
              </w:rPr>
              <w:t>Год, месяц поставки</w:t>
            </w:r>
          </w:p>
        </w:tc>
      </w:tr>
      <w:tr w:rsidR="0039205E" w:rsidRPr="00C73AAA" w:rsidTr="001B7BEF">
        <w:trPr>
          <w:trHeight w:val="420"/>
          <w:tblHeader/>
        </w:trPr>
        <w:tc>
          <w:tcPr>
            <w:tcW w:w="847"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57"/>
              <w:jc w:val="center"/>
              <w:rPr>
                <w:bCs/>
                <w:snapToGrid w:val="0"/>
                <w:color w:val="000000"/>
              </w:rPr>
            </w:pPr>
          </w:p>
        </w:tc>
        <w:tc>
          <w:tcPr>
            <w:tcW w:w="3821"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57"/>
              <w:rPr>
                <w:bCs/>
                <w:snapToGrid w:val="0"/>
                <w:color w:val="000000"/>
              </w:rPr>
            </w:pPr>
          </w:p>
        </w:tc>
        <w:tc>
          <w:tcPr>
            <w:tcW w:w="2100"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48"/>
              <w:jc w:val="center"/>
              <w:rPr>
                <w:bCs/>
                <w:snapToGrid w:val="0"/>
                <w:color w:val="000000"/>
              </w:rPr>
            </w:pPr>
          </w:p>
        </w:tc>
        <w:tc>
          <w:tcPr>
            <w:tcW w:w="2100"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48"/>
              <w:jc w:val="center"/>
              <w:rPr>
                <w:bCs/>
                <w:snapToGrid w:val="0"/>
                <w:color w:val="000000"/>
              </w:rPr>
            </w:pPr>
          </w:p>
        </w:tc>
        <w:tc>
          <w:tcPr>
            <w:tcW w:w="3010"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57"/>
              <w:jc w:val="center"/>
              <w:rPr>
                <w:bCs/>
                <w:snapToGrid w:val="0"/>
                <w:color w:val="000000"/>
              </w:rPr>
            </w:pPr>
          </w:p>
        </w:tc>
        <w:tc>
          <w:tcPr>
            <w:tcW w:w="3010"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57"/>
              <w:jc w:val="center"/>
              <w:rPr>
                <w:bCs/>
                <w:snapToGrid w:val="0"/>
                <w:color w:val="000000"/>
              </w:rPr>
            </w:pPr>
          </w:p>
        </w:tc>
      </w:tr>
      <w:tr w:rsidR="0039205E" w:rsidRPr="00C73AAA" w:rsidTr="001B7BEF">
        <w:trPr>
          <w:trHeight w:val="420"/>
          <w:tblHeader/>
        </w:trPr>
        <w:tc>
          <w:tcPr>
            <w:tcW w:w="847"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57"/>
              <w:jc w:val="center"/>
              <w:rPr>
                <w:bCs/>
                <w:snapToGrid w:val="0"/>
                <w:color w:val="000000"/>
              </w:rPr>
            </w:pPr>
          </w:p>
        </w:tc>
        <w:tc>
          <w:tcPr>
            <w:tcW w:w="3821"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57"/>
              <w:rPr>
                <w:bCs/>
                <w:snapToGrid w:val="0"/>
                <w:color w:val="000000"/>
              </w:rPr>
            </w:pPr>
          </w:p>
        </w:tc>
        <w:tc>
          <w:tcPr>
            <w:tcW w:w="2100"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48"/>
              <w:jc w:val="center"/>
              <w:rPr>
                <w:bCs/>
                <w:snapToGrid w:val="0"/>
                <w:color w:val="000000"/>
              </w:rPr>
            </w:pPr>
          </w:p>
        </w:tc>
        <w:tc>
          <w:tcPr>
            <w:tcW w:w="2100"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48"/>
              <w:jc w:val="center"/>
              <w:rPr>
                <w:bCs/>
                <w:snapToGrid w:val="0"/>
                <w:color w:val="000000"/>
              </w:rPr>
            </w:pPr>
          </w:p>
        </w:tc>
        <w:tc>
          <w:tcPr>
            <w:tcW w:w="3010"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57"/>
              <w:jc w:val="center"/>
              <w:rPr>
                <w:bCs/>
                <w:snapToGrid w:val="0"/>
                <w:color w:val="000000"/>
              </w:rPr>
            </w:pPr>
          </w:p>
        </w:tc>
        <w:tc>
          <w:tcPr>
            <w:tcW w:w="3010"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57"/>
              <w:jc w:val="center"/>
              <w:rPr>
                <w:bCs/>
                <w:snapToGrid w:val="0"/>
                <w:color w:val="000000"/>
              </w:rPr>
            </w:pPr>
          </w:p>
        </w:tc>
      </w:tr>
      <w:tr w:rsidR="0039205E" w:rsidRPr="00C73AAA" w:rsidTr="001B7BEF">
        <w:trPr>
          <w:trHeight w:val="420"/>
          <w:tblHeader/>
        </w:trPr>
        <w:tc>
          <w:tcPr>
            <w:tcW w:w="847"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57"/>
              <w:jc w:val="center"/>
              <w:rPr>
                <w:bCs/>
                <w:snapToGrid w:val="0"/>
                <w:color w:val="000000"/>
              </w:rPr>
            </w:pPr>
          </w:p>
        </w:tc>
        <w:tc>
          <w:tcPr>
            <w:tcW w:w="3821"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57"/>
              <w:rPr>
                <w:bCs/>
                <w:snapToGrid w:val="0"/>
                <w:color w:val="000000"/>
              </w:rPr>
            </w:pPr>
            <w:r w:rsidRPr="00C73AAA">
              <w:rPr>
                <w:bCs/>
                <w:snapToGrid w:val="0"/>
              </w:rPr>
              <w:t>Итого: стоимость оборудования</w:t>
            </w:r>
          </w:p>
        </w:tc>
        <w:tc>
          <w:tcPr>
            <w:tcW w:w="2100"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48"/>
              <w:jc w:val="center"/>
              <w:rPr>
                <w:bCs/>
                <w:snapToGrid w:val="0"/>
                <w:color w:val="000000"/>
              </w:rPr>
            </w:pPr>
          </w:p>
        </w:tc>
        <w:tc>
          <w:tcPr>
            <w:tcW w:w="2100"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48"/>
              <w:jc w:val="center"/>
              <w:rPr>
                <w:bCs/>
                <w:snapToGrid w:val="0"/>
                <w:color w:val="000000"/>
              </w:rPr>
            </w:pPr>
          </w:p>
        </w:tc>
        <w:tc>
          <w:tcPr>
            <w:tcW w:w="3010"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57"/>
              <w:jc w:val="center"/>
              <w:rPr>
                <w:bCs/>
                <w:snapToGrid w:val="0"/>
                <w:color w:val="000000"/>
              </w:rPr>
            </w:pPr>
          </w:p>
        </w:tc>
        <w:tc>
          <w:tcPr>
            <w:tcW w:w="3010" w:type="dxa"/>
            <w:tcBorders>
              <w:top w:val="single" w:sz="4" w:space="0" w:color="auto"/>
              <w:left w:val="single" w:sz="4" w:space="0" w:color="auto"/>
              <w:bottom w:val="single" w:sz="4" w:space="0" w:color="auto"/>
              <w:right w:val="single" w:sz="4" w:space="0" w:color="auto"/>
            </w:tcBorders>
            <w:vAlign w:val="center"/>
          </w:tcPr>
          <w:p w:rsidR="0039205E" w:rsidRPr="00C73AAA" w:rsidRDefault="0039205E" w:rsidP="0039205E">
            <w:pPr>
              <w:keepNext/>
              <w:ind w:left="57"/>
              <w:jc w:val="center"/>
              <w:rPr>
                <w:bCs/>
                <w:snapToGrid w:val="0"/>
                <w:color w:val="000000"/>
              </w:rPr>
            </w:pPr>
          </w:p>
        </w:tc>
      </w:tr>
    </w:tbl>
    <w:p w:rsidR="004D5F4A" w:rsidRPr="00C73AAA" w:rsidRDefault="004D5F4A" w:rsidP="004D5F4A">
      <w:pPr>
        <w:rPr>
          <w:vanish/>
        </w:rPr>
      </w:pPr>
    </w:p>
    <w:tbl>
      <w:tblPr>
        <w:tblpPr w:leftFromText="180" w:rightFromText="180" w:vertAnchor="text" w:horzAnchor="page" w:tblpX="4453" w:tblpY="85"/>
        <w:tblW w:w="9889" w:type="dxa"/>
        <w:tblLook w:val="01E0"/>
      </w:tblPr>
      <w:tblGrid>
        <w:gridCol w:w="4896"/>
        <w:gridCol w:w="4993"/>
      </w:tblGrid>
      <w:tr w:rsidR="001B7BEF" w:rsidRPr="00C73AAA" w:rsidTr="001B7BEF">
        <w:trPr>
          <w:trHeight w:val="288"/>
        </w:trPr>
        <w:tc>
          <w:tcPr>
            <w:tcW w:w="4896" w:type="dxa"/>
            <w:vAlign w:val="center"/>
          </w:tcPr>
          <w:p w:rsidR="001B7BEF" w:rsidRPr="00C73AAA" w:rsidRDefault="00577648" w:rsidP="001B7BEF">
            <w:pPr>
              <w:autoSpaceDE w:val="0"/>
              <w:autoSpaceDN w:val="0"/>
              <w:adjustRightInd w:val="0"/>
              <w:jc w:val="center"/>
              <w:rPr>
                <w:b/>
              </w:rPr>
            </w:pPr>
            <w:r w:rsidRPr="00C73AAA">
              <w:rPr>
                <w:b/>
              </w:rPr>
              <w:t>ЗАКАЗЧИК:</w:t>
            </w:r>
          </w:p>
          <w:p w:rsidR="001B7BEF" w:rsidRPr="00C73AAA" w:rsidRDefault="001B7BEF" w:rsidP="001B7BEF">
            <w:pPr>
              <w:autoSpaceDE w:val="0"/>
              <w:autoSpaceDN w:val="0"/>
              <w:adjustRightInd w:val="0"/>
              <w:rPr>
                <w:b/>
              </w:rPr>
            </w:pPr>
          </w:p>
        </w:tc>
        <w:tc>
          <w:tcPr>
            <w:tcW w:w="4993" w:type="dxa"/>
            <w:vAlign w:val="center"/>
          </w:tcPr>
          <w:p w:rsidR="001B7BEF" w:rsidRPr="00C73AAA" w:rsidRDefault="00577648" w:rsidP="001B7BEF">
            <w:pPr>
              <w:autoSpaceDE w:val="0"/>
              <w:autoSpaceDN w:val="0"/>
              <w:adjustRightInd w:val="0"/>
              <w:jc w:val="center"/>
              <w:rPr>
                <w:b/>
              </w:rPr>
            </w:pPr>
            <w:r w:rsidRPr="00C73AAA">
              <w:rPr>
                <w:b/>
              </w:rPr>
              <w:t>ПОДРЯДЧИК:</w:t>
            </w:r>
          </w:p>
        </w:tc>
      </w:tr>
      <w:tr w:rsidR="001B7BEF" w:rsidRPr="00C73AAA" w:rsidTr="001B7BEF">
        <w:trPr>
          <w:trHeight w:val="576"/>
        </w:trPr>
        <w:tc>
          <w:tcPr>
            <w:tcW w:w="4896" w:type="dxa"/>
          </w:tcPr>
          <w:p w:rsidR="001B7BEF" w:rsidRPr="00C73AAA" w:rsidRDefault="001B7BEF" w:rsidP="001B7BEF">
            <w:pPr>
              <w:jc w:val="center"/>
              <w:rPr>
                <w:b/>
                <w:bCs/>
                <w:color w:val="000000"/>
                <w:spacing w:val="-2"/>
              </w:rPr>
            </w:pPr>
            <w:r w:rsidRPr="00C73AAA">
              <w:t xml:space="preserve">ОАО «МРСК Центра» </w:t>
            </w:r>
            <w:r w:rsidRPr="00C73AAA">
              <w:rPr>
                <w:b/>
                <w:sz w:val="28"/>
                <w:vertAlign w:val="superscript"/>
              </w:rPr>
              <w:footnoteReference w:id="9"/>
            </w:r>
          </w:p>
          <w:p w:rsidR="001B7BEF" w:rsidRPr="00C73AAA" w:rsidRDefault="001B7BEF" w:rsidP="001B7BEF">
            <w:pPr>
              <w:jc w:val="center"/>
              <w:rPr>
                <w:b/>
                <w:bCs/>
                <w:color w:val="000000"/>
                <w:spacing w:val="-2"/>
              </w:rPr>
            </w:pPr>
          </w:p>
        </w:tc>
        <w:tc>
          <w:tcPr>
            <w:tcW w:w="4993" w:type="dxa"/>
          </w:tcPr>
          <w:p w:rsidR="001B7BEF" w:rsidRPr="00C73AAA" w:rsidRDefault="001B7BEF" w:rsidP="001B7BEF">
            <w:pPr>
              <w:jc w:val="center"/>
              <w:rPr>
                <w:b/>
                <w:bCs/>
                <w:color w:val="000000"/>
                <w:spacing w:val="-2"/>
              </w:rPr>
            </w:pPr>
            <w:r w:rsidRPr="00C73AAA">
              <w:rPr>
                <w:b/>
                <w:bCs/>
                <w:color w:val="000000"/>
                <w:spacing w:val="-2"/>
              </w:rPr>
              <w:t>_____________________________</w:t>
            </w:r>
          </w:p>
          <w:p w:rsidR="001B7BEF" w:rsidRPr="00C73AAA" w:rsidRDefault="001B7BEF" w:rsidP="001B7BEF">
            <w:pPr>
              <w:jc w:val="center"/>
              <w:rPr>
                <w:b/>
                <w:bCs/>
                <w:i/>
                <w:color w:val="000000"/>
                <w:spacing w:val="-2"/>
              </w:rPr>
            </w:pPr>
            <w:r w:rsidRPr="00C73AAA">
              <w:rPr>
                <w:i/>
              </w:rPr>
              <w:t>(наименование)</w:t>
            </w:r>
          </w:p>
        </w:tc>
      </w:tr>
      <w:tr w:rsidR="001B7BEF" w:rsidRPr="00C73AAA" w:rsidTr="001B7BEF">
        <w:trPr>
          <w:trHeight w:val="272"/>
        </w:trPr>
        <w:tc>
          <w:tcPr>
            <w:tcW w:w="4896" w:type="dxa"/>
          </w:tcPr>
          <w:p w:rsidR="001B7BEF" w:rsidRPr="00C73AAA" w:rsidRDefault="001B7BEF" w:rsidP="001B7BEF"/>
        </w:tc>
        <w:tc>
          <w:tcPr>
            <w:tcW w:w="4993" w:type="dxa"/>
          </w:tcPr>
          <w:p w:rsidR="001B7BEF" w:rsidRPr="00C73AAA" w:rsidRDefault="001B7BEF" w:rsidP="001B7BEF">
            <w:pPr>
              <w:ind w:firstLine="6"/>
            </w:pPr>
          </w:p>
        </w:tc>
      </w:tr>
      <w:tr w:rsidR="001B7BEF" w:rsidRPr="00C73AAA" w:rsidTr="001B7BEF">
        <w:trPr>
          <w:trHeight w:val="641"/>
        </w:trPr>
        <w:tc>
          <w:tcPr>
            <w:tcW w:w="4896" w:type="dxa"/>
          </w:tcPr>
          <w:p w:rsidR="001B7BEF" w:rsidRPr="00C73AAA" w:rsidRDefault="001B7BEF" w:rsidP="001B7BEF">
            <w:r w:rsidRPr="00C73AAA">
              <w:t xml:space="preserve">             ___________________________</w:t>
            </w:r>
          </w:p>
          <w:p w:rsidR="001B7BEF" w:rsidRPr="00C73AAA" w:rsidRDefault="001B7BEF" w:rsidP="001B7BEF">
            <w:pPr>
              <w:ind w:firstLine="6"/>
              <w:jc w:val="center"/>
              <w:rPr>
                <w:i/>
              </w:rPr>
            </w:pPr>
            <w:r w:rsidRPr="00C73AAA">
              <w:rPr>
                <w:i/>
              </w:rPr>
              <w:t>(должность)</w:t>
            </w:r>
          </w:p>
          <w:p w:rsidR="001B7BEF" w:rsidRPr="00C73AAA" w:rsidRDefault="001B7BEF" w:rsidP="001B7BEF">
            <w:pPr>
              <w:ind w:firstLine="6"/>
            </w:pPr>
            <w:r w:rsidRPr="00C73AAA">
              <w:t>___________________________________</w:t>
            </w:r>
          </w:p>
          <w:p w:rsidR="001B7BEF" w:rsidRPr="00C73AAA" w:rsidRDefault="001B7BEF" w:rsidP="001B7BEF">
            <w:pPr>
              <w:ind w:firstLine="6"/>
              <w:jc w:val="center"/>
              <w:rPr>
                <w:i/>
              </w:rPr>
            </w:pPr>
            <w:r w:rsidRPr="00C73AAA">
              <w:rPr>
                <w:i/>
              </w:rPr>
              <w:t>(Ф.И.О.)</w:t>
            </w:r>
          </w:p>
          <w:p w:rsidR="001B7BEF" w:rsidRPr="00C73AAA" w:rsidRDefault="001B7BEF" w:rsidP="001B7BEF">
            <w:pPr>
              <w:ind w:firstLine="6"/>
            </w:pPr>
            <w:r w:rsidRPr="00C73AAA">
              <w:t xml:space="preserve">                            </w:t>
            </w:r>
          </w:p>
          <w:p w:rsidR="001B7BEF" w:rsidRPr="00C73AAA" w:rsidRDefault="001B7BEF" w:rsidP="001B7BEF">
            <w:pPr>
              <w:ind w:firstLine="6"/>
            </w:pPr>
            <w:r w:rsidRPr="00C73AAA">
              <w:t xml:space="preserve">        М.П.   «_____» _____________20___г.                     </w:t>
            </w:r>
          </w:p>
        </w:tc>
        <w:tc>
          <w:tcPr>
            <w:tcW w:w="4993" w:type="dxa"/>
          </w:tcPr>
          <w:p w:rsidR="001B7BEF" w:rsidRPr="00C73AAA" w:rsidRDefault="001B7BEF" w:rsidP="001B7BEF">
            <w:pPr>
              <w:ind w:firstLine="6"/>
              <w:jc w:val="center"/>
            </w:pPr>
            <w:r w:rsidRPr="00C73AAA">
              <w:t>___________________________</w:t>
            </w:r>
          </w:p>
          <w:p w:rsidR="001B7BEF" w:rsidRPr="00C73AAA" w:rsidRDefault="001B7BEF" w:rsidP="001B7BEF">
            <w:pPr>
              <w:ind w:firstLine="6"/>
              <w:jc w:val="center"/>
              <w:rPr>
                <w:i/>
              </w:rPr>
            </w:pPr>
            <w:r w:rsidRPr="00C73AAA">
              <w:rPr>
                <w:i/>
              </w:rPr>
              <w:t>(должность)</w:t>
            </w:r>
          </w:p>
          <w:p w:rsidR="001B7BEF" w:rsidRPr="00C73AAA" w:rsidRDefault="001B7BEF" w:rsidP="001B7BEF">
            <w:pPr>
              <w:ind w:firstLine="6"/>
            </w:pPr>
            <w:r w:rsidRPr="00C73AAA">
              <w:t>___________________________________</w:t>
            </w:r>
          </w:p>
          <w:p w:rsidR="001B7BEF" w:rsidRPr="00C73AAA" w:rsidRDefault="001B7BEF" w:rsidP="001B7BEF">
            <w:pPr>
              <w:ind w:firstLine="6"/>
              <w:jc w:val="center"/>
              <w:rPr>
                <w:i/>
              </w:rPr>
            </w:pPr>
            <w:r w:rsidRPr="00C73AAA">
              <w:rPr>
                <w:i/>
              </w:rPr>
              <w:t>(Ф.И.О.)</w:t>
            </w:r>
          </w:p>
          <w:p w:rsidR="001B7BEF" w:rsidRPr="00C73AAA" w:rsidRDefault="001B7BEF" w:rsidP="001B7BEF">
            <w:pPr>
              <w:ind w:firstLine="6"/>
            </w:pPr>
            <w:r w:rsidRPr="00C73AAA">
              <w:t xml:space="preserve">                            </w:t>
            </w:r>
          </w:p>
          <w:p w:rsidR="001B7BEF" w:rsidRPr="00C73AAA" w:rsidRDefault="001B7BEF" w:rsidP="001B7BEF">
            <w:pPr>
              <w:ind w:firstLine="6"/>
            </w:pPr>
            <w:r w:rsidRPr="00C73AAA">
              <w:t xml:space="preserve">         М.П.   «_____» _____________20___г.    </w:t>
            </w:r>
          </w:p>
        </w:tc>
      </w:tr>
    </w:tbl>
    <w:p w:rsidR="00C36324" w:rsidRPr="00C73AAA" w:rsidRDefault="00C36324" w:rsidP="00576BEE"/>
    <w:p w:rsidR="00C36324" w:rsidRPr="00C73AAA" w:rsidRDefault="00C36324" w:rsidP="00576BEE"/>
    <w:p w:rsidR="0039205E" w:rsidRPr="00C73AAA" w:rsidRDefault="0039205E" w:rsidP="00576BEE">
      <w:pPr>
        <w:sectPr w:rsidR="0039205E" w:rsidRPr="00C73AAA" w:rsidSect="00191389">
          <w:pgSz w:w="16838" w:h="11906" w:orient="landscape"/>
          <w:pgMar w:top="1701" w:right="1418" w:bottom="709" w:left="1134" w:header="709" w:footer="709" w:gutter="0"/>
          <w:cols w:space="708"/>
          <w:titlePg/>
          <w:docGrid w:linePitch="360"/>
        </w:sectPr>
      </w:pPr>
    </w:p>
    <w:p w:rsidR="002A2F0A" w:rsidRPr="00C73AAA" w:rsidRDefault="002A2F0A" w:rsidP="002A2F0A">
      <w:pPr>
        <w:pStyle w:val="af0"/>
      </w:pPr>
      <w:r w:rsidRPr="00C73AAA">
        <w:rPr>
          <w:b/>
        </w:rPr>
        <w:t xml:space="preserve">                                                                                                </w:t>
      </w:r>
      <w:r w:rsidRPr="00C73AAA">
        <w:t xml:space="preserve">Приложение № 5 к                                                                                                                                                                                                               </w:t>
      </w:r>
    </w:p>
    <w:p w:rsidR="002A2F0A" w:rsidRPr="00C73AAA" w:rsidRDefault="002A2F0A" w:rsidP="002A2F0A">
      <w:pPr>
        <w:pStyle w:val="af0"/>
        <w:jc w:val="both"/>
      </w:pPr>
      <w:r w:rsidRPr="00C73AAA">
        <w:t xml:space="preserve">                                                                                                Договору № ________________                                                                                                                                                                                                                 </w:t>
      </w:r>
    </w:p>
    <w:p w:rsidR="002A2F0A" w:rsidRPr="00C73AAA" w:rsidRDefault="002A2F0A" w:rsidP="002A2F0A">
      <w:pPr>
        <w:pStyle w:val="af0"/>
      </w:pPr>
      <w:r w:rsidRPr="00C73AAA">
        <w:t xml:space="preserve">                                                                                                от «___» _________ 20 __ г.</w:t>
      </w:r>
    </w:p>
    <w:p w:rsidR="0024401B" w:rsidRPr="00C73AAA" w:rsidRDefault="002A2F0A" w:rsidP="0024401B">
      <w:pPr>
        <w:widowControl w:val="0"/>
        <w:autoSpaceDE w:val="0"/>
        <w:autoSpaceDN w:val="0"/>
        <w:adjustRightInd w:val="0"/>
        <w:jc w:val="both"/>
        <w:rPr>
          <w:bCs/>
        </w:rPr>
      </w:pPr>
      <w:r w:rsidRPr="00C73AAA">
        <w:rPr>
          <w:bCs/>
        </w:rPr>
        <w:t xml:space="preserve"> </w:t>
      </w:r>
    </w:p>
    <w:p w:rsidR="0024401B" w:rsidRPr="00C73AAA" w:rsidRDefault="0024401B" w:rsidP="0024401B">
      <w:pPr>
        <w:widowControl w:val="0"/>
        <w:autoSpaceDE w:val="0"/>
        <w:autoSpaceDN w:val="0"/>
        <w:adjustRightInd w:val="0"/>
        <w:jc w:val="center"/>
        <w:rPr>
          <w:b/>
          <w:bCs/>
        </w:rPr>
      </w:pPr>
    </w:p>
    <w:p w:rsidR="0024401B" w:rsidRPr="00C73AAA" w:rsidRDefault="0024401B" w:rsidP="0024401B">
      <w:pPr>
        <w:widowControl w:val="0"/>
        <w:autoSpaceDE w:val="0"/>
        <w:autoSpaceDN w:val="0"/>
        <w:adjustRightInd w:val="0"/>
        <w:jc w:val="center"/>
        <w:rPr>
          <w:b/>
          <w:bCs/>
        </w:rPr>
      </w:pPr>
    </w:p>
    <w:p w:rsidR="0024401B" w:rsidRPr="00C73AAA" w:rsidRDefault="0024401B" w:rsidP="0024401B">
      <w:pPr>
        <w:widowControl w:val="0"/>
        <w:autoSpaceDE w:val="0"/>
        <w:autoSpaceDN w:val="0"/>
        <w:adjustRightInd w:val="0"/>
        <w:jc w:val="center"/>
        <w:rPr>
          <w:b/>
          <w:bCs/>
        </w:rPr>
      </w:pPr>
      <w:r w:rsidRPr="00C73AAA">
        <w:rPr>
          <w:b/>
          <w:bCs/>
        </w:rPr>
        <w:t>СПИСОК</w:t>
      </w:r>
    </w:p>
    <w:p w:rsidR="0024401B" w:rsidRPr="00C73AAA" w:rsidRDefault="0024401B" w:rsidP="0024401B">
      <w:pPr>
        <w:widowControl w:val="0"/>
        <w:autoSpaceDE w:val="0"/>
        <w:autoSpaceDN w:val="0"/>
        <w:adjustRightInd w:val="0"/>
        <w:jc w:val="center"/>
        <w:rPr>
          <w:b/>
          <w:bCs/>
        </w:rPr>
      </w:pPr>
      <w:r w:rsidRPr="00C73AAA">
        <w:rPr>
          <w:b/>
          <w:bCs/>
        </w:rPr>
        <w:t>субподрядных организаций</w:t>
      </w:r>
    </w:p>
    <w:p w:rsidR="0024401B" w:rsidRPr="00C73AAA" w:rsidRDefault="0024401B" w:rsidP="0024401B">
      <w:pPr>
        <w:widowControl w:val="0"/>
        <w:autoSpaceDE w:val="0"/>
        <w:autoSpaceDN w:val="0"/>
        <w:adjustRightInd w:val="0"/>
        <w:jc w:val="center"/>
        <w:rPr>
          <w:b/>
          <w:bCs/>
        </w:rPr>
      </w:pPr>
    </w:p>
    <w:p w:rsidR="0024401B" w:rsidRPr="00C73AAA" w:rsidRDefault="0024401B" w:rsidP="0024401B">
      <w:pPr>
        <w:widowControl w:val="0"/>
        <w:autoSpaceDE w:val="0"/>
        <w:autoSpaceDN w:val="0"/>
        <w:adjustRightInd w:val="0"/>
        <w:jc w:val="center"/>
        <w:rPr>
          <w:b/>
          <w:bCs/>
        </w:rPr>
      </w:pPr>
    </w:p>
    <w:p w:rsidR="0024401B" w:rsidRPr="00C73AAA" w:rsidRDefault="0024401B" w:rsidP="0024401B">
      <w:pPr>
        <w:widowControl w:val="0"/>
        <w:autoSpaceDE w:val="0"/>
        <w:autoSpaceDN w:val="0"/>
        <w:adjustRightInd w:val="0"/>
        <w:spacing w:line="228" w:lineRule="auto"/>
        <w:ind w:hanging="720"/>
        <w:jc w:val="both"/>
        <w:rPr>
          <w:bCs/>
        </w:rPr>
      </w:pPr>
      <w:r w:rsidRPr="00C73AAA">
        <w:rPr>
          <w:bCs/>
        </w:rPr>
        <w:t>Заказчик:</w:t>
      </w:r>
    </w:p>
    <w:p w:rsidR="0024401B" w:rsidRPr="00C73AAA" w:rsidRDefault="0024401B" w:rsidP="0024401B">
      <w:pPr>
        <w:widowControl w:val="0"/>
        <w:autoSpaceDE w:val="0"/>
        <w:autoSpaceDN w:val="0"/>
        <w:adjustRightInd w:val="0"/>
        <w:spacing w:line="228" w:lineRule="auto"/>
        <w:ind w:hanging="720"/>
        <w:jc w:val="both"/>
        <w:rPr>
          <w:bCs/>
        </w:rPr>
      </w:pPr>
      <w:r w:rsidRPr="00C73AAA">
        <w:rPr>
          <w:bCs/>
        </w:rPr>
        <w:t>Подрядчик:</w:t>
      </w:r>
    </w:p>
    <w:p w:rsidR="0024401B" w:rsidRPr="00C73AAA" w:rsidRDefault="0024401B" w:rsidP="0024401B">
      <w:pPr>
        <w:overflowPunct w:val="0"/>
        <w:autoSpaceDE w:val="0"/>
        <w:autoSpaceDN w:val="0"/>
        <w:adjustRightInd w:val="0"/>
        <w:ind w:firstLine="567"/>
        <w:jc w:val="right"/>
        <w:textAlignment w:val="baseline"/>
        <w:rPr>
          <w:bCs/>
          <w:color w:val="000000"/>
        </w:rPr>
      </w:pPr>
      <w:r w:rsidRPr="00C73AAA">
        <w:rPr>
          <w:bCs/>
          <w:color w:val="000000"/>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3637"/>
        <w:gridCol w:w="4643"/>
      </w:tblGrid>
      <w:tr w:rsidR="0024401B" w:rsidRPr="00C73AAA" w:rsidTr="00472290">
        <w:trPr>
          <w:trHeight w:val="690"/>
        </w:trPr>
        <w:tc>
          <w:tcPr>
            <w:tcW w:w="1800" w:type="dxa"/>
          </w:tcPr>
          <w:p w:rsidR="0024401B" w:rsidRPr="00C73AAA" w:rsidRDefault="0024401B" w:rsidP="0024401B">
            <w:pPr>
              <w:jc w:val="center"/>
            </w:pPr>
            <w:r w:rsidRPr="00C73AAA">
              <w:t>№</w:t>
            </w:r>
          </w:p>
          <w:p w:rsidR="0024401B" w:rsidRPr="00C73AAA" w:rsidRDefault="0024401B" w:rsidP="0024401B">
            <w:pPr>
              <w:jc w:val="center"/>
              <w:rPr>
                <w:b/>
              </w:rPr>
            </w:pPr>
            <w:r w:rsidRPr="00C73AAA">
              <w:t>п/п</w:t>
            </w:r>
          </w:p>
        </w:tc>
        <w:tc>
          <w:tcPr>
            <w:tcW w:w="3637" w:type="dxa"/>
            <w:vAlign w:val="center"/>
          </w:tcPr>
          <w:p w:rsidR="0024401B" w:rsidRPr="00C73AAA" w:rsidRDefault="0024401B" w:rsidP="0024401B">
            <w:pPr>
              <w:jc w:val="center"/>
              <w:rPr>
                <w:b/>
              </w:rPr>
            </w:pPr>
            <w:r w:rsidRPr="00C73AAA">
              <w:t>Наименование организации</w:t>
            </w:r>
          </w:p>
        </w:tc>
        <w:tc>
          <w:tcPr>
            <w:tcW w:w="4643" w:type="dxa"/>
            <w:vAlign w:val="center"/>
          </w:tcPr>
          <w:p w:rsidR="0024401B" w:rsidRPr="00C73AAA" w:rsidRDefault="0024401B" w:rsidP="0024401B">
            <w:pPr>
              <w:jc w:val="center"/>
              <w:rPr>
                <w:b/>
              </w:rPr>
            </w:pPr>
            <w:r w:rsidRPr="00C73AAA">
              <w:t>Состав выполняемых работ и сумма договора субподряда (</w:t>
            </w:r>
            <w:r w:rsidRPr="00C73AAA">
              <w:rPr>
                <w:bCs/>
              </w:rPr>
              <w:t>тыс. рублей)</w:t>
            </w:r>
          </w:p>
        </w:tc>
      </w:tr>
      <w:tr w:rsidR="0024401B" w:rsidRPr="00C73AAA" w:rsidTr="00472290">
        <w:trPr>
          <w:trHeight w:val="690"/>
        </w:trPr>
        <w:tc>
          <w:tcPr>
            <w:tcW w:w="1800" w:type="dxa"/>
          </w:tcPr>
          <w:p w:rsidR="0024401B" w:rsidRPr="00C73AAA" w:rsidRDefault="0024401B" w:rsidP="0024401B">
            <w:pPr>
              <w:spacing w:line="360" w:lineRule="auto"/>
              <w:ind w:firstLine="567"/>
              <w:jc w:val="center"/>
              <w:rPr>
                <w:b/>
              </w:rPr>
            </w:pPr>
          </w:p>
        </w:tc>
        <w:tc>
          <w:tcPr>
            <w:tcW w:w="3637" w:type="dxa"/>
            <w:vAlign w:val="center"/>
          </w:tcPr>
          <w:p w:rsidR="0024401B" w:rsidRPr="00C73AAA" w:rsidRDefault="0024401B" w:rsidP="0024401B">
            <w:pPr>
              <w:spacing w:line="360" w:lineRule="auto"/>
              <w:ind w:firstLine="567"/>
              <w:jc w:val="center"/>
              <w:rPr>
                <w:b/>
              </w:rPr>
            </w:pPr>
          </w:p>
        </w:tc>
        <w:tc>
          <w:tcPr>
            <w:tcW w:w="4643" w:type="dxa"/>
            <w:vAlign w:val="center"/>
          </w:tcPr>
          <w:p w:rsidR="0024401B" w:rsidRPr="00C73AAA" w:rsidRDefault="0024401B" w:rsidP="0024401B">
            <w:pPr>
              <w:spacing w:line="360" w:lineRule="auto"/>
              <w:ind w:firstLine="567"/>
              <w:jc w:val="center"/>
              <w:rPr>
                <w:b/>
              </w:rPr>
            </w:pPr>
          </w:p>
        </w:tc>
      </w:tr>
      <w:tr w:rsidR="0024401B" w:rsidRPr="00C73AAA" w:rsidTr="00472290">
        <w:trPr>
          <w:trHeight w:val="690"/>
        </w:trPr>
        <w:tc>
          <w:tcPr>
            <w:tcW w:w="1800" w:type="dxa"/>
          </w:tcPr>
          <w:p w:rsidR="0024401B" w:rsidRPr="00C73AAA" w:rsidRDefault="0024401B" w:rsidP="0024401B">
            <w:pPr>
              <w:spacing w:line="360" w:lineRule="auto"/>
              <w:ind w:firstLine="567"/>
              <w:jc w:val="center"/>
              <w:rPr>
                <w:b/>
              </w:rPr>
            </w:pPr>
          </w:p>
        </w:tc>
        <w:tc>
          <w:tcPr>
            <w:tcW w:w="3637" w:type="dxa"/>
            <w:vAlign w:val="center"/>
          </w:tcPr>
          <w:p w:rsidR="0024401B" w:rsidRPr="00C73AAA" w:rsidRDefault="0024401B" w:rsidP="0024401B">
            <w:pPr>
              <w:spacing w:line="360" w:lineRule="auto"/>
              <w:ind w:firstLine="567"/>
              <w:jc w:val="center"/>
              <w:rPr>
                <w:b/>
              </w:rPr>
            </w:pPr>
          </w:p>
        </w:tc>
        <w:tc>
          <w:tcPr>
            <w:tcW w:w="4643" w:type="dxa"/>
            <w:vAlign w:val="center"/>
          </w:tcPr>
          <w:p w:rsidR="0024401B" w:rsidRPr="00C73AAA" w:rsidRDefault="0024401B" w:rsidP="0024401B">
            <w:pPr>
              <w:spacing w:line="360" w:lineRule="auto"/>
              <w:ind w:firstLine="567"/>
              <w:jc w:val="center"/>
              <w:rPr>
                <w:b/>
              </w:rPr>
            </w:pPr>
          </w:p>
        </w:tc>
      </w:tr>
    </w:tbl>
    <w:p w:rsidR="0024401B" w:rsidRPr="00C73AAA" w:rsidRDefault="0024401B" w:rsidP="0024401B">
      <w:pPr>
        <w:overflowPunct w:val="0"/>
        <w:autoSpaceDE w:val="0"/>
        <w:autoSpaceDN w:val="0"/>
        <w:adjustRightInd w:val="0"/>
        <w:jc w:val="both"/>
        <w:rPr>
          <w:bCs/>
        </w:rPr>
      </w:pPr>
    </w:p>
    <w:p w:rsidR="0024401B" w:rsidRPr="00C73AAA" w:rsidRDefault="0024401B" w:rsidP="0024401B">
      <w:pPr>
        <w:overflowPunct w:val="0"/>
        <w:autoSpaceDE w:val="0"/>
        <w:autoSpaceDN w:val="0"/>
        <w:adjustRightInd w:val="0"/>
        <w:jc w:val="both"/>
        <w:rPr>
          <w:bCs/>
        </w:rPr>
      </w:pPr>
      <w:r w:rsidRPr="00C73AAA">
        <w:rPr>
          <w:bCs/>
        </w:rPr>
        <w:t>_______________                   ____________________               ___________________________</w:t>
      </w:r>
    </w:p>
    <w:p w:rsidR="0024401B" w:rsidRPr="00C73AAA" w:rsidRDefault="0024401B" w:rsidP="0024401B">
      <w:pPr>
        <w:overflowPunct w:val="0"/>
        <w:autoSpaceDE w:val="0"/>
        <w:autoSpaceDN w:val="0"/>
        <w:adjustRightInd w:val="0"/>
        <w:ind w:firstLine="360"/>
        <w:jc w:val="both"/>
        <w:rPr>
          <w:bCs/>
          <w:vertAlign w:val="superscript"/>
        </w:rPr>
      </w:pPr>
      <w:r w:rsidRPr="00C73AAA">
        <w:rPr>
          <w:bCs/>
          <w:vertAlign w:val="superscript"/>
        </w:rPr>
        <w:t>(должность)                                                 (подпись, М.П.)                                       (фамилия, имя, отчество подписавшего)</w:t>
      </w:r>
    </w:p>
    <w:p w:rsidR="0039205E" w:rsidRPr="00C73AAA" w:rsidRDefault="0039205E" w:rsidP="00576BEE"/>
    <w:tbl>
      <w:tblPr>
        <w:tblW w:w="9889" w:type="dxa"/>
        <w:tblInd w:w="-176" w:type="dxa"/>
        <w:tblLook w:val="01E0"/>
      </w:tblPr>
      <w:tblGrid>
        <w:gridCol w:w="4896"/>
        <w:gridCol w:w="4993"/>
      </w:tblGrid>
      <w:tr w:rsidR="001B7BEF" w:rsidRPr="00C73AAA" w:rsidTr="004D5F4A">
        <w:trPr>
          <w:trHeight w:val="288"/>
        </w:trPr>
        <w:tc>
          <w:tcPr>
            <w:tcW w:w="4896" w:type="dxa"/>
            <w:vAlign w:val="center"/>
          </w:tcPr>
          <w:p w:rsidR="001B7BEF" w:rsidRPr="00C73AAA" w:rsidRDefault="00577648" w:rsidP="004D5F4A">
            <w:pPr>
              <w:autoSpaceDE w:val="0"/>
              <w:autoSpaceDN w:val="0"/>
              <w:adjustRightInd w:val="0"/>
              <w:jc w:val="center"/>
              <w:rPr>
                <w:b/>
              </w:rPr>
            </w:pPr>
            <w:r w:rsidRPr="00C73AAA">
              <w:rPr>
                <w:b/>
              </w:rPr>
              <w:t>ЗАКАЗЧИК:</w:t>
            </w:r>
          </w:p>
          <w:p w:rsidR="001B7BEF" w:rsidRPr="00C73AAA" w:rsidRDefault="001B7BEF" w:rsidP="004D5F4A">
            <w:pPr>
              <w:autoSpaceDE w:val="0"/>
              <w:autoSpaceDN w:val="0"/>
              <w:adjustRightInd w:val="0"/>
              <w:rPr>
                <w:b/>
              </w:rPr>
            </w:pPr>
          </w:p>
        </w:tc>
        <w:tc>
          <w:tcPr>
            <w:tcW w:w="4993" w:type="dxa"/>
            <w:vAlign w:val="center"/>
          </w:tcPr>
          <w:p w:rsidR="001B7BEF" w:rsidRPr="00C73AAA" w:rsidRDefault="00577648" w:rsidP="004D5F4A">
            <w:pPr>
              <w:autoSpaceDE w:val="0"/>
              <w:autoSpaceDN w:val="0"/>
              <w:adjustRightInd w:val="0"/>
              <w:jc w:val="center"/>
              <w:rPr>
                <w:b/>
              </w:rPr>
            </w:pPr>
            <w:r w:rsidRPr="00C73AAA">
              <w:rPr>
                <w:b/>
              </w:rPr>
              <w:t>ПОДРЯДЧИК:</w:t>
            </w:r>
          </w:p>
        </w:tc>
      </w:tr>
      <w:tr w:rsidR="001B7BEF" w:rsidRPr="00C73AAA" w:rsidTr="004D5F4A">
        <w:trPr>
          <w:trHeight w:val="576"/>
        </w:trPr>
        <w:tc>
          <w:tcPr>
            <w:tcW w:w="4896" w:type="dxa"/>
          </w:tcPr>
          <w:p w:rsidR="001B7BEF" w:rsidRPr="00C73AAA" w:rsidRDefault="001B7BEF" w:rsidP="004D5F4A">
            <w:pPr>
              <w:jc w:val="center"/>
              <w:rPr>
                <w:b/>
                <w:bCs/>
                <w:color w:val="000000"/>
                <w:spacing w:val="-2"/>
              </w:rPr>
            </w:pPr>
            <w:r w:rsidRPr="00C73AAA">
              <w:t xml:space="preserve">ОАО «МРСК Центра» </w:t>
            </w:r>
            <w:r w:rsidRPr="00C73AAA">
              <w:rPr>
                <w:b/>
                <w:sz w:val="28"/>
                <w:vertAlign w:val="superscript"/>
              </w:rPr>
              <w:footnoteReference w:id="10"/>
            </w:r>
          </w:p>
          <w:p w:rsidR="001B7BEF" w:rsidRPr="00C73AAA" w:rsidRDefault="001B7BEF" w:rsidP="004D5F4A">
            <w:pPr>
              <w:jc w:val="center"/>
              <w:rPr>
                <w:b/>
                <w:bCs/>
                <w:color w:val="000000"/>
                <w:spacing w:val="-2"/>
              </w:rPr>
            </w:pPr>
          </w:p>
        </w:tc>
        <w:tc>
          <w:tcPr>
            <w:tcW w:w="4993" w:type="dxa"/>
          </w:tcPr>
          <w:p w:rsidR="001B7BEF" w:rsidRPr="00C73AAA" w:rsidRDefault="001B7BEF" w:rsidP="004D5F4A">
            <w:pPr>
              <w:jc w:val="center"/>
              <w:rPr>
                <w:b/>
                <w:bCs/>
                <w:color w:val="000000"/>
                <w:spacing w:val="-2"/>
              </w:rPr>
            </w:pPr>
            <w:r w:rsidRPr="00C73AAA">
              <w:rPr>
                <w:b/>
                <w:bCs/>
                <w:color w:val="000000"/>
                <w:spacing w:val="-2"/>
              </w:rPr>
              <w:t>_____________________________</w:t>
            </w:r>
          </w:p>
          <w:p w:rsidR="001B7BEF" w:rsidRPr="00C73AAA" w:rsidRDefault="001B7BEF" w:rsidP="004D5F4A">
            <w:pPr>
              <w:jc w:val="center"/>
              <w:rPr>
                <w:b/>
                <w:bCs/>
                <w:i/>
                <w:color w:val="000000"/>
                <w:spacing w:val="-2"/>
              </w:rPr>
            </w:pPr>
            <w:r w:rsidRPr="00C73AAA">
              <w:rPr>
                <w:i/>
              </w:rPr>
              <w:t>(наименование)</w:t>
            </w:r>
          </w:p>
        </w:tc>
      </w:tr>
      <w:tr w:rsidR="001B7BEF" w:rsidRPr="00C73AAA" w:rsidTr="004D5F4A">
        <w:trPr>
          <w:trHeight w:val="80"/>
        </w:trPr>
        <w:tc>
          <w:tcPr>
            <w:tcW w:w="4896" w:type="dxa"/>
          </w:tcPr>
          <w:p w:rsidR="001B7BEF" w:rsidRPr="00C73AAA" w:rsidRDefault="001B7BEF" w:rsidP="004D5F4A"/>
        </w:tc>
        <w:tc>
          <w:tcPr>
            <w:tcW w:w="4993" w:type="dxa"/>
          </w:tcPr>
          <w:p w:rsidR="001B7BEF" w:rsidRPr="00C73AAA" w:rsidRDefault="001B7BEF" w:rsidP="004D5F4A">
            <w:pPr>
              <w:ind w:firstLine="6"/>
            </w:pPr>
          </w:p>
        </w:tc>
      </w:tr>
      <w:tr w:rsidR="001B7BEF" w:rsidRPr="00C73AAA" w:rsidTr="004D5F4A">
        <w:trPr>
          <w:trHeight w:val="641"/>
        </w:trPr>
        <w:tc>
          <w:tcPr>
            <w:tcW w:w="4896" w:type="dxa"/>
          </w:tcPr>
          <w:p w:rsidR="001B7BEF" w:rsidRPr="00C73AAA" w:rsidRDefault="001B7BEF" w:rsidP="004D5F4A"/>
        </w:tc>
        <w:tc>
          <w:tcPr>
            <w:tcW w:w="4993" w:type="dxa"/>
          </w:tcPr>
          <w:p w:rsidR="001B7BEF" w:rsidRPr="00C73AAA" w:rsidRDefault="001B7BEF" w:rsidP="004D5F4A"/>
        </w:tc>
      </w:tr>
      <w:tr w:rsidR="001B7BEF" w:rsidRPr="00C73AAA" w:rsidTr="004D5F4A">
        <w:trPr>
          <w:trHeight w:val="641"/>
        </w:trPr>
        <w:tc>
          <w:tcPr>
            <w:tcW w:w="4896" w:type="dxa"/>
          </w:tcPr>
          <w:p w:rsidR="001B7BEF" w:rsidRPr="00C73AAA" w:rsidRDefault="001B7BEF" w:rsidP="004D5F4A">
            <w:r w:rsidRPr="00C73AAA">
              <w:t xml:space="preserve">             ___________________________</w:t>
            </w:r>
          </w:p>
          <w:p w:rsidR="001B7BEF" w:rsidRPr="00C73AAA" w:rsidRDefault="001B7BEF" w:rsidP="004D5F4A">
            <w:pPr>
              <w:ind w:firstLine="6"/>
              <w:jc w:val="center"/>
              <w:rPr>
                <w:i/>
              </w:rPr>
            </w:pPr>
            <w:r w:rsidRPr="00C73AAA">
              <w:rPr>
                <w:i/>
              </w:rPr>
              <w:t>(должность)</w:t>
            </w:r>
          </w:p>
          <w:p w:rsidR="001B7BEF" w:rsidRPr="00C73AAA" w:rsidRDefault="001B7BEF" w:rsidP="004D5F4A">
            <w:pPr>
              <w:ind w:firstLine="6"/>
            </w:pPr>
            <w:r w:rsidRPr="00C73AAA">
              <w:t>___________________________________</w:t>
            </w:r>
          </w:p>
          <w:p w:rsidR="001B7BEF" w:rsidRPr="00C73AAA" w:rsidRDefault="001B7BEF" w:rsidP="004D5F4A">
            <w:pPr>
              <w:ind w:firstLine="6"/>
              <w:jc w:val="center"/>
              <w:rPr>
                <w:i/>
              </w:rPr>
            </w:pPr>
            <w:r w:rsidRPr="00C73AAA">
              <w:rPr>
                <w:i/>
              </w:rPr>
              <w:t>(Ф.И.О.)</w:t>
            </w:r>
          </w:p>
          <w:p w:rsidR="001B7BEF" w:rsidRPr="00C73AAA" w:rsidRDefault="001B7BEF" w:rsidP="004D5F4A">
            <w:pPr>
              <w:ind w:firstLine="6"/>
              <w:rPr>
                <w:i/>
              </w:rPr>
            </w:pPr>
            <w:r w:rsidRPr="00C73AAA">
              <w:rPr>
                <w:i/>
              </w:rPr>
              <w:t xml:space="preserve">                            </w:t>
            </w:r>
          </w:p>
          <w:p w:rsidR="001B7BEF" w:rsidRPr="00C73AAA" w:rsidRDefault="001B7BEF" w:rsidP="004D5F4A">
            <w:pPr>
              <w:ind w:firstLine="6"/>
            </w:pPr>
            <w:r w:rsidRPr="00C73AAA">
              <w:t xml:space="preserve">        М.П.   «_____» _____________20___г.                     </w:t>
            </w:r>
          </w:p>
        </w:tc>
        <w:tc>
          <w:tcPr>
            <w:tcW w:w="4993" w:type="dxa"/>
          </w:tcPr>
          <w:p w:rsidR="001B7BEF" w:rsidRPr="00C73AAA" w:rsidRDefault="001B7BEF" w:rsidP="004D5F4A">
            <w:pPr>
              <w:ind w:firstLine="6"/>
              <w:jc w:val="center"/>
            </w:pPr>
            <w:r w:rsidRPr="00C73AAA">
              <w:t>___________________________</w:t>
            </w:r>
          </w:p>
          <w:p w:rsidR="001B7BEF" w:rsidRPr="00C73AAA" w:rsidRDefault="001B7BEF" w:rsidP="004D5F4A">
            <w:pPr>
              <w:ind w:firstLine="6"/>
              <w:jc w:val="center"/>
              <w:rPr>
                <w:i/>
              </w:rPr>
            </w:pPr>
            <w:r w:rsidRPr="00C73AAA">
              <w:rPr>
                <w:i/>
              </w:rPr>
              <w:t>(должность)</w:t>
            </w:r>
          </w:p>
          <w:p w:rsidR="001B7BEF" w:rsidRPr="00C73AAA" w:rsidRDefault="001B7BEF" w:rsidP="004D5F4A">
            <w:pPr>
              <w:ind w:firstLine="6"/>
            </w:pPr>
            <w:r w:rsidRPr="00C73AAA">
              <w:t>___________________________________</w:t>
            </w:r>
          </w:p>
          <w:p w:rsidR="001B7BEF" w:rsidRPr="00C73AAA" w:rsidRDefault="001B7BEF" w:rsidP="004D5F4A">
            <w:pPr>
              <w:ind w:firstLine="6"/>
              <w:jc w:val="center"/>
              <w:rPr>
                <w:i/>
              </w:rPr>
            </w:pPr>
            <w:r w:rsidRPr="00C73AAA">
              <w:rPr>
                <w:i/>
              </w:rPr>
              <w:t>(Ф.И.О.)</w:t>
            </w:r>
          </w:p>
          <w:p w:rsidR="001B7BEF" w:rsidRPr="00C73AAA" w:rsidRDefault="001B7BEF" w:rsidP="004D5F4A">
            <w:pPr>
              <w:ind w:firstLine="6"/>
            </w:pPr>
            <w:r w:rsidRPr="00C73AAA">
              <w:t xml:space="preserve">                            </w:t>
            </w:r>
          </w:p>
          <w:p w:rsidR="001B7BEF" w:rsidRPr="00C73AAA" w:rsidRDefault="001B7BEF" w:rsidP="004D5F4A">
            <w:pPr>
              <w:ind w:firstLine="6"/>
            </w:pPr>
            <w:r w:rsidRPr="00C73AAA">
              <w:t xml:space="preserve">         М.П.   «_____» _____________20___г.    </w:t>
            </w:r>
          </w:p>
        </w:tc>
      </w:tr>
    </w:tbl>
    <w:p w:rsidR="002A2F0A" w:rsidRPr="00C73AAA" w:rsidRDefault="0024401B" w:rsidP="002A2F0A">
      <w:r w:rsidRPr="00C73AAA">
        <w:br w:type="page"/>
      </w:r>
      <w:r w:rsidR="002A2F0A" w:rsidRPr="00C73AAA">
        <w:t xml:space="preserve">                                                                             Приложение № 6 к                                                                                                                                                                                                               </w:t>
      </w:r>
    </w:p>
    <w:p w:rsidR="002A2F0A" w:rsidRPr="00C73AAA" w:rsidRDefault="002A2F0A" w:rsidP="002A2F0A">
      <w:r w:rsidRPr="00C73AAA">
        <w:t xml:space="preserve">                                                                             Договору № ________________                                                                                                                                                                              </w:t>
      </w:r>
    </w:p>
    <w:p w:rsidR="002A2F0A" w:rsidRPr="00C73AAA" w:rsidRDefault="002A2F0A" w:rsidP="002A2F0A">
      <w:r w:rsidRPr="00C73AAA">
        <w:t xml:space="preserve">                                                                             от «___» _________ 20 __ г.</w:t>
      </w:r>
    </w:p>
    <w:p w:rsidR="0024401B" w:rsidRPr="00C73AAA" w:rsidRDefault="0024401B" w:rsidP="002A2F0A">
      <w:pPr>
        <w:overflowPunct w:val="0"/>
        <w:autoSpaceDE w:val="0"/>
        <w:autoSpaceDN w:val="0"/>
        <w:adjustRightInd w:val="0"/>
        <w:ind w:left="4956"/>
        <w:jc w:val="both"/>
      </w:pPr>
    </w:p>
    <w:p w:rsidR="0024401B" w:rsidRPr="00C73AAA" w:rsidRDefault="0024401B" w:rsidP="00576BEE"/>
    <w:tbl>
      <w:tblPr>
        <w:tblW w:w="9889" w:type="dxa"/>
        <w:tblInd w:w="-176" w:type="dxa"/>
        <w:tblLook w:val="01E0"/>
      </w:tblPr>
      <w:tblGrid>
        <w:gridCol w:w="4896"/>
        <w:gridCol w:w="4993"/>
      </w:tblGrid>
      <w:tr w:rsidR="001B7BEF" w:rsidRPr="00C73AAA" w:rsidTr="004D5F4A">
        <w:trPr>
          <w:trHeight w:val="288"/>
        </w:trPr>
        <w:tc>
          <w:tcPr>
            <w:tcW w:w="4896" w:type="dxa"/>
            <w:vAlign w:val="center"/>
          </w:tcPr>
          <w:p w:rsidR="001B7BEF" w:rsidRPr="00C73AAA" w:rsidRDefault="00577648" w:rsidP="004D5F4A">
            <w:pPr>
              <w:autoSpaceDE w:val="0"/>
              <w:autoSpaceDN w:val="0"/>
              <w:adjustRightInd w:val="0"/>
              <w:jc w:val="center"/>
              <w:rPr>
                <w:b/>
              </w:rPr>
            </w:pPr>
            <w:r w:rsidRPr="00C73AAA">
              <w:rPr>
                <w:b/>
              </w:rPr>
              <w:t>ЗАКАЗЧИК:</w:t>
            </w:r>
          </w:p>
          <w:p w:rsidR="001B7BEF" w:rsidRPr="00C73AAA" w:rsidRDefault="001B7BEF" w:rsidP="004D5F4A">
            <w:pPr>
              <w:autoSpaceDE w:val="0"/>
              <w:autoSpaceDN w:val="0"/>
              <w:adjustRightInd w:val="0"/>
              <w:rPr>
                <w:b/>
              </w:rPr>
            </w:pPr>
          </w:p>
        </w:tc>
        <w:tc>
          <w:tcPr>
            <w:tcW w:w="4993" w:type="dxa"/>
            <w:vAlign w:val="center"/>
          </w:tcPr>
          <w:p w:rsidR="001B7BEF" w:rsidRPr="00C73AAA" w:rsidRDefault="00577648" w:rsidP="004D5F4A">
            <w:pPr>
              <w:autoSpaceDE w:val="0"/>
              <w:autoSpaceDN w:val="0"/>
              <w:adjustRightInd w:val="0"/>
              <w:jc w:val="center"/>
              <w:rPr>
                <w:b/>
              </w:rPr>
            </w:pPr>
            <w:r w:rsidRPr="00C73AAA">
              <w:rPr>
                <w:b/>
              </w:rPr>
              <w:t>ПОДРЯДЧИК:</w:t>
            </w:r>
          </w:p>
        </w:tc>
      </w:tr>
      <w:tr w:rsidR="001B7BEF" w:rsidRPr="00C73AAA" w:rsidTr="004D5F4A">
        <w:trPr>
          <w:trHeight w:val="576"/>
        </w:trPr>
        <w:tc>
          <w:tcPr>
            <w:tcW w:w="4896" w:type="dxa"/>
          </w:tcPr>
          <w:p w:rsidR="001B7BEF" w:rsidRPr="00C73AAA" w:rsidRDefault="001B7BEF" w:rsidP="004D5F4A">
            <w:pPr>
              <w:jc w:val="center"/>
              <w:rPr>
                <w:b/>
                <w:bCs/>
                <w:color w:val="000000"/>
                <w:spacing w:val="-2"/>
              </w:rPr>
            </w:pPr>
            <w:r w:rsidRPr="00C73AAA">
              <w:t xml:space="preserve">ОАО «МРСК Центра» </w:t>
            </w:r>
            <w:r w:rsidRPr="00C73AAA">
              <w:rPr>
                <w:b/>
                <w:sz w:val="28"/>
                <w:vertAlign w:val="superscript"/>
              </w:rPr>
              <w:footnoteReference w:id="11"/>
            </w:r>
          </w:p>
          <w:p w:rsidR="001B7BEF" w:rsidRPr="00C73AAA" w:rsidRDefault="001B7BEF" w:rsidP="004D5F4A">
            <w:pPr>
              <w:jc w:val="center"/>
              <w:rPr>
                <w:b/>
                <w:bCs/>
                <w:color w:val="000000"/>
                <w:spacing w:val="-2"/>
              </w:rPr>
            </w:pPr>
          </w:p>
        </w:tc>
        <w:tc>
          <w:tcPr>
            <w:tcW w:w="4993" w:type="dxa"/>
          </w:tcPr>
          <w:p w:rsidR="001B7BEF" w:rsidRPr="00C73AAA" w:rsidRDefault="001B7BEF" w:rsidP="004D5F4A">
            <w:pPr>
              <w:jc w:val="center"/>
              <w:rPr>
                <w:b/>
                <w:bCs/>
                <w:color w:val="000000"/>
                <w:spacing w:val="-2"/>
              </w:rPr>
            </w:pPr>
            <w:r w:rsidRPr="00C73AAA">
              <w:rPr>
                <w:b/>
                <w:bCs/>
                <w:color w:val="000000"/>
                <w:spacing w:val="-2"/>
              </w:rPr>
              <w:t>_____________________________</w:t>
            </w:r>
          </w:p>
          <w:p w:rsidR="001B7BEF" w:rsidRPr="00C73AAA" w:rsidRDefault="001B7BEF" w:rsidP="004D5F4A">
            <w:pPr>
              <w:jc w:val="center"/>
              <w:rPr>
                <w:b/>
                <w:bCs/>
                <w:i/>
                <w:color w:val="000000"/>
                <w:spacing w:val="-2"/>
              </w:rPr>
            </w:pPr>
            <w:r w:rsidRPr="00C73AAA">
              <w:rPr>
                <w:i/>
              </w:rPr>
              <w:t>(наименование)</w:t>
            </w:r>
          </w:p>
        </w:tc>
      </w:tr>
      <w:tr w:rsidR="001B7BEF" w:rsidRPr="00C73AAA" w:rsidTr="004D5F4A">
        <w:trPr>
          <w:trHeight w:val="80"/>
        </w:trPr>
        <w:tc>
          <w:tcPr>
            <w:tcW w:w="4896" w:type="dxa"/>
          </w:tcPr>
          <w:p w:rsidR="001B7BEF" w:rsidRPr="00C73AAA" w:rsidRDefault="001B7BEF" w:rsidP="004D5F4A"/>
        </w:tc>
        <w:tc>
          <w:tcPr>
            <w:tcW w:w="4993" w:type="dxa"/>
          </w:tcPr>
          <w:p w:rsidR="001B7BEF" w:rsidRPr="00C73AAA" w:rsidRDefault="001B7BEF" w:rsidP="004D5F4A">
            <w:pPr>
              <w:ind w:firstLine="6"/>
            </w:pPr>
          </w:p>
        </w:tc>
      </w:tr>
      <w:tr w:rsidR="001B7BEF" w:rsidRPr="00C73AAA" w:rsidTr="004D5F4A">
        <w:trPr>
          <w:trHeight w:val="641"/>
        </w:trPr>
        <w:tc>
          <w:tcPr>
            <w:tcW w:w="4896" w:type="dxa"/>
          </w:tcPr>
          <w:p w:rsidR="001B7BEF" w:rsidRPr="00C73AAA" w:rsidRDefault="001B7BEF" w:rsidP="004D5F4A"/>
        </w:tc>
        <w:tc>
          <w:tcPr>
            <w:tcW w:w="4993" w:type="dxa"/>
          </w:tcPr>
          <w:p w:rsidR="001B7BEF" w:rsidRPr="00C73AAA" w:rsidRDefault="001B7BEF" w:rsidP="004D5F4A"/>
        </w:tc>
      </w:tr>
      <w:tr w:rsidR="001B7BEF" w:rsidRPr="00C73AAA" w:rsidTr="004D5F4A">
        <w:trPr>
          <w:trHeight w:val="641"/>
        </w:trPr>
        <w:tc>
          <w:tcPr>
            <w:tcW w:w="4896" w:type="dxa"/>
          </w:tcPr>
          <w:p w:rsidR="001B7BEF" w:rsidRPr="00C73AAA" w:rsidRDefault="001B7BEF" w:rsidP="004D5F4A">
            <w:r w:rsidRPr="00C73AAA">
              <w:t xml:space="preserve">             ___________________________</w:t>
            </w:r>
          </w:p>
          <w:p w:rsidR="001B7BEF" w:rsidRPr="00C73AAA" w:rsidRDefault="001B7BEF" w:rsidP="004D5F4A">
            <w:pPr>
              <w:ind w:firstLine="6"/>
              <w:jc w:val="center"/>
              <w:rPr>
                <w:i/>
              </w:rPr>
            </w:pPr>
            <w:r w:rsidRPr="00C73AAA">
              <w:rPr>
                <w:i/>
              </w:rPr>
              <w:t>(должность)</w:t>
            </w:r>
          </w:p>
          <w:p w:rsidR="001B7BEF" w:rsidRPr="00C73AAA" w:rsidRDefault="001B7BEF" w:rsidP="004D5F4A">
            <w:pPr>
              <w:ind w:firstLine="6"/>
            </w:pPr>
            <w:r w:rsidRPr="00C73AAA">
              <w:t>___________________________________</w:t>
            </w:r>
          </w:p>
          <w:p w:rsidR="001B7BEF" w:rsidRPr="00C73AAA" w:rsidRDefault="001B7BEF" w:rsidP="004D5F4A">
            <w:pPr>
              <w:ind w:firstLine="6"/>
              <w:jc w:val="center"/>
              <w:rPr>
                <w:i/>
              </w:rPr>
            </w:pPr>
            <w:r w:rsidRPr="00C73AAA">
              <w:rPr>
                <w:i/>
              </w:rPr>
              <w:t>(Ф.И.О.)</w:t>
            </w:r>
          </w:p>
          <w:p w:rsidR="001B7BEF" w:rsidRPr="00C73AAA" w:rsidRDefault="001B7BEF" w:rsidP="004D5F4A">
            <w:pPr>
              <w:ind w:firstLine="6"/>
            </w:pPr>
            <w:r w:rsidRPr="00C73AAA">
              <w:t xml:space="preserve">                            </w:t>
            </w:r>
          </w:p>
          <w:p w:rsidR="001B7BEF" w:rsidRPr="00C73AAA" w:rsidRDefault="001B7BEF" w:rsidP="004D5F4A">
            <w:pPr>
              <w:ind w:firstLine="6"/>
            </w:pPr>
            <w:r w:rsidRPr="00C73AAA">
              <w:t xml:space="preserve">        М.П.   «_____» _____________20___г.                     </w:t>
            </w:r>
          </w:p>
        </w:tc>
        <w:tc>
          <w:tcPr>
            <w:tcW w:w="4993" w:type="dxa"/>
          </w:tcPr>
          <w:p w:rsidR="001B7BEF" w:rsidRPr="00C73AAA" w:rsidRDefault="001B7BEF" w:rsidP="004D5F4A">
            <w:pPr>
              <w:ind w:firstLine="6"/>
              <w:jc w:val="center"/>
            </w:pPr>
            <w:r w:rsidRPr="00C73AAA">
              <w:t>___________________________</w:t>
            </w:r>
          </w:p>
          <w:p w:rsidR="001B7BEF" w:rsidRPr="00C73AAA" w:rsidRDefault="001B7BEF" w:rsidP="004D5F4A">
            <w:pPr>
              <w:ind w:firstLine="6"/>
              <w:jc w:val="center"/>
              <w:rPr>
                <w:i/>
              </w:rPr>
            </w:pPr>
            <w:r w:rsidRPr="00C73AAA">
              <w:rPr>
                <w:i/>
              </w:rPr>
              <w:t>(должность)</w:t>
            </w:r>
          </w:p>
          <w:p w:rsidR="001B7BEF" w:rsidRPr="00C73AAA" w:rsidRDefault="001B7BEF" w:rsidP="004D5F4A">
            <w:pPr>
              <w:ind w:firstLine="6"/>
            </w:pPr>
            <w:r w:rsidRPr="00C73AAA">
              <w:t>___________________________________</w:t>
            </w:r>
          </w:p>
          <w:p w:rsidR="001B7BEF" w:rsidRPr="00C73AAA" w:rsidRDefault="001B7BEF" w:rsidP="004D5F4A">
            <w:pPr>
              <w:ind w:firstLine="6"/>
              <w:jc w:val="center"/>
              <w:rPr>
                <w:i/>
              </w:rPr>
            </w:pPr>
            <w:r w:rsidRPr="00C73AAA">
              <w:rPr>
                <w:i/>
              </w:rPr>
              <w:t>(Ф.И.О.)</w:t>
            </w:r>
          </w:p>
          <w:p w:rsidR="001B7BEF" w:rsidRPr="00C73AAA" w:rsidRDefault="001B7BEF" w:rsidP="004D5F4A">
            <w:pPr>
              <w:ind w:firstLine="6"/>
            </w:pPr>
            <w:r w:rsidRPr="00C73AAA">
              <w:t xml:space="preserve">                            </w:t>
            </w:r>
          </w:p>
          <w:p w:rsidR="001B7BEF" w:rsidRPr="00C73AAA" w:rsidRDefault="001B7BEF" w:rsidP="004D5F4A">
            <w:pPr>
              <w:ind w:firstLine="6"/>
            </w:pPr>
            <w:r w:rsidRPr="00C73AAA">
              <w:t xml:space="preserve">         М.П.   «_____» _____________20___г.    </w:t>
            </w:r>
          </w:p>
        </w:tc>
      </w:tr>
    </w:tbl>
    <w:p w:rsidR="001B7BEF" w:rsidRPr="00C73AAA" w:rsidRDefault="001B7BEF" w:rsidP="00576BEE"/>
    <w:p w:rsidR="0024401B" w:rsidRPr="00C73AAA" w:rsidRDefault="0024401B" w:rsidP="00576BEE"/>
    <w:tbl>
      <w:tblPr>
        <w:tblW w:w="0" w:type="auto"/>
        <w:tblLook w:val="00A0"/>
      </w:tblPr>
      <w:tblGrid>
        <w:gridCol w:w="9570"/>
      </w:tblGrid>
      <w:tr w:rsidR="0024401B" w:rsidRPr="00C73AAA" w:rsidTr="00472290">
        <w:tc>
          <w:tcPr>
            <w:tcW w:w="9570" w:type="dxa"/>
          </w:tcPr>
          <w:p w:rsidR="0024401B" w:rsidRPr="00C73AAA" w:rsidRDefault="0024401B" w:rsidP="0024401B">
            <w:pPr>
              <w:rPr>
                <w:b/>
                <w:i/>
              </w:rPr>
            </w:pPr>
            <w:r w:rsidRPr="00C73AAA">
              <w:rPr>
                <w:bCs/>
              </w:rPr>
              <w:t>(ОБРАЗЕЦ)</w:t>
            </w:r>
          </w:p>
        </w:tc>
      </w:tr>
      <w:tr w:rsidR="0024401B" w:rsidRPr="00C73AAA" w:rsidTr="00472290">
        <w:tc>
          <w:tcPr>
            <w:tcW w:w="9570" w:type="dxa"/>
          </w:tcPr>
          <w:p w:rsidR="0024401B" w:rsidRPr="00C73AAA" w:rsidRDefault="0024401B" w:rsidP="0024401B">
            <w:pPr>
              <w:keepNext/>
              <w:jc w:val="center"/>
              <w:outlineLvl w:val="6"/>
              <w:rPr>
                <w:b/>
                <w:bCs/>
              </w:rPr>
            </w:pPr>
            <w:r w:rsidRPr="00C73AAA">
              <w:rPr>
                <w:b/>
                <w:bCs/>
                <w:snapToGrid w:val="0"/>
              </w:rPr>
              <w:t>Банковская гарантия</w:t>
            </w:r>
          </w:p>
          <w:p w:rsidR="0024401B" w:rsidRPr="00C73AAA" w:rsidRDefault="0024401B" w:rsidP="00F43E0A">
            <w:pPr>
              <w:keepNext/>
              <w:jc w:val="center"/>
              <w:outlineLvl w:val="6"/>
              <w:rPr>
                <w:bCs/>
                <w:i/>
              </w:rPr>
            </w:pPr>
            <w:r w:rsidRPr="00C73AAA">
              <w:rPr>
                <w:b/>
                <w:bCs/>
                <w:snapToGrid w:val="0"/>
              </w:rPr>
              <w:t xml:space="preserve">на возврат Подрядчиком </w:t>
            </w:r>
            <w:r w:rsidR="00013FBD" w:rsidRPr="00C73AAA">
              <w:rPr>
                <w:b/>
                <w:bCs/>
                <w:snapToGrid w:val="0"/>
              </w:rPr>
              <w:t>авансовых платежей</w:t>
            </w:r>
            <w:r w:rsidRPr="00C73AAA">
              <w:rPr>
                <w:b/>
                <w:bCs/>
                <w:snapToGrid w:val="0"/>
              </w:rPr>
              <w:t xml:space="preserve"> по Договору</w:t>
            </w:r>
          </w:p>
        </w:tc>
      </w:tr>
      <w:tr w:rsidR="0024401B" w:rsidRPr="00C73AAA" w:rsidTr="00472290">
        <w:tc>
          <w:tcPr>
            <w:tcW w:w="9570" w:type="dxa"/>
          </w:tcPr>
          <w:p w:rsidR="0024401B" w:rsidRPr="00C73AAA" w:rsidRDefault="0024401B" w:rsidP="0024401B">
            <w:pPr>
              <w:jc w:val="center"/>
              <w:rPr>
                <w:b/>
                <w:i/>
              </w:rPr>
            </w:pPr>
            <w:r w:rsidRPr="00C73AAA">
              <w:rPr>
                <w:bCs/>
              </w:rPr>
              <w:t xml:space="preserve">__________ </w:t>
            </w:r>
            <w:r w:rsidRPr="00C73AAA">
              <w:rPr>
                <w:bCs/>
                <w:i/>
              </w:rPr>
              <w:t>город</w:t>
            </w:r>
            <w:r w:rsidRPr="00C73AAA">
              <w:rPr>
                <w:bCs/>
              </w:rPr>
              <w:t xml:space="preserve"> _____, ___ </w:t>
            </w:r>
            <w:r w:rsidRPr="00C73AAA">
              <w:rPr>
                <w:bCs/>
                <w:i/>
              </w:rPr>
              <w:t>дата</w:t>
            </w:r>
            <w:r w:rsidRPr="00C73AAA">
              <w:rPr>
                <w:bCs/>
              </w:rPr>
              <w:t>________</w:t>
            </w:r>
          </w:p>
        </w:tc>
      </w:tr>
      <w:tr w:rsidR="0024401B" w:rsidRPr="00C73AAA" w:rsidTr="00472290">
        <w:tc>
          <w:tcPr>
            <w:tcW w:w="9570" w:type="dxa"/>
          </w:tcPr>
          <w:p w:rsidR="0024401B" w:rsidRPr="00C73AAA" w:rsidRDefault="0024401B" w:rsidP="0024401B">
            <w:pPr>
              <w:ind w:firstLine="517"/>
              <w:jc w:val="both"/>
              <w:rPr>
                <w:u w:val="single"/>
              </w:rPr>
            </w:pPr>
            <w:r w:rsidRPr="00C73AAA">
              <w:t>____ (</w:t>
            </w:r>
            <w:r w:rsidRPr="00C73AAA">
              <w:rPr>
                <w:i/>
              </w:rPr>
              <w:t xml:space="preserve">полное наименование банка) </w:t>
            </w:r>
            <w:r w:rsidRPr="00C73AAA">
              <w:t>_______, _______(</w:t>
            </w:r>
            <w:r w:rsidRPr="00C73AAA">
              <w:rPr>
                <w:i/>
              </w:rPr>
              <w:t>сокращенное наименование банка)</w:t>
            </w:r>
            <w:r w:rsidRPr="00C73AAA">
              <w:t xml:space="preserve"> ______, _____ (</w:t>
            </w:r>
            <w:r w:rsidRPr="00C73AAA">
              <w:rPr>
                <w:i/>
              </w:rPr>
              <w:t xml:space="preserve">реквизиты банка, лицензия Банка России </w:t>
            </w:r>
            <w:r w:rsidRPr="00C73AAA">
              <w:rPr>
                <w:i/>
                <w:iCs/>
              </w:rPr>
              <w:t>№ _____</w:t>
            </w:r>
            <w:r w:rsidRPr="00C73AAA">
              <w:rPr>
                <w:i/>
              </w:rPr>
              <w:t xml:space="preserve"> от ________) _____</w:t>
            </w:r>
            <w:r w:rsidRPr="00C73AAA">
              <w:t>, именуемый в дальнейшем «Гарант», настоящим гарантирует исполнение ____ (</w:t>
            </w:r>
            <w:r w:rsidRPr="00C73AAA">
              <w:rPr>
                <w:i/>
              </w:rPr>
              <w:t xml:space="preserve">полное наименование подрядчика) </w:t>
            </w:r>
            <w:r w:rsidRPr="00C73AAA">
              <w:t>_______, _______(</w:t>
            </w:r>
            <w:r w:rsidRPr="00C73AAA">
              <w:rPr>
                <w:i/>
              </w:rPr>
              <w:t>сокращенное наименование подрядчика)</w:t>
            </w:r>
            <w:r w:rsidRPr="00C73AAA">
              <w:t xml:space="preserve"> ______, _____ (</w:t>
            </w:r>
            <w:r w:rsidRPr="00C73AAA">
              <w:rPr>
                <w:i/>
              </w:rPr>
              <w:t>реквизиты подрядчика, адрес местонахождения:) _____</w:t>
            </w:r>
            <w:r w:rsidRPr="00C73AAA">
              <w:t xml:space="preserve">, именуемое в дальнейшем «Принципал», принятых на себя обязательств по выполнению </w:t>
            </w:r>
            <w:r w:rsidRPr="00C73AAA">
              <w:rPr>
                <w:color w:val="000000"/>
              </w:rPr>
              <w:t xml:space="preserve">строительно-монтажных работ </w:t>
            </w:r>
            <w:r w:rsidRPr="00C73AAA">
              <w:t xml:space="preserve">по объекту «________ </w:t>
            </w:r>
            <w:r w:rsidRPr="00C73AAA">
              <w:rPr>
                <w:i/>
              </w:rPr>
              <w:t>наименование объекта</w:t>
            </w:r>
            <w:r w:rsidRPr="00C73AAA">
              <w:t xml:space="preserve"> ________» на основании договора подряда </w:t>
            </w:r>
            <w:r w:rsidRPr="00C73AAA">
              <w:rPr>
                <w:i/>
                <w:iCs/>
              </w:rPr>
              <w:t xml:space="preserve">№ __________ </w:t>
            </w:r>
            <w:r w:rsidRPr="00C73AAA">
              <w:t xml:space="preserve"> от  ________ года, далее по тексту «договор», заключенному между Принципалом и _______________________, именуемый в дальнейшем «Бенефициар». В случае неисполнения Принципалом обязанности выполнить соответствующие работы согласно договору, Гарант безусловно обязуется оплатить Бенефициару денежную сумму в размере, не превышающем  _________ руб. (_________ </w:t>
            </w:r>
            <w:r w:rsidRPr="00C73AAA">
              <w:rPr>
                <w:i/>
              </w:rPr>
              <w:t xml:space="preserve">сумма прописью </w:t>
            </w:r>
            <w:r w:rsidRPr="00C73AAA">
              <w:t xml:space="preserve">_______), по представлению Бенефициаром письменного требования, подписанного уполномоченным лицом Бенефициара, </w:t>
            </w:r>
            <w:r w:rsidRPr="00C73AAA">
              <w:rPr>
                <w:color w:val="000000"/>
                <w:u w:val="single"/>
              </w:rPr>
              <w:t xml:space="preserve">без </w:t>
            </w:r>
            <w:r w:rsidRPr="00C73AAA">
              <w:rPr>
                <w:u w:val="single"/>
              </w:rPr>
              <w:t>условия требования от Принципала подтверждения наличия такого требования на определенную в нем сумму.</w:t>
            </w:r>
          </w:p>
          <w:p w:rsidR="0024401B" w:rsidRPr="00C73AAA" w:rsidRDefault="0024401B" w:rsidP="0024401B">
            <w:pPr>
              <w:ind w:firstLine="517"/>
              <w:jc w:val="both"/>
            </w:pPr>
            <w:r w:rsidRPr="00C73AAA">
              <w:t>Гарант обязан в течение 5 (</w:t>
            </w:r>
            <w:r w:rsidR="001245AA" w:rsidRPr="00C73AAA">
              <w:t>п</w:t>
            </w:r>
            <w:r w:rsidRPr="00C73AAA">
              <w:t>яти) банковских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24401B" w:rsidRPr="00C73AAA" w:rsidRDefault="0024401B" w:rsidP="0024401B">
            <w:pPr>
              <w:ind w:firstLine="517"/>
              <w:jc w:val="both"/>
            </w:pPr>
            <w:r w:rsidRPr="00C73AAA">
              <w:t xml:space="preserve">К требованию Бенефициара должны быть приложены настоящая гарантия, </w:t>
            </w:r>
            <w:r w:rsidR="00973034" w:rsidRPr="00C73AAA">
              <w:t xml:space="preserve">документы, </w:t>
            </w:r>
            <w:r w:rsidRPr="00C73AAA">
              <w:t>подтверждающие полномочия уполномоченного лица Бенефициара</w:t>
            </w:r>
            <w:ins w:id="2" w:author="Черноиванов Евгений Александрович" w:date="2011-09-30T15:18:00Z">
              <w:r w:rsidR="001B7BEF" w:rsidRPr="00C73AAA">
                <w:t>.</w:t>
              </w:r>
            </w:ins>
            <w:r w:rsidRPr="00C73AAA">
              <w:t xml:space="preserve"> и неисполнение Принципалом своего обязательства по договору.</w:t>
            </w:r>
          </w:p>
          <w:p w:rsidR="0024401B" w:rsidRPr="00C73AAA" w:rsidRDefault="0024401B" w:rsidP="0024401B">
            <w:pPr>
              <w:ind w:firstLine="517"/>
              <w:jc w:val="both"/>
            </w:pPr>
          </w:p>
          <w:p w:rsidR="0024401B" w:rsidRPr="00C73AAA" w:rsidRDefault="0024401B" w:rsidP="0024401B">
            <w:pPr>
              <w:ind w:firstLine="517"/>
              <w:jc w:val="both"/>
            </w:pPr>
            <w:r w:rsidRPr="00C73AAA">
              <w:t>Настоящая гарантия является безотзывной и безусловной</w:t>
            </w:r>
            <w:r w:rsidR="00013FBD" w:rsidRPr="00C73AAA">
              <w:t>,</w:t>
            </w:r>
            <w:r w:rsidRPr="00C73AAA">
              <w:t xml:space="preserve"> вступает в силу с «____»  ______ 20____ года и действует до «____» ___________ 20___</w:t>
            </w:r>
            <w:r w:rsidR="001245AA" w:rsidRPr="00C73AAA">
              <w:t xml:space="preserve"> года</w:t>
            </w:r>
            <w:r w:rsidRPr="00C73AAA">
              <w:t xml:space="preserve"> включительно.</w:t>
            </w:r>
          </w:p>
          <w:p w:rsidR="0024401B" w:rsidRPr="00C73AAA" w:rsidRDefault="0024401B" w:rsidP="0024401B">
            <w:pPr>
              <w:jc w:val="right"/>
              <w:rPr>
                <w:b/>
                <w:i/>
              </w:rPr>
            </w:pPr>
          </w:p>
        </w:tc>
      </w:tr>
      <w:tr w:rsidR="0024401B" w:rsidRPr="00C73AAA" w:rsidTr="00472290">
        <w:tc>
          <w:tcPr>
            <w:tcW w:w="9570" w:type="dxa"/>
          </w:tcPr>
          <w:p w:rsidR="001245AA" w:rsidRPr="00C73AAA" w:rsidRDefault="0024401B" w:rsidP="0024401B">
            <w:pPr>
              <w:rPr>
                <w:b/>
                <w:bCs/>
                <w:i/>
                <w:iCs/>
              </w:rPr>
            </w:pPr>
            <w:r w:rsidRPr="00C73AAA">
              <w:rPr>
                <w:b/>
                <w:bCs/>
                <w:i/>
                <w:iCs/>
              </w:rPr>
              <w:t>ПОДПИСЬ</w:t>
            </w:r>
          </w:p>
          <w:p w:rsidR="0024401B" w:rsidRPr="00C73AAA" w:rsidRDefault="0024401B" w:rsidP="0024401B">
            <w:pPr>
              <w:rPr>
                <w:b/>
                <w:i/>
              </w:rPr>
            </w:pPr>
            <w:r w:rsidRPr="00C73AAA">
              <w:rPr>
                <w:b/>
                <w:bCs/>
                <w:i/>
                <w:iCs/>
              </w:rPr>
              <w:t xml:space="preserve">РУКОВОДИТЕЛЯ, </w:t>
            </w:r>
            <w:r w:rsidRPr="00C73AAA">
              <w:rPr>
                <w:b/>
                <w:bCs/>
                <w:i/>
                <w:iCs/>
              </w:rPr>
              <w:br/>
              <w:t>ПЕЧАТЬ</w:t>
            </w:r>
          </w:p>
        </w:tc>
      </w:tr>
      <w:tr w:rsidR="0024401B" w:rsidRPr="00C73AAA" w:rsidTr="00472290">
        <w:tc>
          <w:tcPr>
            <w:tcW w:w="9570" w:type="dxa"/>
          </w:tcPr>
          <w:p w:rsidR="0024401B" w:rsidRPr="00C73AAA" w:rsidRDefault="0024401B" w:rsidP="0024401B">
            <w:pPr>
              <w:jc w:val="both"/>
              <w:rPr>
                <w:i/>
              </w:rPr>
            </w:pPr>
            <w:r w:rsidRPr="00C73AAA">
              <w:rPr>
                <w:i/>
              </w:rPr>
              <w:t>Подпись гл. бухгалтера</w:t>
            </w:r>
          </w:p>
          <w:p w:rsidR="0024401B" w:rsidRPr="00C73AAA" w:rsidRDefault="0024401B" w:rsidP="0024401B">
            <w:pPr>
              <w:jc w:val="both"/>
              <w:rPr>
                <w:b/>
                <w:i/>
              </w:rPr>
            </w:pPr>
            <w:r w:rsidRPr="00C73AAA">
              <w:rPr>
                <w:i/>
              </w:rPr>
              <w:t>Наименование банка, адрес                                                 _____ дата_____</w:t>
            </w:r>
          </w:p>
        </w:tc>
      </w:tr>
      <w:tr w:rsidR="0024401B" w:rsidRPr="00C73AAA" w:rsidTr="00472290">
        <w:tc>
          <w:tcPr>
            <w:tcW w:w="9570" w:type="dxa"/>
          </w:tcPr>
          <w:p w:rsidR="0024401B" w:rsidRPr="00C73AAA" w:rsidRDefault="0024401B" w:rsidP="0024401B">
            <w:pPr>
              <w:jc w:val="right"/>
              <w:rPr>
                <w:b/>
                <w:i/>
              </w:rPr>
            </w:pPr>
          </w:p>
        </w:tc>
      </w:tr>
      <w:tr w:rsidR="0024401B" w:rsidRPr="00C73AAA" w:rsidTr="00472290">
        <w:tc>
          <w:tcPr>
            <w:tcW w:w="9570" w:type="dxa"/>
          </w:tcPr>
          <w:p w:rsidR="0024401B" w:rsidRPr="00C73AAA" w:rsidRDefault="0024401B" w:rsidP="0024401B">
            <w:pPr>
              <w:autoSpaceDE w:val="0"/>
              <w:autoSpaceDN w:val="0"/>
              <w:adjustRightInd w:val="0"/>
              <w:jc w:val="both"/>
              <w:outlineLvl w:val="0"/>
              <w:rPr>
                <w:b/>
                <w:i/>
              </w:rPr>
            </w:pPr>
          </w:p>
        </w:tc>
      </w:tr>
      <w:tr w:rsidR="0024401B" w:rsidRPr="00C73AAA" w:rsidTr="00472290">
        <w:tc>
          <w:tcPr>
            <w:tcW w:w="9570" w:type="dxa"/>
          </w:tcPr>
          <w:p w:rsidR="0024401B" w:rsidRPr="00C73AAA" w:rsidRDefault="0024401B" w:rsidP="0024401B">
            <w:pPr>
              <w:jc w:val="both"/>
              <w:outlineLvl w:val="0"/>
              <w:rPr>
                <w:b/>
                <w:i/>
              </w:rPr>
            </w:pPr>
          </w:p>
        </w:tc>
      </w:tr>
      <w:tr w:rsidR="0024401B" w:rsidRPr="00C73AAA" w:rsidTr="00472290">
        <w:tc>
          <w:tcPr>
            <w:tcW w:w="9570" w:type="dxa"/>
          </w:tcPr>
          <w:p w:rsidR="0024401B" w:rsidRPr="00C73AAA" w:rsidRDefault="0024401B" w:rsidP="0024401B">
            <w:pPr>
              <w:jc w:val="center"/>
              <w:rPr>
                <w:b/>
                <w:i/>
              </w:rPr>
            </w:pPr>
          </w:p>
        </w:tc>
      </w:tr>
      <w:tr w:rsidR="0024401B" w:rsidRPr="00C73AAA" w:rsidTr="00472290">
        <w:tc>
          <w:tcPr>
            <w:tcW w:w="9570" w:type="dxa"/>
          </w:tcPr>
          <w:p w:rsidR="0024401B" w:rsidRPr="00C73AAA" w:rsidRDefault="0024401B" w:rsidP="0024401B">
            <w:pPr>
              <w:jc w:val="right"/>
              <w:rPr>
                <w:bCs/>
              </w:rPr>
            </w:pPr>
          </w:p>
        </w:tc>
      </w:tr>
    </w:tbl>
    <w:p w:rsidR="0024401B" w:rsidRPr="00C73AAA" w:rsidRDefault="0024401B"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576BEE"/>
    <w:p w:rsidR="006F1F6F" w:rsidRPr="00C73AAA" w:rsidRDefault="006F1F6F" w:rsidP="006F1F6F">
      <w:r w:rsidRPr="00C73AAA">
        <w:t xml:space="preserve">                                                                           </w:t>
      </w:r>
      <w:r w:rsidR="00577648" w:rsidRPr="00C73AAA">
        <w:t xml:space="preserve"> </w:t>
      </w:r>
      <w:r w:rsidRPr="00C73AAA">
        <w:t xml:space="preserve"> Приложение № 7 к                                                                                                                                                                                                               </w:t>
      </w:r>
    </w:p>
    <w:p w:rsidR="006F1F6F" w:rsidRPr="00C73AAA" w:rsidRDefault="006F1F6F" w:rsidP="006F1F6F">
      <w:r w:rsidRPr="00C73AAA">
        <w:t xml:space="preserve">                                                                             Договору № ________________                                                                                                                                                                              </w:t>
      </w:r>
    </w:p>
    <w:p w:rsidR="006F1F6F" w:rsidRPr="00C73AAA" w:rsidRDefault="006F1F6F" w:rsidP="006F1F6F">
      <w:r w:rsidRPr="00C73AAA">
        <w:t xml:space="preserve">                                                                             от «___» _________ 20 __ г.</w:t>
      </w:r>
    </w:p>
    <w:p w:rsidR="006F1F6F" w:rsidRPr="00C73AAA" w:rsidRDefault="006F1F6F" w:rsidP="00576BEE"/>
    <w:p w:rsidR="006F1F6F" w:rsidRPr="00C73AAA" w:rsidRDefault="006F1F6F" w:rsidP="006F1F6F">
      <w:pPr>
        <w:jc w:val="center"/>
      </w:pPr>
    </w:p>
    <w:p w:rsidR="006F1F6F" w:rsidRPr="00C73AAA" w:rsidRDefault="006F1F6F" w:rsidP="006F1F6F">
      <w:pPr>
        <w:jc w:val="center"/>
        <w:rPr>
          <w:b/>
        </w:rPr>
      </w:pPr>
      <w:r w:rsidRPr="00C73AAA">
        <w:rPr>
          <w:b/>
        </w:rPr>
        <w:t>ПРОЕКТНО-СМЕТНАЯ ДОКУМЕНТАЦИЯ</w:t>
      </w: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p w:rsidR="006F1F6F" w:rsidRPr="00C73AAA" w:rsidRDefault="006F1F6F" w:rsidP="006F1F6F">
      <w:pPr>
        <w:jc w:val="center"/>
        <w:rPr>
          <w:b/>
        </w:rPr>
      </w:pPr>
    </w:p>
    <w:tbl>
      <w:tblPr>
        <w:tblW w:w="9889" w:type="dxa"/>
        <w:tblInd w:w="-176" w:type="dxa"/>
        <w:tblLook w:val="01E0"/>
      </w:tblPr>
      <w:tblGrid>
        <w:gridCol w:w="4896"/>
        <w:gridCol w:w="4993"/>
      </w:tblGrid>
      <w:tr w:rsidR="006F1F6F" w:rsidRPr="00C73AAA" w:rsidTr="00D71048">
        <w:trPr>
          <w:trHeight w:val="288"/>
        </w:trPr>
        <w:tc>
          <w:tcPr>
            <w:tcW w:w="4896" w:type="dxa"/>
            <w:vAlign w:val="center"/>
          </w:tcPr>
          <w:p w:rsidR="006F1F6F" w:rsidRPr="00C73AAA" w:rsidRDefault="00577648" w:rsidP="00D71048">
            <w:pPr>
              <w:autoSpaceDE w:val="0"/>
              <w:autoSpaceDN w:val="0"/>
              <w:adjustRightInd w:val="0"/>
              <w:jc w:val="center"/>
              <w:rPr>
                <w:b/>
              </w:rPr>
            </w:pPr>
            <w:r w:rsidRPr="00C73AAA">
              <w:rPr>
                <w:b/>
              </w:rPr>
              <w:t>ЗАКАЗЧИК:</w:t>
            </w:r>
          </w:p>
          <w:p w:rsidR="006F1F6F" w:rsidRPr="00C73AAA" w:rsidRDefault="006F1F6F" w:rsidP="00D71048">
            <w:pPr>
              <w:autoSpaceDE w:val="0"/>
              <w:autoSpaceDN w:val="0"/>
              <w:adjustRightInd w:val="0"/>
              <w:rPr>
                <w:b/>
              </w:rPr>
            </w:pPr>
          </w:p>
        </w:tc>
        <w:tc>
          <w:tcPr>
            <w:tcW w:w="4993" w:type="dxa"/>
            <w:vAlign w:val="center"/>
          </w:tcPr>
          <w:p w:rsidR="006F1F6F" w:rsidRPr="00C73AAA" w:rsidRDefault="00577648" w:rsidP="00D71048">
            <w:pPr>
              <w:autoSpaceDE w:val="0"/>
              <w:autoSpaceDN w:val="0"/>
              <w:adjustRightInd w:val="0"/>
              <w:jc w:val="center"/>
              <w:rPr>
                <w:b/>
              </w:rPr>
            </w:pPr>
            <w:r w:rsidRPr="00C73AAA">
              <w:rPr>
                <w:b/>
              </w:rPr>
              <w:t>ПОДРЯДЧИК:</w:t>
            </w:r>
          </w:p>
        </w:tc>
      </w:tr>
      <w:tr w:rsidR="006F1F6F" w:rsidRPr="00C73AAA" w:rsidTr="00D71048">
        <w:trPr>
          <w:trHeight w:val="576"/>
        </w:trPr>
        <w:tc>
          <w:tcPr>
            <w:tcW w:w="4896" w:type="dxa"/>
          </w:tcPr>
          <w:p w:rsidR="006F1F6F" w:rsidRPr="00C73AAA" w:rsidRDefault="006F1F6F" w:rsidP="00D71048">
            <w:pPr>
              <w:jc w:val="center"/>
              <w:rPr>
                <w:b/>
                <w:bCs/>
                <w:color w:val="000000"/>
                <w:spacing w:val="-2"/>
              </w:rPr>
            </w:pPr>
            <w:r w:rsidRPr="00C73AAA">
              <w:t xml:space="preserve">ОАО «МРСК Центра» </w:t>
            </w:r>
            <w:r w:rsidRPr="00C73AAA">
              <w:rPr>
                <w:b/>
                <w:sz w:val="28"/>
                <w:vertAlign w:val="superscript"/>
              </w:rPr>
              <w:footnoteReference w:id="12"/>
            </w:r>
          </w:p>
          <w:p w:rsidR="006F1F6F" w:rsidRPr="00C73AAA" w:rsidRDefault="006F1F6F" w:rsidP="00D71048">
            <w:pPr>
              <w:jc w:val="center"/>
              <w:rPr>
                <w:b/>
                <w:bCs/>
                <w:color w:val="000000"/>
                <w:spacing w:val="-2"/>
              </w:rPr>
            </w:pPr>
          </w:p>
        </w:tc>
        <w:tc>
          <w:tcPr>
            <w:tcW w:w="4993" w:type="dxa"/>
          </w:tcPr>
          <w:p w:rsidR="006F1F6F" w:rsidRPr="00C73AAA" w:rsidRDefault="006F1F6F" w:rsidP="00D71048">
            <w:pPr>
              <w:jc w:val="center"/>
              <w:rPr>
                <w:b/>
                <w:bCs/>
                <w:color w:val="000000"/>
                <w:spacing w:val="-2"/>
              </w:rPr>
            </w:pPr>
            <w:r w:rsidRPr="00C73AAA">
              <w:rPr>
                <w:b/>
                <w:bCs/>
                <w:color w:val="000000"/>
                <w:spacing w:val="-2"/>
              </w:rPr>
              <w:t>_____________________________</w:t>
            </w:r>
          </w:p>
          <w:p w:rsidR="006F1F6F" w:rsidRPr="00C73AAA" w:rsidRDefault="006F1F6F" w:rsidP="00D71048">
            <w:pPr>
              <w:jc w:val="center"/>
              <w:rPr>
                <w:b/>
                <w:bCs/>
                <w:i/>
                <w:color w:val="000000"/>
                <w:spacing w:val="-2"/>
              </w:rPr>
            </w:pPr>
            <w:r w:rsidRPr="00C73AAA">
              <w:rPr>
                <w:i/>
              </w:rPr>
              <w:t>(наименование)</w:t>
            </w:r>
          </w:p>
        </w:tc>
      </w:tr>
      <w:tr w:rsidR="006F1F6F" w:rsidRPr="00C73AAA" w:rsidTr="00D71048">
        <w:trPr>
          <w:trHeight w:val="80"/>
        </w:trPr>
        <w:tc>
          <w:tcPr>
            <w:tcW w:w="4896" w:type="dxa"/>
          </w:tcPr>
          <w:p w:rsidR="006F1F6F" w:rsidRPr="00C73AAA" w:rsidRDefault="006F1F6F" w:rsidP="00D71048"/>
        </w:tc>
        <w:tc>
          <w:tcPr>
            <w:tcW w:w="4993" w:type="dxa"/>
          </w:tcPr>
          <w:p w:rsidR="006F1F6F" w:rsidRPr="00C73AAA" w:rsidRDefault="006F1F6F" w:rsidP="00D71048">
            <w:pPr>
              <w:ind w:firstLine="6"/>
            </w:pPr>
          </w:p>
        </w:tc>
      </w:tr>
      <w:tr w:rsidR="006F1F6F" w:rsidRPr="00C73AAA" w:rsidTr="00D71048">
        <w:trPr>
          <w:trHeight w:val="641"/>
        </w:trPr>
        <w:tc>
          <w:tcPr>
            <w:tcW w:w="4896" w:type="dxa"/>
          </w:tcPr>
          <w:p w:rsidR="006F1F6F" w:rsidRPr="00C73AAA" w:rsidRDefault="006F1F6F" w:rsidP="00D71048"/>
        </w:tc>
        <w:tc>
          <w:tcPr>
            <w:tcW w:w="4993" w:type="dxa"/>
          </w:tcPr>
          <w:p w:rsidR="006F1F6F" w:rsidRPr="00C73AAA" w:rsidRDefault="006F1F6F" w:rsidP="00D71048"/>
        </w:tc>
      </w:tr>
      <w:tr w:rsidR="006F1F6F" w:rsidRPr="00C73AAA" w:rsidTr="00D71048">
        <w:trPr>
          <w:trHeight w:val="641"/>
        </w:trPr>
        <w:tc>
          <w:tcPr>
            <w:tcW w:w="4896" w:type="dxa"/>
          </w:tcPr>
          <w:p w:rsidR="006F1F6F" w:rsidRPr="00C73AAA" w:rsidRDefault="006F1F6F" w:rsidP="00D71048">
            <w:r w:rsidRPr="00C73AAA">
              <w:t xml:space="preserve">             ___________________________</w:t>
            </w:r>
          </w:p>
          <w:p w:rsidR="006F1F6F" w:rsidRPr="00C73AAA" w:rsidRDefault="006F1F6F" w:rsidP="00D71048">
            <w:pPr>
              <w:ind w:firstLine="6"/>
              <w:jc w:val="center"/>
              <w:rPr>
                <w:i/>
              </w:rPr>
            </w:pPr>
            <w:r w:rsidRPr="00C73AAA">
              <w:rPr>
                <w:i/>
              </w:rPr>
              <w:t>(должность)</w:t>
            </w:r>
          </w:p>
          <w:p w:rsidR="006F1F6F" w:rsidRPr="00C73AAA" w:rsidRDefault="006F1F6F" w:rsidP="00D71048">
            <w:pPr>
              <w:ind w:firstLine="6"/>
            </w:pPr>
            <w:r w:rsidRPr="00C73AAA">
              <w:t>___________________________________</w:t>
            </w:r>
          </w:p>
          <w:p w:rsidR="006F1F6F" w:rsidRPr="00C73AAA" w:rsidRDefault="006F1F6F" w:rsidP="00D71048">
            <w:pPr>
              <w:ind w:firstLine="6"/>
              <w:jc w:val="center"/>
              <w:rPr>
                <w:i/>
              </w:rPr>
            </w:pPr>
            <w:r w:rsidRPr="00C73AAA">
              <w:rPr>
                <w:i/>
              </w:rPr>
              <w:t>(Ф.И.О.)</w:t>
            </w:r>
          </w:p>
          <w:p w:rsidR="006F1F6F" w:rsidRPr="00C73AAA" w:rsidRDefault="006F1F6F" w:rsidP="00D71048">
            <w:pPr>
              <w:ind w:firstLine="6"/>
            </w:pPr>
            <w:r w:rsidRPr="00C73AAA">
              <w:t xml:space="preserve">                            </w:t>
            </w:r>
          </w:p>
          <w:p w:rsidR="006F1F6F" w:rsidRPr="00C73AAA" w:rsidRDefault="006F1F6F" w:rsidP="00D71048">
            <w:pPr>
              <w:ind w:firstLine="6"/>
            </w:pPr>
            <w:r w:rsidRPr="00C73AAA">
              <w:t xml:space="preserve">        М.П.   «_____» _____________20___г.                     </w:t>
            </w:r>
          </w:p>
        </w:tc>
        <w:tc>
          <w:tcPr>
            <w:tcW w:w="4993" w:type="dxa"/>
          </w:tcPr>
          <w:p w:rsidR="006F1F6F" w:rsidRPr="00C73AAA" w:rsidRDefault="006F1F6F" w:rsidP="00D71048">
            <w:pPr>
              <w:ind w:firstLine="6"/>
              <w:jc w:val="center"/>
            </w:pPr>
            <w:r w:rsidRPr="00C73AAA">
              <w:t>___________________________</w:t>
            </w:r>
          </w:p>
          <w:p w:rsidR="006F1F6F" w:rsidRPr="00C73AAA" w:rsidRDefault="006F1F6F" w:rsidP="00D71048">
            <w:pPr>
              <w:ind w:firstLine="6"/>
              <w:jc w:val="center"/>
              <w:rPr>
                <w:i/>
              </w:rPr>
            </w:pPr>
            <w:r w:rsidRPr="00C73AAA">
              <w:rPr>
                <w:i/>
              </w:rPr>
              <w:t>(должность)</w:t>
            </w:r>
          </w:p>
          <w:p w:rsidR="006F1F6F" w:rsidRPr="00C73AAA" w:rsidRDefault="006F1F6F" w:rsidP="00D71048">
            <w:pPr>
              <w:ind w:firstLine="6"/>
            </w:pPr>
            <w:r w:rsidRPr="00C73AAA">
              <w:t>___________________________________</w:t>
            </w:r>
          </w:p>
          <w:p w:rsidR="006F1F6F" w:rsidRPr="00C73AAA" w:rsidRDefault="006F1F6F" w:rsidP="00D71048">
            <w:pPr>
              <w:ind w:firstLine="6"/>
              <w:jc w:val="center"/>
              <w:rPr>
                <w:i/>
              </w:rPr>
            </w:pPr>
            <w:r w:rsidRPr="00C73AAA">
              <w:rPr>
                <w:i/>
              </w:rPr>
              <w:t>(Ф.И.О.)</w:t>
            </w:r>
          </w:p>
          <w:p w:rsidR="006F1F6F" w:rsidRPr="00C73AAA" w:rsidRDefault="006F1F6F" w:rsidP="00D71048">
            <w:pPr>
              <w:ind w:firstLine="6"/>
            </w:pPr>
            <w:r w:rsidRPr="00C73AAA">
              <w:t xml:space="preserve">                            </w:t>
            </w:r>
          </w:p>
          <w:p w:rsidR="006F1F6F" w:rsidRPr="00C73AAA" w:rsidRDefault="006F1F6F" w:rsidP="00D71048">
            <w:pPr>
              <w:ind w:firstLine="6"/>
            </w:pPr>
            <w:r w:rsidRPr="00C73AAA">
              <w:t xml:space="preserve">         М.П.   «_____» _____________20___г.    </w:t>
            </w:r>
          </w:p>
        </w:tc>
      </w:tr>
    </w:tbl>
    <w:p w:rsidR="006F1F6F" w:rsidRPr="00C73AAA" w:rsidRDefault="006F1F6F" w:rsidP="006F1F6F">
      <w:pPr>
        <w:jc w:val="center"/>
        <w:rPr>
          <w:b/>
        </w:rPr>
      </w:pPr>
    </w:p>
    <w:p w:rsidR="00C73AAA" w:rsidRPr="00C73AAA" w:rsidRDefault="00C73AAA" w:rsidP="006F1F6F">
      <w:pPr>
        <w:jc w:val="center"/>
        <w:rPr>
          <w:b/>
        </w:rPr>
        <w:sectPr w:rsidR="00C73AAA" w:rsidRPr="00C73AAA" w:rsidSect="00A44C89">
          <w:headerReference w:type="even" r:id="rId12"/>
          <w:headerReference w:type="default" r:id="rId13"/>
          <w:pgSz w:w="11906" w:h="16838"/>
          <w:pgMar w:top="1418" w:right="709" w:bottom="1134" w:left="1701" w:header="709" w:footer="709" w:gutter="0"/>
          <w:cols w:space="708"/>
          <w:docGrid w:linePitch="360"/>
        </w:sectPr>
      </w:pPr>
    </w:p>
    <w:p w:rsidR="00C73AAA" w:rsidRPr="00C73AAA" w:rsidRDefault="00C73AAA" w:rsidP="00C73AAA">
      <w:pPr>
        <w:rPr>
          <w:rFonts w:eastAsia="Calibri"/>
          <w:lang w:eastAsia="en-US"/>
        </w:rPr>
      </w:pPr>
      <w:r w:rsidRPr="00C73AAA">
        <w:rPr>
          <w:rFonts w:eastAsia="Calibri"/>
          <w:lang w:eastAsia="en-US"/>
        </w:rPr>
        <w:t xml:space="preserve">                                                                                                                                               Приложение № 8 </w:t>
      </w:r>
    </w:p>
    <w:p w:rsidR="00C73AAA" w:rsidRPr="00C73AAA" w:rsidRDefault="00C73AAA" w:rsidP="00C73AAA">
      <w:pPr>
        <w:spacing w:after="200" w:line="276" w:lineRule="auto"/>
        <w:jc w:val="both"/>
        <w:rPr>
          <w:rFonts w:eastAsia="Calibri"/>
          <w:lang w:eastAsia="en-US"/>
        </w:rPr>
      </w:pPr>
      <w:r w:rsidRPr="00C73AAA">
        <w:rPr>
          <w:rFonts w:eastAsia="Calibri"/>
          <w:lang w:eastAsia="en-US"/>
        </w:rPr>
        <w:t xml:space="preserve">                                                                                                                                               к Договору № ___________ от «___» _______ 20 __ г.</w:t>
      </w:r>
    </w:p>
    <w:p w:rsidR="00C73AAA" w:rsidRPr="00BD139A" w:rsidRDefault="00C73AAA" w:rsidP="00C73A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C73AAA" w:rsidRPr="00BD139A" w:rsidRDefault="00C73AAA" w:rsidP="00C73AAA">
      <w:pPr>
        <w:keepNext/>
        <w:tabs>
          <w:tab w:val="left" w:pos="708"/>
        </w:tabs>
        <w:outlineLvl w:val="0"/>
        <w:rPr>
          <w:b/>
          <w:bCs/>
          <w:sz w:val="28"/>
        </w:rPr>
      </w:pPr>
      <w:r w:rsidRPr="00BD139A">
        <w:rPr>
          <w:b/>
          <w:bCs/>
          <w:sz w:val="28"/>
        </w:rPr>
        <w:t>Формат предоставления информации  утверждаем:</w:t>
      </w:r>
    </w:p>
    <w:p w:rsidR="00C73AAA" w:rsidRPr="00BD139A" w:rsidRDefault="00C73AAA" w:rsidP="00C73AAA"/>
    <w:tbl>
      <w:tblPr>
        <w:tblW w:w="9679" w:type="dxa"/>
        <w:tblLook w:val="01E0"/>
      </w:tblPr>
      <w:tblGrid>
        <w:gridCol w:w="4956"/>
        <w:gridCol w:w="4723"/>
      </w:tblGrid>
      <w:tr w:rsidR="00C73AAA" w:rsidRPr="00C73AAA" w:rsidTr="00A90BED">
        <w:trPr>
          <w:trHeight w:val="641"/>
        </w:trPr>
        <w:tc>
          <w:tcPr>
            <w:tcW w:w="4956" w:type="dxa"/>
          </w:tcPr>
          <w:p w:rsidR="00C73AAA" w:rsidRPr="00BD139A" w:rsidRDefault="00C73AAA" w:rsidP="00A90BED">
            <w:pPr>
              <w:ind w:firstLine="6"/>
              <w:jc w:val="center"/>
              <w:rPr>
                <w:b/>
              </w:rPr>
            </w:pPr>
            <w:r w:rsidRPr="00BD139A">
              <w:rPr>
                <w:b/>
              </w:rPr>
              <w:t xml:space="preserve">От </w:t>
            </w:r>
            <w:r w:rsidRPr="00C73AAA">
              <w:rPr>
                <w:b/>
              </w:rPr>
              <w:t>ПОДРЯДЧИКА</w:t>
            </w:r>
            <w:r w:rsidRPr="00BD139A">
              <w:rPr>
                <w:b/>
              </w:rPr>
              <w:t>:</w:t>
            </w:r>
          </w:p>
          <w:p w:rsidR="00C73AAA" w:rsidRPr="00BD139A" w:rsidRDefault="00C73AAA" w:rsidP="00A90BED">
            <w:pPr>
              <w:ind w:firstLine="6"/>
              <w:jc w:val="center"/>
              <w:rPr>
                <w:b/>
              </w:rPr>
            </w:pPr>
          </w:p>
          <w:p w:rsidR="00C73AAA" w:rsidRPr="00BD139A" w:rsidRDefault="00C73AAA" w:rsidP="00A90BED">
            <w:pPr>
              <w:ind w:firstLine="6"/>
              <w:jc w:val="center"/>
            </w:pPr>
            <w:r w:rsidRPr="00BD139A">
              <w:t>___________________________</w:t>
            </w:r>
          </w:p>
          <w:p w:rsidR="00C73AAA" w:rsidRPr="00BD139A" w:rsidRDefault="00C73AAA" w:rsidP="00A90BED">
            <w:pPr>
              <w:ind w:firstLine="6"/>
              <w:jc w:val="center"/>
              <w:rPr>
                <w:i/>
              </w:rPr>
            </w:pPr>
            <w:r w:rsidRPr="00BD139A">
              <w:rPr>
                <w:i/>
              </w:rPr>
              <w:t>(должность)</w:t>
            </w:r>
          </w:p>
          <w:p w:rsidR="00C73AAA" w:rsidRPr="00BD139A" w:rsidRDefault="00C73AAA" w:rsidP="00A90BED">
            <w:r w:rsidRPr="00BD139A">
              <w:t>___________________________________</w:t>
            </w:r>
          </w:p>
          <w:p w:rsidR="00C73AAA" w:rsidRPr="00BD139A" w:rsidRDefault="00C73AAA" w:rsidP="00A90BED">
            <w:pPr>
              <w:ind w:firstLine="6"/>
              <w:jc w:val="center"/>
              <w:rPr>
                <w:i/>
              </w:rPr>
            </w:pPr>
            <w:r w:rsidRPr="00BD139A">
              <w:rPr>
                <w:i/>
              </w:rPr>
              <w:t>(Ф.И.О.)</w:t>
            </w:r>
          </w:p>
          <w:p w:rsidR="00C73AAA" w:rsidRPr="00BD139A" w:rsidRDefault="00C73AAA" w:rsidP="00A90BED">
            <w:r w:rsidRPr="00BD139A">
              <w:t xml:space="preserve">М.П.   «_____» _____________20___г.                     </w:t>
            </w:r>
          </w:p>
        </w:tc>
        <w:tc>
          <w:tcPr>
            <w:tcW w:w="4723" w:type="dxa"/>
          </w:tcPr>
          <w:p w:rsidR="00C73AAA" w:rsidRPr="00BD139A" w:rsidRDefault="00C73AAA" w:rsidP="00A90BED">
            <w:pPr>
              <w:ind w:firstLine="6"/>
              <w:jc w:val="center"/>
              <w:rPr>
                <w:b/>
              </w:rPr>
            </w:pPr>
            <w:r w:rsidRPr="00BD139A">
              <w:rPr>
                <w:b/>
              </w:rPr>
              <w:t xml:space="preserve">От </w:t>
            </w:r>
            <w:r w:rsidRPr="00C73AAA">
              <w:rPr>
                <w:b/>
              </w:rPr>
              <w:t>ЗАКАЗЧИКА</w:t>
            </w:r>
            <w:r w:rsidRPr="00BD139A">
              <w:rPr>
                <w:b/>
              </w:rPr>
              <w:t>:</w:t>
            </w:r>
          </w:p>
          <w:p w:rsidR="00C73AAA" w:rsidRPr="00BD139A" w:rsidRDefault="00C73AAA" w:rsidP="00A90BED">
            <w:pPr>
              <w:ind w:firstLine="6"/>
              <w:jc w:val="center"/>
              <w:rPr>
                <w:b/>
              </w:rPr>
            </w:pPr>
          </w:p>
          <w:p w:rsidR="00C73AAA" w:rsidRPr="00BD139A" w:rsidRDefault="00C73AAA" w:rsidP="00A90BED">
            <w:pPr>
              <w:ind w:firstLine="6"/>
              <w:jc w:val="center"/>
            </w:pPr>
            <w:r w:rsidRPr="00BD139A">
              <w:t>___________________________</w:t>
            </w:r>
          </w:p>
          <w:p w:rsidR="00C73AAA" w:rsidRPr="00BD139A" w:rsidRDefault="00C73AAA" w:rsidP="00A90BED">
            <w:pPr>
              <w:ind w:firstLine="6"/>
              <w:jc w:val="center"/>
              <w:rPr>
                <w:i/>
              </w:rPr>
            </w:pPr>
            <w:r w:rsidRPr="00BD139A">
              <w:rPr>
                <w:i/>
              </w:rPr>
              <w:t>(должность)</w:t>
            </w:r>
          </w:p>
          <w:p w:rsidR="00C73AAA" w:rsidRPr="00BD139A" w:rsidRDefault="00C73AAA" w:rsidP="00A90BED">
            <w:r w:rsidRPr="00BD139A">
              <w:t>___________________________________</w:t>
            </w:r>
          </w:p>
          <w:p w:rsidR="00C73AAA" w:rsidRPr="00BD139A" w:rsidRDefault="00C73AAA" w:rsidP="00A90BED">
            <w:pPr>
              <w:ind w:firstLine="6"/>
              <w:jc w:val="center"/>
              <w:rPr>
                <w:i/>
              </w:rPr>
            </w:pPr>
            <w:r w:rsidRPr="00BD139A">
              <w:rPr>
                <w:i/>
              </w:rPr>
              <w:t>(Ф.И.О.)</w:t>
            </w:r>
            <w:r w:rsidRPr="00BD139A">
              <w:t xml:space="preserve">             </w:t>
            </w:r>
          </w:p>
          <w:p w:rsidR="00C73AAA" w:rsidRPr="00BD139A" w:rsidRDefault="00C73AAA" w:rsidP="00A90BED">
            <w:r w:rsidRPr="00BD139A">
              <w:t xml:space="preserve">М.П.   «_____» _____________20___г.                     </w:t>
            </w:r>
          </w:p>
        </w:tc>
      </w:tr>
    </w:tbl>
    <w:p w:rsidR="00C73AAA" w:rsidRPr="00C73AAA" w:rsidRDefault="00C73AAA" w:rsidP="00C73AAA">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9"/>
        <w:gridCol w:w="1418"/>
        <w:gridCol w:w="850"/>
        <w:gridCol w:w="1134"/>
        <w:gridCol w:w="1134"/>
        <w:gridCol w:w="567"/>
        <w:gridCol w:w="709"/>
        <w:gridCol w:w="992"/>
        <w:gridCol w:w="1134"/>
        <w:gridCol w:w="992"/>
        <w:gridCol w:w="1418"/>
        <w:gridCol w:w="1417"/>
        <w:gridCol w:w="1560"/>
        <w:gridCol w:w="1417"/>
      </w:tblGrid>
      <w:tr w:rsidR="00C73AAA" w:rsidRPr="00A90BED" w:rsidTr="00A90BED">
        <w:trPr>
          <w:trHeight w:val="300"/>
        </w:trPr>
        <w:tc>
          <w:tcPr>
            <w:tcW w:w="16160" w:type="dxa"/>
            <w:gridSpan w:val="15"/>
            <w:shd w:val="clear" w:color="auto" w:fill="auto"/>
            <w:noWrap/>
            <w:hideMark/>
          </w:tcPr>
          <w:p w:rsidR="00C73AAA" w:rsidRPr="00A90BED" w:rsidRDefault="00C73AAA" w:rsidP="00A90BED">
            <w:pPr>
              <w:jc w:val="center"/>
              <w:rPr>
                <w:rFonts w:eastAsia="Calibri"/>
                <w:sz w:val="18"/>
                <w:szCs w:val="18"/>
                <w:lang w:eastAsia="en-US"/>
              </w:rPr>
            </w:pPr>
          </w:p>
          <w:p w:rsidR="00C73AAA" w:rsidRPr="00A90BED" w:rsidRDefault="00C73AAA" w:rsidP="00A90BED">
            <w:pPr>
              <w:jc w:val="center"/>
              <w:rPr>
                <w:rFonts w:eastAsia="Calibri"/>
                <w:b/>
                <w:sz w:val="18"/>
                <w:szCs w:val="18"/>
                <w:lang w:eastAsia="en-US"/>
              </w:rPr>
            </w:pPr>
            <w:r w:rsidRPr="00A90BED">
              <w:rPr>
                <w:rFonts w:eastAsia="Calibri"/>
                <w:b/>
                <w:sz w:val="18"/>
                <w:szCs w:val="18"/>
                <w:lang w:eastAsia="en-US"/>
              </w:rPr>
              <w:t>Структура собственников/бенефициаров _____________________ (указывается наименование контрагента)</w:t>
            </w:r>
          </w:p>
          <w:p w:rsidR="00C73AAA" w:rsidRPr="00A90BED" w:rsidRDefault="00C73AAA" w:rsidP="00A90BED">
            <w:pPr>
              <w:jc w:val="center"/>
              <w:rPr>
                <w:rFonts w:eastAsia="Calibri"/>
                <w:sz w:val="18"/>
                <w:szCs w:val="18"/>
                <w:lang w:eastAsia="en-US"/>
              </w:rPr>
            </w:pPr>
          </w:p>
        </w:tc>
      </w:tr>
      <w:tr w:rsidR="00C73AAA" w:rsidRPr="00A90BED" w:rsidTr="00A90BED">
        <w:trPr>
          <w:trHeight w:val="315"/>
        </w:trPr>
        <w:tc>
          <w:tcPr>
            <w:tcW w:w="5954" w:type="dxa"/>
            <w:gridSpan w:val="6"/>
            <w:shd w:val="clear" w:color="auto" w:fill="auto"/>
            <w:noWrap/>
            <w:hideMark/>
          </w:tcPr>
          <w:p w:rsidR="00C73AAA" w:rsidRPr="00A90BED" w:rsidRDefault="00C73AAA" w:rsidP="00A90BED">
            <w:pPr>
              <w:jc w:val="center"/>
              <w:rPr>
                <w:rFonts w:eastAsia="Calibri"/>
                <w:b/>
                <w:bCs/>
                <w:sz w:val="18"/>
                <w:szCs w:val="18"/>
                <w:lang w:eastAsia="en-US"/>
              </w:rPr>
            </w:pPr>
          </w:p>
          <w:p w:rsidR="00C73AAA" w:rsidRPr="00A90BED" w:rsidRDefault="00C73AAA" w:rsidP="00A90BED">
            <w:pPr>
              <w:jc w:val="center"/>
              <w:rPr>
                <w:rFonts w:eastAsia="Calibri"/>
                <w:b/>
                <w:bCs/>
                <w:sz w:val="18"/>
                <w:szCs w:val="18"/>
                <w:lang w:eastAsia="en-US"/>
              </w:rPr>
            </w:pPr>
            <w:r w:rsidRPr="00A90BED">
              <w:rPr>
                <w:rFonts w:eastAsia="Calibri"/>
                <w:b/>
                <w:bCs/>
                <w:sz w:val="18"/>
                <w:szCs w:val="18"/>
                <w:lang w:eastAsia="en-US"/>
              </w:rPr>
              <w:t>Наименование  контрагента</w:t>
            </w:r>
          </w:p>
          <w:p w:rsidR="00C73AAA" w:rsidRPr="00A90BED" w:rsidRDefault="00C73AAA" w:rsidP="00A90BED">
            <w:pPr>
              <w:jc w:val="center"/>
              <w:rPr>
                <w:rFonts w:eastAsia="Calibri"/>
                <w:b/>
                <w:bCs/>
                <w:sz w:val="18"/>
                <w:szCs w:val="18"/>
                <w:lang w:eastAsia="en-US"/>
              </w:rPr>
            </w:pPr>
          </w:p>
        </w:tc>
        <w:tc>
          <w:tcPr>
            <w:tcW w:w="10206" w:type="dxa"/>
            <w:gridSpan w:val="9"/>
            <w:shd w:val="clear" w:color="auto" w:fill="auto"/>
            <w:hideMark/>
          </w:tcPr>
          <w:p w:rsidR="00C73AAA" w:rsidRPr="00A90BED" w:rsidRDefault="00C73AAA" w:rsidP="00A90BED">
            <w:pPr>
              <w:jc w:val="center"/>
              <w:rPr>
                <w:rFonts w:eastAsia="Calibri"/>
                <w:b/>
                <w:bCs/>
                <w:sz w:val="18"/>
                <w:szCs w:val="18"/>
                <w:lang w:eastAsia="en-US"/>
              </w:rPr>
            </w:pPr>
          </w:p>
          <w:p w:rsidR="00C73AAA" w:rsidRPr="00A90BED" w:rsidRDefault="00C73AAA" w:rsidP="00A90BED">
            <w:pPr>
              <w:jc w:val="center"/>
              <w:rPr>
                <w:rFonts w:eastAsia="Calibri"/>
                <w:b/>
                <w:bCs/>
                <w:sz w:val="18"/>
                <w:szCs w:val="18"/>
                <w:lang w:eastAsia="en-US"/>
              </w:rPr>
            </w:pPr>
            <w:r w:rsidRPr="00A90BED">
              <w:rPr>
                <w:rFonts w:eastAsia="Calibri"/>
                <w:b/>
                <w:bCs/>
                <w:sz w:val="18"/>
                <w:szCs w:val="18"/>
                <w:lang w:eastAsia="en-US"/>
              </w:rPr>
              <w:t xml:space="preserve">Информация о цепочке собственников контрагента, включая бенефициаров </w:t>
            </w:r>
          </w:p>
          <w:p w:rsidR="00C73AAA" w:rsidRPr="00A90BED" w:rsidRDefault="00C73AAA" w:rsidP="00A90BED">
            <w:pPr>
              <w:jc w:val="center"/>
              <w:rPr>
                <w:rFonts w:eastAsia="Calibri"/>
                <w:b/>
                <w:bCs/>
                <w:sz w:val="18"/>
                <w:szCs w:val="18"/>
                <w:lang w:eastAsia="en-US"/>
              </w:rPr>
            </w:pPr>
            <w:r w:rsidRPr="00A90BED">
              <w:rPr>
                <w:rFonts w:eastAsia="Calibri"/>
                <w:b/>
                <w:bCs/>
                <w:sz w:val="18"/>
                <w:szCs w:val="18"/>
                <w:lang w:eastAsia="en-US"/>
              </w:rPr>
              <w:t>(в том числе конечных)</w:t>
            </w:r>
          </w:p>
        </w:tc>
      </w:tr>
      <w:tr w:rsidR="00C73AAA" w:rsidRPr="00A90BED" w:rsidTr="00A90BED">
        <w:trPr>
          <w:trHeight w:val="1290"/>
        </w:trPr>
        <w:tc>
          <w:tcPr>
            <w:tcW w:w="709" w:type="dxa"/>
            <w:shd w:val="clear" w:color="auto" w:fill="auto"/>
            <w:hideMark/>
          </w:tcPr>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ИНН</w:t>
            </w:r>
          </w:p>
        </w:tc>
        <w:tc>
          <w:tcPr>
            <w:tcW w:w="709" w:type="dxa"/>
            <w:shd w:val="clear" w:color="auto" w:fill="auto"/>
            <w:hideMark/>
          </w:tcPr>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ОГРН</w:t>
            </w:r>
          </w:p>
        </w:tc>
        <w:tc>
          <w:tcPr>
            <w:tcW w:w="1418" w:type="dxa"/>
            <w:shd w:val="clear" w:color="auto" w:fill="auto"/>
            <w:hideMark/>
          </w:tcPr>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Наименование (краткое)</w:t>
            </w:r>
          </w:p>
        </w:tc>
        <w:tc>
          <w:tcPr>
            <w:tcW w:w="850" w:type="dxa"/>
            <w:shd w:val="clear" w:color="auto" w:fill="auto"/>
            <w:hideMark/>
          </w:tcPr>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 xml:space="preserve">Код </w:t>
            </w: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ОКВЭД</w:t>
            </w:r>
          </w:p>
        </w:tc>
        <w:tc>
          <w:tcPr>
            <w:tcW w:w="1134" w:type="dxa"/>
            <w:shd w:val="clear" w:color="auto" w:fill="auto"/>
            <w:hideMark/>
          </w:tcPr>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ФИО руководи-теля (полностью)</w:t>
            </w:r>
          </w:p>
        </w:tc>
        <w:tc>
          <w:tcPr>
            <w:tcW w:w="1134" w:type="dxa"/>
            <w:shd w:val="clear" w:color="auto" w:fill="auto"/>
            <w:hideMark/>
          </w:tcPr>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w:t>
            </w:r>
          </w:p>
        </w:tc>
        <w:tc>
          <w:tcPr>
            <w:tcW w:w="709" w:type="dxa"/>
            <w:shd w:val="clear" w:color="auto" w:fill="auto"/>
            <w:hideMark/>
          </w:tcPr>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ИНН</w:t>
            </w:r>
          </w:p>
        </w:tc>
        <w:tc>
          <w:tcPr>
            <w:tcW w:w="992" w:type="dxa"/>
            <w:shd w:val="clear" w:color="auto" w:fill="auto"/>
            <w:hideMark/>
          </w:tcPr>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ОГРН</w:t>
            </w:r>
          </w:p>
        </w:tc>
        <w:tc>
          <w:tcPr>
            <w:tcW w:w="1134" w:type="dxa"/>
            <w:shd w:val="clear" w:color="auto" w:fill="auto"/>
            <w:hideMark/>
          </w:tcPr>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Наименова-ние/ФИО (полностью)</w:t>
            </w:r>
          </w:p>
        </w:tc>
        <w:tc>
          <w:tcPr>
            <w:tcW w:w="992" w:type="dxa"/>
            <w:shd w:val="clear" w:color="auto" w:fill="auto"/>
            <w:hideMark/>
          </w:tcPr>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Адрес регистра-</w:t>
            </w: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ции</w:t>
            </w:r>
          </w:p>
        </w:tc>
        <w:tc>
          <w:tcPr>
            <w:tcW w:w="1418" w:type="dxa"/>
            <w:shd w:val="clear" w:color="auto" w:fill="auto"/>
            <w:hideMark/>
          </w:tcPr>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Серия и номер документа, удостоверя-</w:t>
            </w: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 xml:space="preserve">ющего личность </w:t>
            </w: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(для физических лиц)</w:t>
            </w:r>
          </w:p>
        </w:tc>
        <w:tc>
          <w:tcPr>
            <w:tcW w:w="1417" w:type="dxa"/>
            <w:shd w:val="clear" w:color="auto" w:fill="auto"/>
            <w:hideMark/>
          </w:tcPr>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Категория:</w:t>
            </w: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руководитель/</w:t>
            </w: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участник/ акционер/</w:t>
            </w: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бенефициар</w:t>
            </w:r>
          </w:p>
        </w:tc>
        <w:tc>
          <w:tcPr>
            <w:tcW w:w="1560" w:type="dxa"/>
            <w:shd w:val="clear" w:color="auto" w:fill="auto"/>
          </w:tcPr>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Офшорная компания</w:t>
            </w:r>
          </w:p>
        </w:tc>
        <w:tc>
          <w:tcPr>
            <w:tcW w:w="1417" w:type="dxa"/>
            <w:shd w:val="clear" w:color="auto" w:fill="auto"/>
            <w:hideMark/>
          </w:tcPr>
          <w:p w:rsidR="00C73AAA" w:rsidRPr="00A90BED" w:rsidRDefault="00C73AAA" w:rsidP="00A90BED">
            <w:pPr>
              <w:jc w:val="center"/>
              <w:rPr>
                <w:rFonts w:eastAsia="Calibri"/>
                <w:b/>
                <w:bCs/>
                <w:sz w:val="16"/>
                <w:szCs w:val="16"/>
                <w:lang w:eastAsia="en-US"/>
              </w:rPr>
            </w:pPr>
          </w:p>
          <w:p w:rsidR="00C73AAA" w:rsidRPr="00A90BED" w:rsidRDefault="00C73AAA" w:rsidP="00A90BED">
            <w:pPr>
              <w:jc w:val="center"/>
              <w:rPr>
                <w:rFonts w:eastAsia="Calibri"/>
                <w:b/>
                <w:bCs/>
                <w:sz w:val="16"/>
                <w:szCs w:val="16"/>
                <w:lang w:eastAsia="en-US"/>
              </w:rPr>
            </w:pPr>
            <w:r w:rsidRPr="00A90BED">
              <w:rPr>
                <w:rFonts w:eastAsia="Calibri"/>
                <w:b/>
                <w:bCs/>
                <w:sz w:val="16"/>
                <w:szCs w:val="16"/>
                <w:lang w:eastAsia="en-US"/>
              </w:rPr>
              <w:t>Информация о подтвержда-ющих документах (наименова-ние, реквизиты и другие)</w:t>
            </w:r>
          </w:p>
        </w:tc>
      </w:tr>
      <w:tr w:rsidR="00C73AAA" w:rsidRPr="00A90BED" w:rsidTr="00A90BED">
        <w:trPr>
          <w:trHeight w:val="315"/>
        </w:trPr>
        <w:tc>
          <w:tcPr>
            <w:tcW w:w="709" w:type="dxa"/>
            <w:shd w:val="clear" w:color="auto" w:fill="auto"/>
            <w:hideMark/>
          </w:tcPr>
          <w:p w:rsidR="00C73AAA" w:rsidRPr="00A90BED" w:rsidRDefault="00C73AAA" w:rsidP="00A90BED">
            <w:pPr>
              <w:jc w:val="center"/>
              <w:rPr>
                <w:rFonts w:eastAsia="Calibri"/>
                <w:bCs/>
                <w:sz w:val="18"/>
                <w:szCs w:val="18"/>
                <w:lang w:eastAsia="en-US"/>
              </w:rPr>
            </w:pPr>
            <w:r w:rsidRPr="00A90BED">
              <w:rPr>
                <w:rFonts w:eastAsia="Calibri"/>
                <w:bCs/>
                <w:sz w:val="18"/>
                <w:szCs w:val="18"/>
                <w:lang w:eastAsia="en-US"/>
              </w:rPr>
              <w:t>…</w:t>
            </w:r>
          </w:p>
        </w:tc>
        <w:tc>
          <w:tcPr>
            <w:tcW w:w="709" w:type="dxa"/>
            <w:shd w:val="clear" w:color="auto" w:fill="auto"/>
            <w:hideMark/>
          </w:tcPr>
          <w:p w:rsidR="00C73AAA" w:rsidRPr="00A90BED" w:rsidRDefault="00C73AAA" w:rsidP="00A90BED">
            <w:pPr>
              <w:jc w:val="center"/>
              <w:rPr>
                <w:rFonts w:eastAsia="Calibri"/>
                <w:bCs/>
                <w:sz w:val="18"/>
                <w:szCs w:val="18"/>
                <w:lang w:eastAsia="en-US"/>
              </w:rPr>
            </w:pPr>
            <w:r w:rsidRPr="00A90BED">
              <w:rPr>
                <w:rFonts w:eastAsia="Calibri"/>
                <w:bCs/>
                <w:sz w:val="18"/>
                <w:szCs w:val="18"/>
                <w:lang w:eastAsia="en-US"/>
              </w:rPr>
              <w:t>…</w:t>
            </w:r>
          </w:p>
        </w:tc>
        <w:tc>
          <w:tcPr>
            <w:tcW w:w="1418" w:type="dxa"/>
            <w:shd w:val="clear" w:color="auto" w:fill="auto"/>
            <w:hideMark/>
          </w:tcPr>
          <w:p w:rsidR="00C73AAA" w:rsidRPr="00A90BED" w:rsidRDefault="00C73AAA" w:rsidP="00A90BED">
            <w:pPr>
              <w:jc w:val="center"/>
              <w:rPr>
                <w:rFonts w:eastAsia="Calibri"/>
                <w:bCs/>
                <w:sz w:val="18"/>
                <w:szCs w:val="18"/>
                <w:lang w:eastAsia="en-US"/>
              </w:rPr>
            </w:pPr>
            <w:r w:rsidRPr="00A90BED">
              <w:rPr>
                <w:rFonts w:eastAsia="Calibri"/>
                <w:bCs/>
                <w:sz w:val="18"/>
                <w:szCs w:val="18"/>
                <w:lang w:eastAsia="en-US"/>
              </w:rPr>
              <w:t>…</w:t>
            </w:r>
          </w:p>
        </w:tc>
        <w:tc>
          <w:tcPr>
            <w:tcW w:w="850" w:type="dxa"/>
            <w:shd w:val="clear" w:color="auto" w:fill="auto"/>
            <w:hideMark/>
          </w:tcPr>
          <w:p w:rsidR="00C73AAA" w:rsidRPr="00A90BED" w:rsidRDefault="00C73AAA" w:rsidP="00A90BED">
            <w:pPr>
              <w:jc w:val="center"/>
              <w:rPr>
                <w:rFonts w:eastAsia="Calibri"/>
                <w:bCs/>
                <w:sz w:val="18"/>
                <w:szCs w:val="18"/>
                <w:lang w:eastAsia="en-US"/>
              </w:rPr>
            </w:pPr>
            <w:r w:rsidRPr="00A90BED">
              <w:rPr>
                <w:rFonts w:eastAsia="Calibri"/>
                <w:bCs/>
                <w:sz w:val="18"/>
                <w:szCs w:val="18"/>
                <w:lang w:eastAsia="en-US"/>
              </w:rPr>
              <w:t>…</w:t>
            </w:r>
          </w:p>
        </w:tc>
        <w:tc>
          <w:tcPr>
            <w:tcW w:w="1134" w:type="dxa"/>
            <w:shd w:val="clear" w:color="auto" w:fill="auto"/>
            <w:hideMark/>
          </w:tcPr>
          <w:p w:rsidR="00C73AAA" w:rsidRPr="00A90BED" w:rsidRDefault="00C73AAA" w:rsidP="00A90BED">
            <w:pPr>
              <w:jc w:val="center"/>
              <w:rPr>
                <w:rFonts w:eastAsia="Calibri"/>
                <w:bCs/>
                <w:sz w:val="18"/>
                <w:szCs w:val="18"/>
                <w:lang w:eastAsia="en-US"/>
              </w:rPr>
            </w:pPr>
            <w:r w:rsidRPr="00A90BED">
              <w:rPr>
                <w:rFonts w:eastAsia="Calibri"/>
                <w:bCs/>
                <w:sz w:val="18"/>
                <w:szCs w:val="18"/>
                <w:lang w:eastAsia="en-US"/>
              </w:rPr>
              <w:t>…</w:t>
            </w:r>
          </w:p>
        </w:tc>
        <w:tc>
          <w:tcPr>
            <w:tcW w:w="1134" w:type="dxa"/>
            <w:shd w:val="clear" w:color="auto" w:fill="auto"/>
            <w:hideMark/>
          </w:tcPr>
          <w:p w:rsidR="00C73AAA" w:rsidRPr="00A90BED" w:rsidRDefault="00C73AAA" w:rsidP="00A90BED">
            <w:pPr>
              <w:jc w:val="center"/>
              <w:rPr>
                <w:rFonts w:eastAsia="Calibri"/>
                <w:bCs/>
                <w:sz w:val="18"/>
                <w:szCs w:val="18"/>
                <w:lang w:eastAsia="en-US"/>
              </w:rPr>
            </w:pPr>
            <w:r w:rsidRPr="00A90BED">
              <w:rPr>
                <w:rFonts w:eastAsia="Calibri"/>
                <w:bCs/>
                <w:sz w:val="18"/>
                <w:szCs w:val="18"/>
                <w:lang w:eastAsia="en-US"/>
              </w:rPr>
              <w:t>…</w:t>
            </w:r>
          </w:p>
        </w:tc>
        <w:tc>
          <w:tcPr>
            <w:tcW w:w="567" w:type="dxa"/>
            <w:shd w:val="clear" w:color="auto" w:fill="auto"/>
            <w:hideMark/>
          </w:tcPr>
          <w:p w:rsidR="00C73AAA" w:rsidRPr="00A90BED" w:rsidRDefault="00C73AAA" w:rsidP="00A90BED">
            <w:pPr>
              <w:jc w:val="center"/>
              <w:rPr>
                <w:rFonts w:eastAsia="Calibri"/>
                <w:bCs/>
                <w:sz w:val="18"/>
                <w:szCs w:val="18"/>
                <w:lang w:eastAsia="en-US"/>
              </w:rPr>
            </w:pPr>
            <w:r w:rsidRPr="00A90BED">
              <w:rPr>
                <w:rFonts w:eastAsia="Calibri"/>
                <w:bCs/>
                <w:sz w:val="18"/>
                <w:szCs w:val="18"/>
                <w:lang w:eastAsia="en-US"/>
              </w:rPr>
              <w:t>…</w:t>
            </w:r>
          </w:p>
        </w:tc>
        <w:tc>
          <w:tcPr>
            <w:tcW w:w="709" w:type="dxa"/>
            <w:shd w:val="clear" w:color="auto" w:fill="auto"/>
            <w:hideMark/>
          </w:tcPr>
          <w:p w:rsidR="00C73AAA" w:rsidRPr="00A90BED" w:rsidRDefault="00C73AAA" w:rsidP="00A90BED">
            <w:pPr>
              <w:jc w:val="center"/>
              <w:rPr>
                <w:rFonts w:eastAsia="Calibri"/>
                <w:bCs/>
                <w:sz w:val="18"/>
                <w:szCs w:val="18"/>
                <w:lang w:eastAsia="en-US"/>
              </w:rPr>
            </w:pPr>
            <w:r w:rsidRPr="00A90BED">
              <w:rPr>
                <w:rFonts w:eastAsia="Calibri"/>
                <w:bCs/>
                <w:sz w:val="18"/>
                <w:szCs w:val="18"/>
                <w:lang w:eastAsia="en-US"/>
              </w:rPr>
              <w:t>…</w:t>
            </w:r>
          </w:p>
        </w:tc>
        <w:tc>
          <w:tcPr>
            <w:tcW w:w="992" w:type="dxa"/>
            <w:shd w:val="clear" w:color="auto" w:fill="auto"/>
            <w:hideMark/>
          </w:tcPr>
          <w:p w:rsidR="00C73AAA" w:rsidRPr="00A90BED" w:rsidRDefault="00C73AAA" w:rsidP="00A90BED">
            <w:pPr>
              <w:jc w:val="center"/>
              <w:rPr>
                <w:rFonts w:eastAsia="Calibri"/>
                <w:bCs/>
                <w:sz w:val="18"/>
                <w:szCs w:val="18"/>
                <w:lang w:eastAsia="en-US"/>
              </w:rPr>
            </w:pPr>
            <w:r w:rsidRPr="00A90BED">
              <w:rPr>
                <w:rFonts w:eastAsia="Calibri"/>
                <w:bCs/>
                <w:sz w:val="18"/>
                <w:szCs w:val="18"/>
                <w:lang w:eastAsia="en-US"/>
              </w:rPr>
              <w:t>…</w:t>
            </w:r>
          </w:p>
        </w:tc>
        <w:tc>
          <w:tcPr>
            <w:tcW w:w="1134" w:type="dxa"/>
            <w:shd w:val="clear" w:color="auto" w:fill="auto"/>
            <w:hideMark/>
          </w:tcPr>
          <w:p w:rsidR="00C73AAA" w:rsidRPr="00A90BED" w:rsidRDefault="00C73AAA" w:rsidP="00A90BED">
            <w:pPr>
              <w:jc w:val="center"/>
              <w:rPr>
                <w:rFonts w:eastAsia="Calibri"/>
                <w:bCs/>
                <w:sz w:val="18"/>
                <w:szCs w:val="18"/>
                <w:lang w:eastAsia="en-US"/>
              </w:rPr>
            </w:pPr>
            <w:r w:rsidRPr="00A90BED">
              <w:rPr>
                <w:rFonts w:eastAsia="Calibri"/>
                <w:bCs/>
                <w:sz w:val="18"/>
                <w:szCs w:val="18"/>
                <w:lang w:eastAsia="en-US"/>
              </w:rPr>
              <w:t>…</w:t>
            </w:r>
          </w:p>
        </w:tc>
        <w:tc>
          <w:tcPr>
            <w:tcW w:w="992" w:type="dxa"/>
            <w:shd w:val="clear" w:color="auto" w:fill="auto"/>
            <w:hideMark/>
          </w:tcPr>
          <w:p w:rsidR="00C73AAA" w:rsidRPr="00A90BED" w:rsidRDefault="00C73AAA" w:rsidP="00A90BED">
            <w:pPr>
              <w:jc w:val="center"/>
              <w:rPr>
                <w:rFonts w:eastAsia="Calibri"/>
                <w:bCs/>
                <w:sz w:val="18"/>
                <w:szCs w:val="18"/>
                <w:lang w:eastAsia="en-US"/>
              </w:rPr>
            </w:pPr>
            <w:r w:rsidRPr="00A90BED">
              <w:rPr>
                <w:rFonts w:eastAsia="Calibri"/>
                <w:bCs/>
                <w:sz w:val="18"/>
                <w:szCs w:val="18"/>
                <w:lang w:eastAsia="en-US"/>
              </w:rPr>
              <w:t>…</w:t>
            </w:r>
          </w:p>
        </w:tc>
        <w:tc>
          <w:tcPr>
            <w:tcW w:w="1418" w:type="dxa"/>
            <w:shd w:val="clear" w:color="auto" w:fill="auto"/>
            <w:hideMark/>
          </w:tcPr>
          <w:p w:rsidR="00C73AAA" w:rsidRPr="00A90BED" w:rsidRDefault="00C73AAA" w:rsidP="00A90BED">
            <w:pPr>
              <w:jc w:val="center"/>
              <w:rPr>
                <w:rFonts w:eastAsia="Calibri"/>
                <w:bCs/>
                <w:sz w:val="18"/>
                <w:szCs w:val="18"/>
                <w:lang w:eastAsia="en-US"/>
              </w:rPr>
            </w:pPr>
            <w:r w:rsidRPr="00A90BED">
              <w:rPr>
                <w:rFonts w:eastAsia="Calibri"/>
                <w:bCs/>
                <w:sz w:val="18"/>
                <w:szCs w:val="18"/>
                <w:lang w:eastAsia="en-US"/>
              </w:rPr>
              <w:t>…</w:t>
            </w:r>
          </w:p>
        </w:tc>
        <w:tc>
          <w:tcPr>
            <w:tcW w:w="2977" w:type="dxa"/>
            <w:gridSpan w:val="2"/>
            <w:shd w:val="clear" w:color="auto" w:fill="auto"/>
            <w:hideMark/>
          </w:tcPr>
          <w:p w:rsidR="00C73AAA" w:rsidRPr="00A90BED" w:rsidRDefault="00C73AAA" w:rsidP="00A90BED">
            <w:pPr>
              <w:jc w:val="center"/>
              <w:rPr>
                <w:rFonts w:eastAsia="Calibri"/>
                <w:bCs/>
                <w:sz w:val="18"/>
                <w:szCs w:val="18"/>
                <w:lang w:eastAsia="en-US"/>
              </w:rPr>
            </w:pPr>
            <w:r w:rsidRPr="00A90BED">
              <w:rPr>
                <w:rFonts w:eastAsia="Calibri"/>
                <w:bCs/>
                <w:sz w:val="18"/>
                <w:szCs w:val="18"/>
                <w:lang w:eastAsia="en-US"/>
              </w:rPr>
              <w:t>…</w:t>
            </w:r>
          </w:p>
        </w:tc>
        <w:tc>
          <w:tcPr>
            <w:tcW w:w="1417" w:type="dxa"/>
            <w:shd w:val="clear" w:color="auto" w:fill="auto"/>
            <w:hideMark/>
          </w:tcPr>
          <w:p w:rsidR="00C73AAA" w:rsidRPr="00A90BED" w:rsidRDefault="00C73AAA" w:rsidP="00A90BED">
            <w:pPr>
              <w:jc w:val="center"/>
              <w:rPr>
                <w:rFonts w:eastAsia="Calibri"/>
                <w:sz w:val="18"/>
                <w:szCs w:val="18"/>
                <w:lang w:eastAsia="en-US"/>
              </w:rPr>
            </w:pPr>
            <w:r w:rsidRPr="00A90BED">
              <w:rPr>
                <w:rFonts w:eastAsia="Calibri"/>
                <w:sz w:val="18"/>
                <w:szCs w:val="18"/>
                <w:lang w:eastAsia="en-US"/>
              </w:rPr>
              <w:t>…</w:t>
            </w:r>
          </w:p>
        </w:tc>
      </w:tr>
    </w:tbl>
    <w:p w:rsidR="00C73AAA" w:rsidRPr="00C73AAA" w:rsidRDefault="00C73AAA" w:rsidP="00C73AAA">
      <w:pPr>
        <w:rPr>
          <w:rFonts w:eastAsia="Calibri"/>
          <w:lang w:eastAsia="en-US"/>
        </w:rPr>
      </w:pPr>
    </w:p>
    <w:p w:rsidR="00C73AAA" w:rsidRPr="00C73AAA" w:rsidRDefault="00C73AAA" w:rsidP="00C73AAA">
      <w:pPr>
        <w:rPr>
          <w:rFonts w:eastAsia="Calibri"/>
          <w:b/>
          <w:lang w:eastAsia="en-US"/>
        </w:rPr>
      </w:pPr>
      <w:r w:rsidRPr="00C73AAA">
        <w:rPr>
          <w:rFonts w:eastAsia="Calibri"/>
          <w:b/>
          <w:lang w:eastAsia="en-US"/>
        </w:rPr>
        <w:t xml:space="preserve">Руководитель:  </w:t>
      </w:r>
    </w:p>
    <w:p w:rsidR="00C73AAA" w:rsidRPr="00C73AAA" w:rsidRDefault="00C73AAA" w:rsidP="00C73AAA">
      <w:pPr>
        <w:rPr>
          <w:rFonts w:eastAsia="Calibri"/>
          <w:lang w:eastAsia="en-US"/>
        </w:rPr>
      </w:pPr>
      <w:r w:rsidRPr="00C73AAA">
        <w:rPr>
          <w:rFonts w:eastAsia="Calibri"/>
          <w:lang w:eastAsia="en-US"/>
        </w:rPr>
        <w:t xml:space="preserve">_______________  </w:t>
      </w:r>
      <w:r w:rsidRPr="00C73AAA">
        <w:rPr>
          <w:rFonts w:eastAsia="Calibri"/>
          <w:i/>
          <w:lang w:eastAsia="en-US"/>
        </w:rPr>
        <w:t>(указывается ФИО)</w:t>
      </w:r>
    </w:p>
    <w:p w:rsidR="00C73AAA" w:rsidRPr="00C73AAA" w:rsidRDefault="00C73AAA" w:rsidP="00C73AAA">
      <w:pPr>
        <w:spacing w:after="200" w:line="276" w:lineRule="auto"/>
        <w:rPr>
          <w:rFonts w:eastAsia="Calibri"/>
          <w:i/>
          <w:sz w:val="20"/>
          <w:szCs w:val="20"/>
          <w:lang w:eastAsia="en-US"/>
        </w:rPr>
      </w:pPr>
      <w:r w:rsidRPr="00C73AAA">
        <w:rPr>
          <w:rFonts w:eastAsia="Calibri"/>
          <w:lang w:eastAsia="en-US"/>
        </w:rPr>
        <w:t xml:space="preserve">      </w:t>
      </w:r>
      <w:r w:rsidRPr="00C73AAA">
        <w:rPr>
          <w:rFonts w:eastAsia="Calibri"/>
          <w:i/>
          <w:sz w:val="20"/>
          <w:szCs w:val="20"/>
          <w:lang w:eastAsia="en-US"/>
        </w:rPr>
        <w:t>(подпись)</w:t>
      </w:r>
    </w:p>
    <w:p w:rsidR="00C73AAA" w:rsidRPr="00C73AAA" w:rsidRDefault="00C73AAA" w:rsidP="006F1F6F">
      <w:pPr>
        <w:jc w:val="center"/>
        <w:rPr>
          <w:b/>
        </w:rPr>
        <w:sectPr w:rsidR="00C73AAA" w:rsidRPr="00C73AAA" w:rsidSect="00C73AAA">
          <w:pgSz w:w="16838" w:h="11906" w:orient="landscape"/>
          <w:pgMar w:top="1701" w:right="1418" w:bottom="709" w:left="1134" w:header="709" w:footer="709" w:gutter="0"/>
          <w:cols w:space="708"/>
          <w:docGrid w:linePitch="360"/>
        </w:sectPr>
      </w:pPr>
    </w:p>
    <w:p w:rsidR="00C73AAA" w:rsidRPr="00BD139A" w:rsidRDefault="00C73AAA" w:rsidP="00C73AAA">
      <w:pPr>
        <w:jc w:val="both"/>
      </w:pPr>
      <w:r w:rsidRPr="00BD139A">
        <w:t xml:space="preserve">                                                              Приложение № </w:t>
      </w:r>
      <w:r w:rsidRPr="00C73AAA">
        <w:t>9</w:t>
      </w:r>
    </w:p>
    <w:p w:rsidR="00C73AAA" w:rsidRPr="00BD139A" w:rsidRDefault="00C73AAA" w:rsidP="00C73AAA">
      <w:pPr>
        <w:jc w:val="both"/>
      </w:pPr>
      <w:r w:rsidRPr="00BD139A">
        <w:t xml:space="preserve">                                                              </w:t>
      </w:r>
      <w:r w:rsidRPr="00C73AAA">
        <w:t xml:space="preserve">                     </w:t>
      </w:r>
      <w:r w:rsidRPr="00BD139A">
        <w:t>к Договору № _______ от «__» _____ 20 __ г.</w:t>
      </w:r>
    </w:p>
    <w:p w:rsidR="00C73AAA" w:rsidRPr="00BD139A" w:rsidRDefault="00C73AAA" w:rsidP="00C73AAA">
      <w:pPr>
        <w:widowControl w:val="0"/>
        <w:autoSpaceDE w:val="0"/>
        <w:autoSpaceDN w:val="0"/>
        <w:adjustRightInd w:val="0"/>
        <w:jc w:val="both"/>
      </w:pPr>
    </w:p>
    <w:p w:rsidR="00C73AAA" w:rsidRPr="00BD139A" w:rsidRDefault="00C73AAA" w:rsidP="00C73AAA">
      <w:pPr>
        <w:widowControl w:val="0"/>
        <w:autoSpaceDE w:val="0"/>
        <w:autoSpaceDN w:val="0"/>
        <w:adjustRightInd w:val="0"/>
        <w:jc w:val="both"/>
      </w:pPr>
    </w:p>
    <w:p w:rsidR="00C73AAA" w:rsidRPr="00BD139A" w:rsidRDefault="00C73AAA" w:rsidP="00C73AAA">
      <w:pPr>
        <w:tabs>
          <w:tab w:val="left" w:pos="1134"/>
        </w:tabs>
        <w:jc w:val="center"/>
        <w:rPr>
          <w:b/>
          <w:i/>
          <w:sz w:val="28"/>
          <w:szCs w:val="28"/>
        </w:rPr>
      </w:pPr>
      <w:r w:rsidRPr="00BD139A">
        <w:rPr>
          <w:b/>
          <w:bCs/>
          <w:sz w:val="28"/>
          <w:szCs w:val="28"/>
        </w:rPr>
        <w:t xml:space="preserve">Форму </w:t>
      </w:r>
      <w:r w:rsidRPr="00BD139A">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sidRPr="00C73AAA">
        <w:rPr>
          <w:b/>
          <w:sz w:val="28"/>
          <w:szCs w:val="28"/>
        </w:rPr>
        <w:t>Заказчика</w:t>
      </w:r>
      <w:r w:rsidRPr="00BD139A">
        <w:rPr>
          <w:b/>
          <w:i/>
          <w:sz w:val="28"/>
          <w:szCs w:val="28"/>
        </w:rPr>
        <w:t xml:space="preserve"> </w:t>
      </w:r>
      <w:r w:rsidRPr="00BD139A">
        <w:rPr>
          <w:b/>
          <w:bCs/>
          <w:sz w:val="28"/>
          <w:szCs w:val="28"/>
        </w:rPr>
        <w:t>утверждаем:</w:t>
      </w:r>
    </w:p>
    <w:p w:rsidR="00C73AAA" w:rsidRPr="00BD139A" w:rsidRDefault="00C73AAA" w:rsidP="00C73AAA"/>
    <w:tbl>
      <w:tblPr>
        <w:tblW w:w="9679" w:type="dxa"/>
        <w:tblLook w:val="01E0"/>
      </w:tblPr>
      <w:tblGrid>
        <w:gridCol w:w="4956"/>
        <w:gridCol w:w="4723"/>
      </w:tblGrid>
      <w:tr w:rsidR="00C73AAA" w:rsidRPr="00BD139A" w:rsidTr="00A90BED">
        <w:trPr>
          <w:trHeight w:val="641"/>
        </w:trPr>
        <w:tc>
          <w:tcPr>
            <w:tcW w:w="4956" w:type="dxa"/>
          </w:tcPr>
          <w:p w:rsidR="00C73AAA" w:rsidRPr="00BD139A" w:rsidRDefault="00C73AAA" w:rsidP="00A90BED">
            <w:pPr>
              <w:ind w:firstLine="6"/>
              <w:jc w:val="center"/>
              <w:rPr>
                <w:b/>
              </w:rPr>
            </w:pPr>
            <w:r w:rsidRPr="00BD139A">
              <w:rPr>
                <w:b/>
              </w:rPr>
              <w:t>От ___________________:</w:t>
            </w:r>
          </w:p>
          <w:p w:rsidR="00C73AAA" w:rsidRPr="00BD139A" w:rsidRDefault="00C73AAA" w:rsidP="00A90BED">
            <w:pPr>
              <w:ind w:firstLine="6"/>
              <w:jc w:val="center"/>
              <w:rPr>
                <w:b/>
              </w:rPr>
            </w:pPr>
          </w:p>
          <w:p w:rsidR="00C73AAA" w:rsidRPr="00BD139A" w:rsidRDefault="00C73AAA" w:rsidP="00A90BED">
            <w:pPr>
              <w:ind w:firstLine="6"/>
              <w:jc w:val="center"/>
            </w:pPr>
            <w:r w:rsidRPr="00BD139A">
              <w:t>___________________________</w:t>
            </w:r>
          </w:p>
          <w:p w:rsidR="00C73AAA" w:rsidRPr="00BD139A" w:rsidRDefault="00C73AAA" w:rsidP="00A90BED">
            <w:pPr>
              <w:ind w:firstLine="6"/>
              <w:jc w:val="center"/>
              <w:rPr>
                <w:i/>
              </w:rPr>
            </w:pPr>
            <w:r w:rsidRPr="00BD139A">
              <w:rPr>
                <w:i/>
              </w:rPr>
              <w:t>(должность)</w:t>
            </w:r>
          </w:p>
          <w:p w:rsidR="00C73AAA" w:rsidRPr="00BD139A" w:rsidRDefault="00C73AAA" w:rsidP="00A90BED">
            <w:r w:rsidRPr="00BD139A">
              <w:t>___________________________________</w:t>
            </w:r>
          </w:p>
          <w:p w:rsidR="00C73AAA" w:rsidRPr="00BD139A" w:rsidRDefault="00C73AAA" w:rsidP="00A90BED">
            <w:pPr>
              <w:ind w:firstLine="6"/>
              <w:jc w:val="center"/>
              <w:rPr>
                <w:i/>
              </w:rPr>
            </w:pPr>
            <w:r w:rsidRPr="00BD139A">
              <w:rPr>
                <w:i/>
              </w:rPr>
              <w:t>(Ф.И.О.)</w:t>
            </w:r>
          </w:p>
          <w:p w:rsidR="00C73AAA" w:rsidRPr="00BD139A" w:rsidRDefault="00C73AAA" w:rsidP="00A90BED">
            <w:r w:rsidRPr="00BD139A">
              <w:t xml:space="preserve">М.П.   «_____» _____________20___г.                     </w:t>
            </w:r>
          </w:p>
        </w:tc>
        <w:tc>
          <w:tcPr>
            <w:tcW w:w="4723" w:type="dxa"/>
          </w:tcPr>
          <w:p w:rsidR="00C73AAA" w:rsidRPr="00BD139A" w:rsidRDefault="00C73AAA" w:rsidP="00A90BED">
            <w:pPr>
              <w:ind w:firstLine="6"/>
              <w:jc w:val="center"/>
              <w:rPr>
                <w:b/>
              </w:rPr>
            </w:pPr>
            <w:r w:rsidRPr="00BD139A">
              <w:rPr>
                <w:b/>
              </w:rPr>
              <w:t>От ______________________:</w:t>
            </w:r>
          </w:p>
          <w:p w:rsidR="00C73AAA" w:rsidRPr="00BD139A" w:rsidRDefault="00C73AAA" w:rsidP="00A90BED">
            <w:pPr>
              <w:ind w:firstLine="6"/>
              <w:jc w:val="center"/>
              <w:rPr>
                <w:b/>
              </w:rPr>
            </w:pPr>
          </w:p>
          <w:p w:rsidR="00C73AAA" w:rsidRPr="00BD139A" w:rsidRDefault="00C73AAA" w:rsidP="00A90BED">
            <w:pPr>
              <w:ind w:firstLine="6"/>
              <w:jc w:val="center"/>
            </w:pPr>
            <w:r w:rsidRPr="00BD139A">
              <w:t>___________________________</w:t>
            </w:r>
          </w:p>
          <w:p w:rsidR="00C73AAA" w:rsidRPr="00BD139A" w:rsidRDefault="00C73AAA" w:rsidP="00A90BED">
            <w:pPr>
              <w:ind w:firstLine="6"/>
              <w:jc w:val="center"/>
              <w:rPr>
                <w:i/>
              </w:rPr>
            </w:pPr>
            <w:r w:rsidRPr="00BD139A">
              <w:rPr>
                <w:i/>
              </w:rPr>
              <w:t>(должность)</w:t>
            </w:r>
          </w:p>
          <w:p w:rsidR="00C73AAA" w:rsidRPr="00BD139A" w:rsidRDefault="00C73AAA" w:rsidP="00A90BED">
            <w:r w:rsidRPr="00BD139A">
              <w:t>___________________________________</w:t>
            </w:r>
          </w:p>
          <w:p w:rsidR="00C73AAA" w:rsidRPr="00BD139A" w:rsidRDefault="00C73AAA" w:rsidP="00A90BED">
            <w:pPr>
              <w:ind w:firstLine="6"/>
              <w:jc w:val="center"/>
              <w:rPr>
                <w:i/>
              </w:rPr>
            </w:pPr>
            <w:r w:rsidRPr="00BD139A">
              <w:rPr>
                <w:i/>
              </w:rPr>
              <w:t>(Ф.И.О.)</w:t>
            </w:r>
            <w:r w:rsidRPr="00BD139A">
              <w:t xml:space="preserve">             </w:t>
            </w:r>
          </w:p>
          <w:p w:rsidR="00C73AAA" w:rsidRPr="00BD139A" w:rsidRDefault="00C73AAA" w:rsidP="00A90BED">
            <w:r w:rsidRPr="00BD139A">
              <w:t xml:space="preserve">М.П.   «_____» _____________20___г.                     </w:t>
            </w:r>
          </w:p>
        </w:tc>
      </w:tr>
    </w:tbl>
    <w:p w:rsidR="00C73AAA" w:rsidRPr="00BD139A" w:rsidRDefault="00C73AAA" w:rsidP="00C73AAA">
      <w:pPr>
        <w:widowControl w:val="0"/>
        <w:autoSpaceDE w:val="0"/>
        <w:autoSpaceDN w:val="0"/>
        <w:adjustRightInd w:val="0"/>
        <w:jc w:val="both"/>
      </w:pPr>
    </w:p>
    <w:p w:rsidR="00C73AAA" w:rsidRPr="00BD139A" w:rsidRDefault="00C73AAA" w:rsidP="00C73AAA">
      <w:pPr>
        <w:widowControl w:val="0"/>
        <w:autoSpaceDE w:val="0"/>
        <w:autoSpaceDN w:val="0"/>
        <w:adjustRightInd w:val="0"/>
        <w:jc w:val="both"/>
      </w:pPr>
    </w:p>
    <w:p w:rsidR="00C73AAA" w:rsidRPr="00BD139A" w:rsidRDefault="00C73AAA" w:rsidP="00C73AAA">
      <w:pPr>
        <w:tabs>
          <w:tab w:val="left" w:pos="1134"/>
        </w:tabs>
        <w:jc w:val="center"/>
        <w:rPr>
          <w:i/>
        </w:rPr>
      </w:pPr>
      <w:r w:rsidRPr="00BD139A">
        <w:t xml:space="preserve"> </w:t>
      </w:r>
    </w:p>
    <w:p w:rsidR="00C73AAA" w:rsidRPr="00BD139A" w:rsidRDefault="00C73AAA" w:rsidP="00C73AAA">
      <w:pPr>
        <w:tabs>
          <w:tab w:val="left" w:pos="1134"/>
        </w:tabs>
        <w:jc w:val="center"/>
        <w:rPr>
          <w:b/>
        </w:rPr>
      </w:pPr>
      <w:r w:rsidRPr="00BD139A">
        <w:rPr>
          <w:b/>
        </w:rPr>
        <w:t>СОГЛАСИЕ</w:t>
      </w:r>
    </w:p>
    <w:p w:rsidR="00C73AAA" w:rsidRPr="00BD139A" w:rsidRDefault="00C73AAA" w:rsidP="00C73AAA">
      <w:pPr>
        <w:tabs>
          <w:tab w:val="left" w:pos="1134"/>
        </w:tabs>
        <w:jc w:val="center"/>
      </w:pPr>
    </w:p>
    <w:p w:rsidR="00C73AAA" w:rsidRPr="00BD139A" w:rsidRDefault="00C73AAA" w:rsidP="00C73AAA">
      <w:pPr>
        <w:tabs>
          <w:tab w:val="left" w:pos="1134"/>
        </w:tabs>
        <w:jc w:val="both"/>
      </w:pPr>
      <w:r w:rsidRPr="00BD139A">
        <w:t xml:space="preserve">     Я, ________________________________________________ </w:t>
      </w:r>
      <w:r w:rsidRPr="00BD139A">
        <w:rPr>
          <w:i/>
        </w:rPr>
        <w:t>(указать полностью ФИО)</w:t>
      </w:r>
      <w:r w:rsidRPr="00BD139A">
        <w:t xml:space="preserve">, зарегистрирован (а) по адресу: ______________________________________ </w:t>
      </w:r>
      <w:r w:rsidRPr="00BD139A">
        <w:rPr>
          <w:i/>
        </w:rPr>
        <w:t>(указать полный адрес регистрации)</w:t>
      </w:r>
      <w:r w:rsidRPr="00BD139A">
        <w:t xml:space="preserve">, основной документ, удостоверяющий личность _____________________________ </w:t>
      </w:r>
      <w:r w:rsidRPr="00BD139A">
        <w:rPr>
          <w:i/>
        </w:rPr>
        <w:t>(указать вид документа, удостоверяющего личность и его полные реквизиты: серия, номер, кем выдан, дата выдачи и т.д.)</w:t>
      </w:r>
      <w:r w:rsidRPr="00BD139A">
        <w:t xml:space="preserve">, дата, год и место рождения ____________________________ </w:t>
      </w:r>
      <w:r w:rsidRPr="00BD139A">
        <w:rPr>
          <w:i/>
        </w:rPr>
        <w:t xml:space="preserve">(указать), </w:t>
      </w:r>
      <w:r w:rsidRPr="00BD139A">
        <w:t xml:space="preserve">должность и место работ ___________________________ </w:t>
      </w:r>
      <w:r w:rsidRPr="00BD139A">
        <w:rPr>
          <w:i/>
        </w:rPr>
        <w:t>(указать полностью без сокращений)</w:t>
      </w:r>
      <w:r w:rsidRPr="00BD139A">
        <w:t xml:space="preserve">, </w:t>
      </w:r>
    </w:p>
    <w:p w:rsidR="00C73AAA" w:rsidRPr="00BD139A" w:rsidRDefault="00C73AAA" w:rsidP="00C73AAA">
      <w:pPr>
        <w:tabs>
          <w:tab w:val="left" w:pos="1134"/>
        </w:tabs>
        <w:jc w:val="both"/>
      </w:pPr>
      <w:r w:rsidRPr="00BD139A">
        <w:t xml:space="preserve">     в соответствии с Федеральным законом от 27.07.2006 г. №152-ФЗ «О персональных данных» в своей воле и в своем интересе выражаю согласие </w:t>
      </w:r>
      <w:r w:rsidRPr="00C73AAA">
        <w:t>Подрядчику</w:t>
      </w:r>
      <w:r w:rsidRPr="00BD139A">
        <w:t xml:space="preserve"> (зарегистрировано по адресу: _____________________, ОГРН: ______________, ИНН: _________________, КПП: ________________) в лице _________________________ </w:t>
      </w:r>
      <w:r w:rsidRPr="00BD139A">
        <w:rPr>
          <w:i/>
        </w:rPr>
        <w:t>(указать полностью должность и ФИО представителя контрагента ОАО «МРСК Центра»)</w:t>
      </w:r>
      <w:r w:rsidRPr="00BD139A">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Pr="00C73AAA">
        <w:t>Заказчику</w:t>
      </w:r>
      <w:r w:rsidRPr="00BD139A">
        <w:rPr>
          <w:i/>
        </w:rPr>
        <w:t xml:space="preserve">, </w:t>
      </w:r>
      <w:r w:rsidRPr="00BD139A">
        <w:t xml:space="preserve">Минэнерго России, Росфинмониторинг, ФНС России, иным третьим лицам при необходимости. </w:t>
      </w:r>
    </w:p>
    <w:p w:rsidR="00C73AAA" w:rsidRPr="00BD139A" w:rsidRDefault="00C73AAA" w:rsidP="00C73AAA">
      <w:pPr>
        <w:tabs>
          <w:tab w:val="left" w:pos="1134"/>
        </w:tabs>
        <w:jc w:val="both"/>
      </w:pPr>
    </w:p>
    <w:p w:rsidR="00C73AAA" w:rsidRPr="00BD139A" w:rsidRDefault="00C73AAA" w:rsidP="00C73AAA">
      <w:pPr>
        <w:tabs>
          <w:tab w:val="left" w:pos="1134"/>
        </w:tabs>
        <w:jc w:val="both"/>
      </w:pPr>
      <w:r w:rsidRPr="00BD139A">
        <w:t xml:space="preserve">     Настоящее согласие действует с момента его подписания.</w:t>
      </w:r>
    </w:p>
    <w:p w:rsidR="00C73AAA" w:rsidRPr="00BD139A" w:rsidRDefault="00C73AAA" w:rsidP="00C73AAA">
      <w:pPr>
        <w:tabs>
          <w:tab w:val="left" w:pos="1134"/>
        </w:tabs>
        <w:jc w:val="both"/>
      </w:pPr>
    </w:p>
    <w:p w:rsidR="00C73AAA" w:rsidRPr="00BD139A" w:rsidRDefault="00C73AAA" w:rsidP="00C73AAA">
      <w:pPr>
        <w:tabs>
          <w:tab w:val="left" w:pos="1134"/>
        </w:tabs>
        <w:jc w:val="both"/>
        <w:rPr>
          <w:i/>
        </w:rPr>
      </w:pPr>
      <w:r w:rsidRPr="00BD139A">
        <w:t xml:space="preserve">«___» ___________ 20 __ г.           ___________________ </w:t>
      </w:r>
      <w:r w:rsidRPr="00BD139A">
        <w:rPr>
          <w:i/>
        </w:rPr>
        <w:t>(подпись, расшифровка подписи).</w:t>
      </w:r>
    </w:p>
    <w:p w:rsidR="00C73AAA" w:rsidRPr="00BD139A" w:rsidRDefault="00C73AAA" w:rsidP="00C73AAA">
      <w:pPr>
        <w:tabs>
          <w:tab w:val="left" w:pos="1134"/>
        </w:tabs>
        <w:jc w:val="both"/>
      </w:pPr>
    </w:p>
    <w:p w:rsidR="00C73AAA" w:rsidRPr="006F1F6F" w:rsidRDefault="00C73AAA" w:rsidP="006F1F6F">
      <w:pPr>
        <w:jc w:val="center"/>
        <w:rPr>
          <w:b/>
        </w:rPr>
      </w:pPr>
    </w:p>
    <w:sectPr w:rsidR="00C73AAA" w:rsidRPr="006F1F6F" w:rsidSect="00A90BED">
      <w:pgSz w:w="11906" w:h="16838"/>
      <w:pgMar w:top="709"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115" w:rsidRDefault="00577115">
      <w:r>
        <w:separator/>
      </w:r>
    </w:p>
  </w:endnote>
  <w:endnote w:type="continuationSeparator" w:id="0">
    <w:p w:rsidR="00577115" w:rsidRDefault="005771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CYR">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DA8" w:rsidRDefault="00C32DA8" w:rsidP="00C32DA8">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C32DA8" w:rsidRDefault="00C32DA8" w:rsidP="00C32DA8">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DA8" w:rsidRDefault="00C32DA8" w:rsidP="00C32DA8">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115" w:rsidRDefault="00577115">
      <w:r>
        <w:separator/>
      </w:r>
    </w:p>
  </w:footnote>
  <w:footnote w:type="continuationSeparator" w:id="0">
    <w:p w:rsidR="00577115" w:rsidRDefault="00577115">
      <w:r>
        <w:continuationSeparator/>
      </w:r>
    </w:p>
  </w:footnote>
  <w:footnote w:id="1">
    <w:p w:rsidR="00C32DA8" w:rsidRPr="00E23784" w:rsidRDefault="00E23784" w:rsidP="00C32DA8">
      <w:pPr>
        <w:rPr>
          <w:i/>
        </w:rPr>
      </w:pPr>
      <w:r w:rsidRPr="00E23784">
        <w:rPr>
          <w:i/>
        </w:rPr>
        <w:t xml:space="preserve">   </w:t>
      </w:r>
      <w:r w:rsidR="00C32DA8" w:rsidRPr="00E23784">
        <w:rPr>
          <w:rStyle w:val="ae"/>
          <w:i/>
        </w:rPr>
        <w:footnoteRef/>
      </w:r>
      <w:r w:rsidR="00C32DA8" w:rsidRPr="00E23784">
        <w:rPr>
          <w:i/>
        </w:rPr>
        <w:t xml:space="preserve"> </w:t>
      </w:r>
      <w:r w:rsidR="00C32DA8" w:rsidRPr="00E23784">
        <w:rPr>
          <w:i/>
          <w:sz w:val="20"/>
          <w:szCs w:val="20"/>
        </w:rPr>
        <w:t>Согласно пункту 2 статьи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w:t>
      </w:r>
      <w:r w:rsidR="00C32DA8" w:rsidRPr="00E23784">
        <w:rPr>
          <w:i/>
          <w:color w:val="FF00FF"/>
          <w:sz w:val="20"/>
          <w:szCs w:val="20"/>
        </w:rPr>
        <w:t xml:space="preserve"> </w:t>
      </w:r>
      <w:r w:rsidR="00C32DA8" w:rsidRPr="00E23784">
        <w:rPr>
          <w:i/>
          <w:sz w:val="20"/>
          <w:szCs w:val="20"/>
        </w:rPr>
        <w:t xml:space="preserve">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w:t>
      </w:r>
      <w:r w:rsidR="00C34F70" w:rsidRPr="00E23784">
        <w:rPr>
          <w:i/>
          <w:sz w:val="20"/>
          <w:szCs w:val="20"/>
        </w:rPr>
        <w:t xml:space="preserve">имеющего </w:t>
      </w:r>
      <w:r w:rsidR="00C32DA8" w:rsidRPr="00E23784">
        <w:rPr>
          <w:i/>
          <w:sz w:val="20"/>
          <w:szCs w:val="20"/>
        </w:rPr>
        <w:t>право действовать от имени юридического лица без доверенности.</w:t>
      </w:r>
    </w:p>
  </w:footnote>
  <w:footnote w:id="2">
    <w:p w:rsidR="00C32DA8" w:rsidRPr="00E23784" w:rsidRDefault="00C32DA8" w:rsidP="00C32DA8">
      <w:pPr>
        <w:autoSpaceDE w:val="0"/>
        <w:autoSpaceDN w:val="0"/>
        <w:adjustRightInd w:val="0"/>
        <w:ind w:firstLine="257"/>
        <w:jc w:val="both"/>
        <w:rPr>
          <w:i/>
          <w:sz w:val="20"/>
          <w:szCs w:val="20"/>
        </w:rPr>
      </w:pPr>
      <w:r w:rsidRPr="00E23784">
        <w:rPr>
          <w:rStyle w:val="ae"/>
          <w:i/>
        </w:rPr>
        <w:footnoteRef/>
      </w:r>
      <w:r w:rsidRPr="00E23784">
        <w:rPr>
          <w:i/>
        </w:rPr>
        <w:t xml:space="preserve"> </w:t>
      </w:r>
      <w:r w:rsidRPr="00E23784">
        <w:rPr>
          <w:i/>
          <w:sz w:val="20"/>
          <w:szCs w:val="20"/>
        </w:rPr>
        <w:t xml:space="preserve">Согласно п. 2 ст.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w:t>
      </w:r>
      <w:r w:rsidR="00851D3E" w:rsidRPr="00E23784">
        <w:rPr>
          <w:i/>
          <w:sz w:val="20"/>
          <w:szCs w:val="20"/>
        </w:rPr>
        <w:t xml:space="preserve">имеющего </w:t>
      </w:r>
      <w:r w:rsidRPr="00E23784">
        <w:rPr>
          <w:i/>
          <w:sz w:val="20"/>
          <w:szCs w:val="20"/>
        </w:rPr>
        <w:t>право действовать от имени юридического лица без доверенности.</w:t>
      </w:r>
    </w:p>
    <w:p w:rsidR="00C32DA8" w:rsidRPr="00E23784" w:rsidRDefault="00C32DA8" w:rsidP="00C32DA8">
      <w:pPr>
        <w:autoSpaceDE w:val="0"/>
        <w:autoSpaceDN w:val="0"/>
        <w:adjustRightInd w:val="0"/>
        <w:ind w:firstLine="257"/>
        <w:jc w:val="both"/>
        <w:rPr>
          <w:i/>
          <w:sz w:val="20"/>
          <w:szCs w:val="20"/>
        </w:rPr>
      </w:pPr>
      <w:r w:rsidRPr="00E23784">
        <w:rPr>
          <w:i/>
          <w:sz w:val="20"/>
          <w:szCs w:val="20"/>
        </w:rPr>
        <w:t>Наименование и место нахождения юридического лица указываются в его учредительных документах.</w:t>
      </w:r>
    </w:p>
    <w:p w:rsidR="00C32DA8" w:rsidRDefault="00C32DA8" w:rsidP="00C32DA8">
      <w:pPr>
        <w:autoSpaceDE w:val="0"/>
        <w:autoSpaceDN w:val="0"/>
        <w:adjustRightInd w:val="0"/>
        <w:ind w:firstLine="257"/>
        <w:jc w:val="both"/>
      </w:pPr>
    </w:p>
  </w:footnote>
  <w:footnote w:id="3">
    <w:p w:rsidR="00D14A2D" w:rsidRPr="00392069" w:rsidRDefault="00D14A2D" w:rsidP="00D14A2D">
      <w:pPr>
        <w:pStyle w:val="ac"/>
        <w:rPr>
          <w:i/>
        </w:rPr>
      </w:pPr>
      <w:r w:rsidRPr="00D32AA5">
        <w:rPr>
          <w:rStyle w:val="ae"/>
          <w:i/>
        </w:rPr>
        <w:footnoteRef/>
      </w:r>
      <w:r w:rsidRPr="00D32AA5">
        <w:rPr>
          <w:i/>
        </w:rPr>
        <w:t xml:space="preserve"> Срок выполнения работ по этапам Календарного плана строительства объекта должен быть привязан к моменту, указанному в п.3.1 настоящего Договора.</w:t>
      </w:r>
    </w:p>
  </w:footnote>
  <w:footnote w:id="4">
    <w:p w:rsidR="00873D10" w:rsidRDefault="00873D10" w:rsidP="00873D10">
      <w:pPr>
        <w:pStyle w:val="ac"/>
        <w:jc w:val="both"/>
        <w:rPr>
          <w:i/>
          <w:szCs w:val="16"/>
        </w:rPr>
      </w:pPr>
      <w:r>
        <w:rPr>
          <w:rStyle w:val="ae"/>
          <w:i/>
          <w:szCs w:val="16"/>
        </w:rPr>
        <w:footnoteRef/>
      </w:r>
      <w:r w:rsidR="00577648">
        <w:rPr>
          <w:i/>
          <w:szCs w:val="16"/>
        </w:rPr>
        <w:t xml:space="preserve"> Если Д</w:t>
      </w:r>
      <w:r>
        <w:rPr>
          <w:i/>
          <w:szCs w:val="16"/>
        </w:rPr>
        <w:t>оговор заключается в интересах филиала, то необходимо указать Арбитражный суд области, по месту  нахождения  филиала.</w:t>
      </w:r>
    </w:p>
  </w:footnote>
  <w:footnote w:id="5">
    <w:p w:rsidR="00873D10" w:rsidRDefault="00873D10" w:rsidP="00873D10">
      <w:pPr>
        <w:pStyle w:val="ac"/>
      </w:pPr>
      <w:r>
        <w:rPr>
          <w:rStyle w:val="ae"/>
        </w:rPr>
        <w:footnoteRef/>
      </w:r>
      <w:r>
        <w:t xml:space="preserve"> </w:t>
      </w:r>
      <w:r w:rsidR="00577648">
        <w:rPr>
          <w:i/>
          <w:szCs w:val="16"/>
        </w:rPr>
        <w:t>Если Д</w:t>
      </w:r>
      <w:r>
        <w:rPr>
          <w:i/>
          <w:szCs w:val="16"/>
        </w:rPr>
        <w:t>оговор заключается в интересах филиала, то необходимо указать Арбитражный суд области, по месту  нахождения  филиала.</w:t>
      </w:r>
    </w:p>
  </w:footnote>
  <w:footnote w:id="6">
    <w:p w:rsidR="002A2F0A" w:rsidRPr="00E14901" w:rsidRDefault="002A2F0A" w:rsidP="002A2F0A">
      <w:pPr>
        <w:pStyle w:val="ac"/>
        <w:jc w:val="both"/>
        <w:rPr>
          <w:i/>
        </w:rPr>
      </w:pPr>
      <w:r w:rsidRPr="00E14901">
        <w:rPr>
          <w:rStyle w:val="ae"/>
          <w:i/>
        </w:rPr>
        <w:footnoteRef/>
      </w:r>
      <w:r w:rsidR="00577648">
        <w:rPr>
          <w:i/>
        </w:rPr>
        <w:t xml:space="preserve"> В случае заключения Д</w:t>
      </w:r>
      <w:r w:rsidRPr="00E14901">
        <w:rPr>
          <w:i/>
        </w:rPr>
        <w:t>оговора в интересах филиала необходимо указать  -  Открытое акционерное общество «Межрегиональная распределительная сетевая компания Центра»  (Филиал ОАО «МРСК Центра» «__________________ энерго»).</w:t>
      </w:r>
    </w:p>
  </w:footnote>
  <w:footnote w:id="7">
    <w:p w:rsidR="002A2F0A" w:rsidRPr="00E14901" w:rsidRDefault="002A2F0A" w:rsidP="002A2F0A">
      <w:pPr>
        <w:pStyle w:val="ac"/>
        <w:jc w:val="both"/>
        <w:rPr>
          <w:i/>
        </w:rPr>
      </w:pPr>
      <w:r w:rsidRPr="00E14901">
        <w:rPr>
          <w:rStyle w:val="ae"/>
          <w:i/>
        </w:rPr>
        <w:footnoteRef/>
      </w:r>
      <w:r w:rsidR="00577648">
        <w:rPr>
          <w:i/>
        </w:rPr>
        <w:t xml:space="preserve"> В случае заключения Д</w:t>
      </w:r>
      <w:r w:rsidRPr="00E14901">
        <w:rPr>
          <w:i/>
        </w:rPr>
        <w:t>оговора в интересах филиала необходимо указать  -  Открытое акционерное общество «Межрегиональная распределительная сетевая компания Центра»  (Филиал ОАО «МРСК Центра» «__________________ энерго»).</w:t>
      </w:r>
    </w:p>
  </w:footnote>
  <w:footnote w:id="8">
    <w:p w:rsidR="002A2F0A" w:rsidRPr="00E14901" w:rsidRDefault="002A2F0A" w:rsidP="002A2F0A">
      <w:pPr>
        <w:pStyle w:val="ac"/>
        <w:jc w:val="both"/>
        <w:rPr>
          <w:i/>
        </w:rPr>
      </w:pPr>
      <w:r w:rsidRPr="00E14901">
        <w:rPr>
          <w:rStyle w:val="ae"/>
          <w:i/>
        </w:rPr>
        <w:footnoteRef/>
      </w:r>
      <w:r w:rsidR="00577648">
        <w:rPr>
          <w:i/>
        </w:rPr>
        <w:t xml:space="preserve"> В случае заключения Д</w:t>
      </w:r>
      <w:r w:rsidRPr="00E14901">
        <w:rPr>
          <w:i/>
        </w:rPr>
        <w:t>оговора в интересах филиала необходимо указать  -  Открытое акционерное общество «Межрегиональная распределительная сетевая компания Центра»  (Филиал ОАО «МРСК Центра» «__________________ энерго»).</w:t>
      </w:r>
    </w:p>
  </w:footnote>
  <w:footnote w:id="9">
    <w:p w:rsidR="001B7BEF" w:rsidRPr="00E14901" w:rsidRDefault="001B7BEF" w:rsidP="001B7BEF">
      <w:pPr>
        <w:pStyle w:val="ac"/>
        <w:jc w:val="both"/>
        <w:rPr>
          <w:i/>
        </w:rPr>
      </w:pPr>
      <w:r w:rsidRPr="00E14901">
        <w:rPr>
          <w:rStyle w:val="ae"/>
          <w:i/>
        </w:rPr>
        <w:footnoteRef/>
      </w:r>
      <w:r w:rsidR="00577648">
        <w:rPr>
          <w:i/>
        </w:rPr>
        <w:t xml:space="preserve"> В случае заключения Д</w:t>
      </w:r>
      <w:r w:rsidRPr="00E14901">
        <w:rPr>
          <w:i/>
        </w:rPr>
        <w:t>оговора в интересах филиала необходимо указать  -  Открытое акционерное общество «Межрегиональная распределительная сетевая компания Центра»  (Филиал ОАО «МРСК Центра» «__________________ энерго»).</w:t>
      </w:r>
    </w:p>
  </w:footnote>
  <w:footnote w:id="10">
    <w:p w:rsidR="001B7BEF" w:rsidRPr="00E14901" w:rsidRDefault="001B7BEF" w:rsidP="001B7BEF">
      <w:pPr>
        <w:pStyle w:val="ac"/>
        <w:jc w:val="both"/>
        <w:rPr>
          <w:i/>
        </w:rPr>
      </w:pPr>
      <w:r w:rsidRPr="00E14901">
        <w:rPr>
          <w:rStyle w:val="ae"/>
          <w:i/>
        </w:rPr>
        <w:footnoteRef/>
      </w:r>
      <w:r w:rsidR="00577648">
        <w:rPr>
          <w:i/>
        </w:rPr>
        <w:t xml:space="preserve"> В случае заключения Д</w:t>
      </w:r>
      <w:r w:rsidRPr="00E14901">
        <w:rPr>
          <w:i/>
        </w:rPr>
        <w:t>оговора в интересах филиала необходимо указать  -  Открытое акционерное общество «Межрегиональная распределительная сетевая компания Центра»  (Филиал ОАО «МРСК Центра» «__________________ энерго»).</w:t>
      </w:r>
    </w:p>
  </w:footnote>
  <w:footnote w:id="11">
    <w:p w:rsidR="001B7BEF" w:rsidRPr="00E14901" w:rsidRDefault="001B7BEF" w:rsidP="001B7BEF">
      <w:pPr>
        <w:pStyle w:val="ac"/>
        <w:jc w:val="both"/>
        <w:rPr>
          <w:i/>
        </w:rPr>
      </w:pPr>
      <w:r w:rsidRPr="00E14901">
        <w:rPr>
          <w:rStyle w:val="ae"/>
          <w:i/>
        </w:rPr>
        <w:footnoteRef/>
      </w:r>
      <w:r w:rsidR="00577648">
        <w:rPr>
          <w:i/>
        </w:rPr>
        <w:t xml:space="preserve"> В случае заключения Д</w:t>
      </w:r>
      <w:r w:rsidRPr="00E14901">
        <w:rPr>
          <w:i/>
        </w:rPr>
        <w:t>оговора в интересах филиала необходимо указать  -  Открытое акционерное общество «Межрегиональная распределительная сетевая компания Центра»  (Филиал ОАО «МРСК Центра» «__________________ энерго»).</w:t>
      </w:r>
    </w:p>
  </w:footnote>
  <w:footnote w:id="12">
    <w:p w:rsidR="006F1F6F" w:rsidRPr="00E14901" w:rsidRDefault="006F1F6F" w:rsidP="006F1F6F">
      <w:pPr>
        <w:pStyle w:val="ac"/>
        <w:jc w:val="both"/>
        <w:rPr>
          <w:i/>
        </w:rPr>
      </w:pPr>
      <w:r w:rsidRPr="00E14901">
        <w:rPr>
          <w:rStyle w:val="ae"/>
          <w:i/>
        </w:rPr>
        <w:footnoteRef/>
      </w:r>
      <w:r w:rsidR="00577648">
        <w:rPr>
          <w:i/>
        </w:rPr>
        <w:t xml:space="preserve"> В случае заключения Д</w:t>
      </w:r>
      <w:r w:rsidRPr="00E14901">
        <w:rPr>
          <w:i/>
        </w:rPr>
        <w:t>оговора в интересах филиала необходимо указать  -  Открытое акционерное общество «Межрегиональная распределительная сетевая компания Центра»  (Филиал ОАО «МРСК Центра» «__________________ энерго»).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DA8" w:rsidRDefault="00C32DA8" w:rsidP="00C32DA8">
    <w:pPr>
      <w:pStyle w:val="af"/>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32DA8" w:rsidRDefault="00C32DA8">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DA8" w:rsidRDefault="00C32DA8" w:rsidP="00C32DA8">
    <w:pPr>
      <w:pStyle w:val="af"/>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00BB2">
      <w:rPr>
        <w:rStyle w:val="a8"/>
        <w:noProof/>
      </w:rPr>
      <w:t>2</w:t>
    </w:r>
    <w:r>
      <w:rPr>
        <w:rStyle w:val="a8"/>
      </w:rPr>
      <w:fldChar w:fldCharType="end"/>
    </w:r>
  </w:p>
  <w:p w:rsidR="00C32DA8" w:rsidRDefault="00C32DA8">
    <w:pPr>
      <w:pStyle w:val="a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290" w:rsidRDefault="00472290" w:rsidP="00472290">
    <w:pPr>
      <w:pStyle w:val="af"/>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72290" w:rsidRDefault="00472290">
    <w:pPr>
      <w:pStyle w:val="af"/>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290" w:rsidRPr="00A44C89" w:rsidRDefault="00472290" w:rsidP="00472290">
    <w:pPr>
      <w:pStyle w:val="af"/>
      <w:framePr w:wrap="around" w:vAnchor="text" w:hAnchor="margin" w:xAlign="center" w:y="1"/>
      <w:rPr>
        <w:rStyle w:val="a8"/>
      </w:rPr>
    </w:pPr>
    <w:r w:rsidRPr="00A44C89">
      <w:rPr>
        <w:rStyle w:val="a8"/>
      </w:rPr>
      <w:fldChar w:fldCharType="begin"/>
    </w:r>
    <w:r w:rsidRPr="00A44C89">
      <w:rPr>
        <w:rStyle w:val="a8"/>
      </w:rPr>
      <w:instrText xml:space="preserve">PAGE  </w:instrText>
    </w:r>
    <w:r w:rsidRPr="00A44C89">
      <w:rPr>
        <w:rStyle w:val="a8"/>
      </w:rPr>
      <w:fldChar w:fldCharType="separate"/>
    </w:r>
    <w:r w:rsidR="00000BB2">
      <w:rPr>
        <w:rStyle w:val="a8"/>
        <w:noProof/>
      </w:rPr>
      <w:t>38</w:t>
    </w:r>
    <w:r w:rsidRPr="00A44C89">
      <w:rPr>
        <w:rStyle w:val="a8"/>
      </w:rPr>
      <w:fldChar w:fldCharType="end"/>
    </w:r>
  </w:p>
  <w:p w:rsidR="00472290" w:rsidRDefault="00472290" w:rsidP="00472290">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15807BC"/>
    <w:lvl w:ilvl="0">
      <w:numFmt w:val="bullet"/>
      <w:lvlText w:val="*"/>
      <w:lvlJc w:val="left"/>
    </w:lvl>
  </w:abstractNum>
  <w:abstractNum w:abstractNumId="1">
    <w:nsid w:val="02BF18AB"/>
    <w:multiLevelType w:val="hybridMultilevel"/>
    <w:tmpl w:val="6C403F06"/>
    <w:lvl w:ilvl="0" w:tplc="6628615C">
      <w:start w:val="1"/>
      <w:numFmt w:val="decimal"/>
      <w:lvlText w:val="%1)"/>
      <w:lvlJc w:val="left"/>
      <w:pPr>
        <w:tabs>
          <w:tab w:val="num" w:pos="2628"/>
        </w:tabs>
        <w:ind w:left="2628" w:hanging="360"/>
      </w:pPr>
      <w:rPr>
        <w:rFonts w:cs="Times New Roman" w:hint="default"/>
      </w:rPr>
    </w:lvl>
    <w:lvl w:ilvl="1" w:tplc="04190019" w:tentative="1">
      <w:start w:val="1"/>
      <w:numFmt w:val="lowerLetter"/>
      <w:lvlText w:val="%2."/>
      <w:lvlJc w:val="left"/>
      <w:pPr>
        <w:tabs>
          <w:tab w:val="num" w:pos="3348"/>
        </w:tabs>
        <w:ind w:left="3348" w:hanging="360"/>
      </w:pPr>
      <w:rPr>
        <w:rFonts w:cs="Times New Roman"/>
      </w:rPr>
    </w:lvl>
    <w:lvl w:ilvl="2" w:tplc="0419001B" w:tentative="1">
      <w:start w:val="1"/>
      <w:numFmt w:val="lowerRoman"/>
      <w:lvlText w:val="%3."/>
      <w:lvlJc w:val="right"/>
      <w:pPr>
        <w:tabs>
          <w:tab w:val="num" w:pos="4068"/>
        </w:tabs>
        <w:ind w:left="4068" w:hanging="180"/>
      </w:pPr>
      <w:rPr>
        <w:rFonts w:cs="Times New Roman"/>
      </w:rPr>
    </w:lvl>
    <w:lvl w:ilvl="3" w:tplc="0419000F" w:tentative="1">
      <w:start w:val="1"/>
      <w:numFmt w:val="decimal"/>
      <w:lvlText w:val="%4."/>
      <w:lvlJc w:val="left"/>
      <w:pPr>
        <w:tabs>
          <w:tab w:val="num" w:pos="4788"/>
        </w:tabs>
        <w:ind w:left="4788" w:hanging="360"/>
      </w:pPr>
      <w:rPr>
        <w:rFonts w:cs="Times New Roman"/>
      </w:rPr>
    </w:lvl>
    <w:lvl w:ilvl="4" w:tplc="04190019" w:tentative="1">
      <w:start w:val="1"/>
      <w:numFmt w:val="lowerLetter"/>
      <w:lvlText w:val="%5."/>
      <w:lvlJc w:val="left"/>
      <w:pPr>
        <w:tabs>
          <w:tab w:val="num" w:pos="5508"/>
        </w:tabs>
        <w:ind w:left="5508" w:hanging="360"/>
      </w:pPr>
      <w:rPr>
        <w:rFonts w:cs="Times New Roman"/>
      </w:rPr>
    </w:lvl>
    <w:lvl w:ilvl="5" w:tplc="0419001B" w:tentative="1">
      <w:start w:val="1"/>
      <w:numFmt w:val="lowerRoman"/>
      <w:lvlText w:val="%6."/>
      <w:lvlJc w:val="right"/>
      <w:pPr>
        <w:tabs>
          <w:tab w:val="num" w:pos="6228"/>
        </w:tabs>
        <w:ind w:left="6228" w:hanging="180"/>
      </w:pPr>
      <w:rPr>
        <w:rFonts w:cs="Times New Roman"/>
      </w:rPr>
    </w:lvl>
    <w:lvl w:ilvl="6" w:tplc="0419000F" w:tentative="1">
      <w:start w:val="1"/>
      <w:numFmt w:val="decimal"/>
      <w:lvlText w:val="%7."/>
      <w:lvlJc w:val="left"/>
      <w:pPr>
        <w:tabs>
          <w:tab w:val="num" w:pos="6948"/>
        </w:tabs>
        <w:ind w:left="6948" w:hanging="360"/>
      </w:pPr>
      <w:rPr>
        <w:rFonts w:cs="Times New Roman"/>
      </w:rPr>
    </w:lvl>
    <w:lvl w:ilvl="7" w:tplc="04190019" w:tentative="1">
      <w:start w:val="1"/>
      <w:numFmt w:val="lowerLetter"/>
      <w:lvlText w:val="%8."/>
      <w:lvlJc w:val="left"/>
      <w:pPr>
        <w:tabs>
          <w:tab w:val="num" w:pos="7668"/>
        </w:tabs>
        <w:ind w:left="7668" w:hanging="360"/>
      </w:pPr>
      <w:rPr>
        <w:rFonts w:cs="Times New Roman"/>
      </w:rPr>
    </w:lvl>
    <w:lvl w:ilvl="8" w:tplc="0419001B" w:tentative="1">
      <w:start w:val="1"/>
      <w:numFmt w:val="lowerRoman"/>
      <w:lvlText w:val="%9."/>
      <w:lvlJc w:val="right"/>
      <w:pPr>
        <w:tabs>
          <w:tab w:val="num" w:pos="8388"/>
        </w:tabs>
        <w:ind w:left="8388" w:hanging="180"/>
      </w:pPr>
      <w:rPr>
        <w:rFonts w:cs="Times New Roman"/>
      </w:rPr>
    </w:lvl>
  </w:abstractNum>
  <w:abstractNum w:abstractNumId="2">
    <w:nsid w:val="071149E4"/>
    <w:multiLevelType w:val="hybridMultilevel"/>
    <w:tmpl w:val="249CDECE"/>
    <w:lvl w:ilvl="0" w:tplc="3EC21594">
      <w:start w:val="7"/>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7FD17D2"/>
    <w:multiLevelType w:val="hybridMultilevel"/>
    <w:tmpl w:val="2216F6DA"/>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nsid w:val="0999564A"/>
    <w:multiLevelType w:val="hybridMultilevel"/>
    <w:tmpl w:val="1F8E03C6"/>
    <w:lvl w:ilvl="0" w:tplc="FFFFFFFF">
      <w:start w:val="1"/>
      <w:numFmt w:val="bullet"/>
      <w:lvlText w:val=""/>
      <w:lvlJc w:val="left"/>
      <w:pPr>
        <w:tabs>
          <w:tab w:val="num" w:pos="2880"/>
        </w:tabs>
        <w:ind w:left="288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
    <w:nsid w:val="0AF17009"/>
    <w:multiLevelType w:val="hybridMultilevel"/>
    <w:tmpl w:val="9EA230FA"/>
    <w:lvl w:ilvl="0" w:tplc="2782F4C2">
      <w:start w:val="1"/>
      <w:numFmt w:val="lowerLetter"/>
      <w:lvlText w:val="%1)"/>
      <w:lvlJc w:val="left"/>
      <w:pPr>
        <w:tabs>
          <w:tab w:val="num" w:pos="1276"/>
        </w:tabs>
        <w:ind w:left="1276" w:hanging="567"/>
      </w:pPr>
      <w:rPr>
        <w:rFonts w:cs="Times New Roman" w:hint="default"/>
      </w:rPr>
    </w:lvl>
    <w:lvl w:ilvl="1" w:tplc="04190019">
      <w:start w:val="1"/>
      <w:numFmt w:val="lowerLetter"/>
      <w:lvlText w:val="%2."/>
      <w:lvlJc w:val="left"/>
      <w:pPr>
        <w:tabs>
          <w:tab w:val="num" w:pos="1582"/>
        </w:tabs>
        <w:ind w:left="1582" w:hanging="360"/>
      </w:pPr>
      <w:rPr>
        <w:rFonts w:cs="Times New Roman"/>
      </w:rPr>
    </w:lvl>
    <w:lvl w:ilvl="2" w:tplc="0419001B">
      <w:start w:val="1"/>
      <w:numFmt w:val="lowerRoman"/>
      <w:lvlText w:val="%3."/>
      <w:lvlJc w:val="right"/>
      <w:pPr>
        <w:tabs>
          <w:tab w:val="num" w:pos="2302"/>
        </w:tabs>
        <w:ind w:left="2302" w:hanging="180"/>
      </w:pPr>
      <w:rPr>
        <w:rFonts w:cs="Times New Roman"/>
      </w:rPr>
    </w:lvl>
    <w:lvl w:ilvl="3" w:tplc="0419000F">
      <w:start w:val="1"/>
      <w:numFmt w:val="decimal"/>
      <w:lvlText w:val="%4."/>
      <w:lvlJc w:val="left"/>
      <w:pPr>
        <w:tabs>
          <w:tab w:val="num" w:pos="3022"/>
        </w:tabs>
        <w:ind w:left="3022" w:hanging="360"/>
      </w:pPr>
      <w:rPr>
        <w:rFonts w:cs="Times New Roman"/>
      </w:rPr>
    </w:lvl>
    <w:lvl w:ilvl="4" w:tplc="04190019">
      <w:start w:val="1"/>
      <w:numFmt w:val="lowerLetter"/>
      <w:lvlText w:val="%5."/>
      <w:lvlJc w:val="left"/>
      <w:pPr>
        <w:tabs>
          <w:tab w:val="num" w:pos="3742"/>
        </w:tabs>
        <w:ind w:left="3742" w:hanging="360"/>
      </w:pPr>
      <w:rPr>
        <w:rFonts w:cs="Times New Roman"/>
      </w:rPr>
    </w:lvl>
    <w:lvl w:ilvl="5" w:tplc="0419001B">
      <w:start w:val="1"/>
      <w:numFmt w:val="lowerRoman"/>
      <w:lvlText w:val="%6."/>
      <w:lvlJc w:val="right"/>
      <w:pPr>
        <w:tabs>
          <w:tab w:val="num" w:pos="4462"/>
        </w:tabs>
        <w:ind w:left="4462" w:hanging="180"/>
      </w:pPr>
      <w:rPr>
        <w:rFonts w:cs="Times New Roman"/>
      </w:rPr>
    </w:lvl>
    <w:lvl w:ilvl="6" w:tplc="0419000F">
      <w:start w:val="1"/>
      <w:numFmt w:val="decimal"/>
      <w:lvlText w:val="%7."/>
      <w:lvlJc w:val="left"/>
      <w:pPr>
        <w:tabs>
          <w:tab w:val="num" w:pos="5182"/>
        </w:tabs>
        <w:ind w:left="5182" w:hanging="360"/>
      </w:pPr>
      <w:rPr>
        <w:rFonts w:cs="Times New Roman"/>
      </w:rPr>
    </w:lvl>
    <w:lvl w:ilvl="7" w:tplc="04190019">
      <w:start w:val="1"/>
      <w:numFmt w:val="lowerLetter"/>
      <w:lvlText w:val="%8."/>
      <w:lvlJc w:val="left"/>
      <w:pPr>
        <w:tabs>
          <w:tab w:val="num" w:pos="5902"/>
        </w:tabs>
        <w:ind w:left="5902" w:hanging="360"/>
      </w:pPr>
      <w:rPr>
        <w:rFonts w:cs="Times New Roman"/>
      </w:rPr>
    </w:lvl>
    <w:lvl w:ilvl="8" w:tplc="0419001B">
      <w:start w:val="1"/>
      <w:numFmt w:val="lowerRoman"/>
      <w:lvlText w:val="%9."/>
      <w:lvlJc w:val="right"/>
      <w:pPr>
        <w:tabs>
          <w:tab w:val="num" w:pos="6622"/>
        </w:tabs>
        <w:ind w:left="6622" w:hanging="180"/>
      </w:pPr>
      <w:rPr>
        <w:rFonts w:cs="Times New Roman"/>
      </w:rPr>
    </w:lvl>
  </w:abstractNum>
  <w:abstractNum w:abstractNumId="7">
    <w:nsid w:val="18A64D1A"/>
    <w:multiLevelType w:val="hybridMultilevel"/>
    <w:tmpl w:val="0772F09C"/>
    <w:lvl w:ilvl="0" w:tplc="D7EE7CAA">
      <w:numFmt w:val="bullet"/>
      <w:lvlText w:val="-"/>
      <w:lvlJc w:val="left"/>
      <w:pPr>
        <w:tabs>
          <w:tab w:val="num" w:pos="873"/>
        </w:tabs>
        <w:ind w:left="873" w:hanging="360"/>
      </w:pPr>
      <w:rPr>
        <w:rFonts w:ascii="Times New Roman" w:eastAsia="Times New Roman" w:hAnsi="Times New Roman" w:hint="default"/>
      </w:rPr>
    </w:lvl>
    <w:lvl w:ilvl="1" w:tplc="04190003" w:tentative="1">
      <w:start w:val="1"/>
      <w:numFmt w:val="bullet"/>
      <w:lvlText w:val="o"/>
      <w:lvlJc w:val="left"/>
      <w:pPr>
        <w:tabs>
          <w:tab w:val="num" w:pos="1593"/>
        </w:tabs>
        <w:ind w:left="1593" w:hanging="360"/>
      </w:pPr>
      <w:rPr>
        <w:rFonts w:ascii="Courier New" w:hAnsi="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8">
    <w:nsid w:val="1D6E40D8"/>
    <w:multiLevelType w:val="hybridMultilevel"/>
    <w:tmpl w:val="CF28D2EC"/>
    <w:lvl w:ilvl="0" w:tplc="93162A3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204C43D9"/>
    <w:multiLevelType w:val="hybridMultilevel"/>
    <w:tmpl w:val="45948AE2"/>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37851A16"/>
    <w:multiLevelType w:val="hybridMultilevel"/>
    <w:tmpl w:val="1C348140"/>
    <w:lvl w:ilvl="0" w:tplc="3CA28754">
      <w:start w:val="7"/>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DE65961"/>
    <w:multiLevelType w:val="multilevel"/>
    <w:tmpl w:val="30B4F9E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3">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4">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nsid w:val="64212390"/>
    <w:multiLevelType w:val="hybridMultilevel"/>
    <w:tmpl w:val="48E60BDE"/>
    <w:lvl w:ilvl="0" w:tplc="FFFFFFFF">
      <w:start w:val="1"/>
      <w:numFmt w:val="lowerLetter"/>
      <w:lvlText w:val="%1)"/>
      <w:lvlJc w:val="left"/>
      <w:pPr>
        <w:tabs>
          <w:tab w:val="num" w:pos="1276"/>
        </w:tabs>
        <w:ind w:left="1276" w:hanging="567"/>
      </w:pPr>
      <w:rPr>
        <w:rFonts w:cs="Times New Roman" w:hint="default"/>
      </w:rPr>
    </w:lvl>
    <w:lvl w:ilvl="1" w:tplc="FFFFFFFF">
      <w:start w:val="25"/>
      <w:numFmt w:val="decimal"/>
      <w:lvlText w:val="%2."/>
      <w:lvlJc w:val="left"/>
      <w:pPr>
        <w:tabs>
          <w:tab w:val="num" w:pos="1582"/>
        </w:tabs>
        <w:ind w:left="1582" w:hanging="360"/>
      </w:pPr>
      <w:rPr>
        <w:rFonts w:cs="Times New Roman" w:hint="default"/>
        <w:b/>
        <w:bCs/>
        <w:color w:val="000000"/>
      </w:rPr>
    </w:lvl>
    <w:lvl w:ilvl="2" w:tplc="FFFFFFFF">
      <w:start w:val="1"/>
      <w:numFmt w:val="lowerRoman"/>
      <w:lvlText w:val="%3."/>
      <w:lvlJc w:val="right"/>
      <w:pPr>
        <w:tabs>
          <w:tab w:val="num" w:pos="2302"/>
        </w:tabs>
        <w:ind w:left="2302" w:hanging="180"/>
      </w:pPr>
      <w:rPr>
        <w:rFonts w:cs="Times New Roman"/>
      </w:rPr>
    </w:lvl>
    <w:lvl w:ilvl="3" w:tplc="FFFFFFFF">
      <w:start w:val="1"/>
      <w:numFmt w:val="decimal"/>
      <w:lvlText w:val="%4."/>
      <w:lvlJc w:val="left"/>
      <w:pPr>
        <w:tabs>
          <w:tab w:val="num" w:pos="3022"/>
        </w:tabs>
        <w:ind w:left="3022" w:hanging="360"/>
      </w:pPr>
      <w:rPr>
        <w:rFonts w:cs="Times New Roman"/>
      </w:rPr>
    </w:lvl>
    <w:lvl w:ilvl="4" w:tplc="FFFFFFFF">
      <w:start w:val="1"/>
      <w:numFmt w:val="lowerLetter"/>
      <w:lvlText w:val="%5."/>
      <w:lvlJc w:val="left"/>
      <w:pPr>
        <w:tabs>
          <w:tab w:val="num" w:pos="3742"/>
        </w:tabs>
        <w:ind w:left="3742" w:hanging="360"/>
      </w:pPr>
      <w:rPr>
        <w:rFonts w:cs="Times New Roman"/>
      </w:rPr>
    </w:lvl>
    <w:lvl w:ilvl="5" w:tplc="FFFFFFFF">
      <w:start w:val="1"/>
      <w:numFmt w:val="lowerRoman"/>
      <w:lvlText w:val="%6."/>
      <w:lvlJc w:val="right"/>
      <w:pPr>
        <w:tabs>
          <w:tab w:val="num" w:pos="4462"/>
        </w:tabs>
        <w:ind w:left="4462" w:hanging="180"/>
      </w:pPr>
      <w:rPr>
        <w:rFonts w:cs="Times New Roman"/>
      </w:rPr>
    </w:lvl>
    <w:lvl w:ilvl="6" w:tplc="FFFFFFFF">
      <w:start w:val="1"/>
      <w:numFmt w:val="decimal"/>
      <w:lvlText w:val="%7."/>
      <w:lvlJc w:val="left"/>
      <w:pPr>
        <w:tabs>
          <w:tab w:val="num" w:pos="5182"/>
        </w:tabs>
        <w:ind w:left="5182" w:hanging="360"/>
      </w:pPr>
      <w:rPr>
        <w:rFonts w:cs="Times New Roman"/>
      </w:rPr>
    </w:lvl>
    <w:lvl w:ilvl="7" w:tplc="FFFFFFFF">
      <w:start w:val="1"/>
      <w:numFmt w:val="lowerLetter"/>
      <w:lvlText w:val="%8."/>
      <w:lvlJc w:val="left"/>
      <w:pPr>
        <w:tabs>
          <w:tab w:val="num" w:pos="5902"/>
        </w:tabs>
        <w:ind w:left="5902" w:hanging="360"/>
      </w:pPr>
      <w:rPr>
        <w:rFonts w:cs="Times New Roman"/>
      </w:rPr>
    </w:lvl>
    <w:lvl w:ilvl="8" w:tplc="FFFFFFFF">
      <w:start w:val="1"/>
      <w:numFmt w:val="lowerRoman"/>
      <w:lvlText w:val="%9."/>
      <w:lvlJc w:val="right"/>
      <w:pPr>
        <w:tabs>
          <w:tab w:val="num" w:pos="6622"/>
        </w:tabs>
        <w:ind w:left="6622" w:hanging="180"/>
      </w:pPr>
      <w:rPr>
        <w:rFonts w:cs="Times New Roman"/>
      </w:rPr>
    </w:lvl>
  </w:abstractNum>
  <w:abstractNum w:abstractNumId="16">
    <w:nsid w:val="67B718DF"/>
    <w:multiLevelType w:val="hybridMultilevel"/>
    <w:tmpl w:val="C5EA3C84"/>
    <w:lvl w:ilvl="0" w:tplc="2782F4C2">
      <w:start w:val="1"/>
      <w:numFmt w:val="bullet"/>
      <w:lvlText w:val=""/>
      <w:lvlJc w:val="left"/>
      <w:pPr>
        <w:tabs>
          <w:tab w:val="num" w:pos="1080"/>
        </w:tabs>
        <w:ind w:left="1080" w:hanging="360"/>
      </w:pPr>
      <w:rPr>
        <w:rFonts w:ascii="Symbol" w:hAnsi="Symbol" w:hint="default"/>
      </w:rPr>
    </w:lvl>
    <w:lvl w:ilvl="1" w:tplc="93688796">
      <w:start w:val="1"/>
      <w:numFmt w:val="decimal"/>
      <w:lvlText w:val="%2."/>
      <w:lvlJc w:val="left"/>
      <w:pPr>
        <w:tabs>
          <w:tab w:val="num" w:pos="1440"/>
        </w:tabs>
        <w:ind w:left="1440" w:hanging="360"/>
      </w:pPr>
      <w:rPr>
        <w:rFonts w:cs="Times New Roman"/>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nsid w:val="725905BC"/>
    <w:multiLevelType w:val="multilevel"/>
    <w:tmpl w:val="5A52534C"/>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7797319E"/>
    <w:multiLevelType w:val="hybridMultilevel"/>
    <w:tmpl w:val="73F4DB3A"/>
    <w:lvl w:ilvl="0" w:tplc="FFFFFFFF">
      <w:start w:val="1"/>
      <w:numFmt w:val="lowerLetter"/>
      <w:lvlText w:val="%1)"/>
      <w:lvlJc w:val="left"/>
      <w:pPr>
        <w:tabs>
          <w:tab w:val="num" w:pos="1134"/>
        </w:tabs>
        <w:ind w:left="1134" w:hanging="56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0">
    <w:nsid w:val="7EEC7AD4"/>
    <w:multiLevelType w:val="multilevel"/>
    <w:tmpl w:val="F9C47776"/>
    <w:lvl w:ilvl="0">
      <w:start w:val="6"/>
      <w:numFmt w:val="decimal"/>
      <w:lvlText w:val="17.%1."/>
      <w:lvlJc w:val="left"/>
      <w:pPr>
        <w:tabs>
          <w:tab w:val="num" w:pos="420"/>
        </w:tabs>
        <w:ind w:left="420" w:hanging="420"/>
      </w:pPr>
      <w:rPr>
        <w:rFonts w:cs="Times New Roman" w:hint="default"/>
      </w:rPr>
    </w:lvl>
    <w:lvl w:ilvl="1">
      <w:start w:val="1"/>
      <w:numFmt w:val="none"/>
      <w:lvlText w:val="21."/>
      <w:lvlJc w:val="left"/>
      <w:pPr>
        <w:tabs>
          <w:tab w:val="num" w:pos="357"/>
        </w:tabs>
        <w:ind w:left="357" w:hanging="357"/>
      </w:pPr>
      <w:rPr>
        <w:rFonts w:cs="Times New Roman" w:hint="default"/>
        <w:b/>
        <w:bCs/>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numFmt w:val="bullet"/>
        <w:lvlText w:val="-"/>
        <w:legacy w:legacy="1" w:legacySpace="0" w:legacyIndent="427"/>
        <w:lvlJc w:val="left"/>
        <w:rPr>
          <w:rFonts w:ascii="Arial" w:hAnsi="Arial" w:hint="default"/>
        </w:rPr>
      </w:lvl>
    </w:lvlOverride>
  </w:num>
  <w:num w:numId="5">
    <w:abstractNumId w:val="0"/>
    <w:lvlOverride w:ilvl="0">
      <w:lvl w:ilvl="0">
        <w:numFmt w:val="bullet"/>
        <w:lvlText w:val="-"/>
        <w:legacy w:legacy="1" w:legacySpace="0" w:legacyIndent="197"/>
        <w:lvlJc w:val="left"/>
        <w:rPr>
          <w:rFonts w:ascii="Arial" w:hAnsi="Arial" w:hint="default"/>
        </w:rPr>
      </w:lvl>
    </w:lvlOverride>
  </w:num>
  <w:num w:numId="6">
    <w:abstractNumId w:val="12"/>
    <w:lvlOverride w:ilvl="0"/>
    <w:lvlOverride w:ilvl="1"/>
    <w:lvlOverride w:ilvl="2"/>
    <w:lvlOverride w:ilvl="3"/>
    <w:lvlOverride w:ilvl="4"/>
    <w:lvlOverride w:ilvl="5"/>
    <w:lvlOverride w:ilvl="6"/>
    <w:lvlOverride w:ilvl="7"/>
    <w:lvlOverride w:ilvl="8"/>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19"/>
  </w:num>
  <w:num w:numId="12">
    <w:abstractNumId w:val="15"/>
  </w:num>
  <w:num w:numId="13">
    <w:abstractNumId w:val="20"/>
  </w:num>
  <w:num w:numId="14">
    <w:abstractNumId w:val="6"/>
  </w:num>
  <w:num w:numId="15">
    <w:abstractNumId w:val="14"/>
  </w:num>
  <w:num w:numId="16">
    <w:abstractNumId w:val="18"/>
  </w:num>
  <w:num w:numId="17">
    <w:abstractNumId w:val="17"/>
  </w:num>
  <w:num w:numId="18">
    <w:abstractNumId w:val="7"/>
  </w:num>
  <w:num w:numId="19">
    <w:abstractNumId w:val="1"/>
  </w:num>
  <w:num w:numId="20">
    <w:abstractNumId w:val="8"/>
  </w:num>
  <w:num w:numId="21">
    <w:abstractNumId w:val="11"/>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cumentProtection w:edit="comments" w:enforcement="1"/>
  <w:defaultTabStop w:val="708"/>
  <w:characterSpacingControl w:val="doNotCompress"/>
  <w:footnotePr>
    <w:footnote w:id="-1"/>
    <w:footnote w:id="0"/>
  </w:footnotePr>
  <w:endnotePr>
    <w:endnote w:id="-1"/>
    <w:endnote w:id="0"/>
  </w:endnotePr>
  <w:compat/>
  <w:rsids>
    <w:rsidRoot w:val="00C32DA8"/>
    <w:rsid w:val="00000BB2"/>
    <w:rsid w:val="00010ADC"/>
    <w:rsid w:val="00011FA5"/>
    <w:rsid w:val="00013FBD"/>
    <w:rsid w:val="00017CCA"/>
    <w:rsid w:val="00026621"/>
    <w:rsid w:val="00026D91"/>
    <w:rsid w:val="00030D13"/>
    <w:rsid w:val="000343E5"/>
    <w:rsid w:val="0005162F"/>
    <w:rsid w:val="00070F1C"/>
    <w:rsid w:val="00084600"/>
    <w:rsid w:val="000927A8"/>
    <w:rsid w:val="00094F73"/>
    <w:rsid w:val="00095DA4"/>
    <w:rsid w:val="000A005D"/>
    <w:rsid w:val="000A0635"/>
    <w:rsid w:val="000A08BC"/>
    <w:rsid w:val="000A74B2"/>
    <w:rsid w:val="000B1136"/>
    <w:rsid w:val="000B3BBB"/>
    <w:rsid w:val="000B6E08"/>
    <w:rsid w:val="000C1F20"/>
    <w:rsid w:val="000C41D2"/>
    <w:rsid w:val="000D023F"/>
    <w:rsid w:val="000D3F62"/>
    <w:rsid w:val="000E25AB"/>
    <w:rsid w:val="000E5259"/>
    <w:rsid w:val="000F48B4"/>
    <w:rsid w:val="00106CA1"/>
    <w:rsid w:val="001158B7"/>
    <w:rsid w:val="00120B01"/>
    <w:rsid w:val="001245AA"/>
    <w:rsid w:val="00126EED"/>
    <w:rsid w:val="00132E17"/>
    <w:rsid w:val="001544DD"/>
    <w:rsid w:val="00165A0C"/>
    <w:rsid w:val="00166ADA"/>
    <w:rsid w:val="00174175"/>
    <w:rsid w:val="00191389"/>
    <w:rsid w:val="00194CF3"/>
    <w:rsid w:val="001A7757"/>
    <w:rsid w:val="001B10B4"/>
    <w:rsid w:val="001B1B66"/>
    <w:rsid w:val="001B3F43"/>
    <w:rsid w:val="001B4D31"/>
    <w:rsid w:val="001B7BEF"/>
    <w:rsid w:val="001D1093"/>
    <w:rsid w:val="001D27CC"/>
    <w:rsid w:val="001E5F72"/>
    <w:rsid w:val="00204133"/>
    <w:rsid w:val="002251FC"/>
    <w:rsid w:val="0024401B"/>
    <w:rsid w:val="00252645"/>
    <w:rsid w:val="00257A14"/>
    <w:rsid w:val="00257CE2"/>
    <w:rsid w:val="00263432"/>
    <w:rsid w:val="002739C1"/>
    <w:rsid w:val="002777AE"/>
    <w:rsid w:val="00280C17"/>
    <w:rsid w:val="00292015"/>
    <w:rsid w:val="00292FCA"/>
    <w:rsid w:val="0029375E"/>
    <w:rsid w:val="002943DB"/>
    <w:rsid w:val="002A0E6E"/>
    <w:rsid w:val="002A2F0A"/>
    <w:rsid w:val="002C37BA"/>
    <w:rsid w:val="002D40FF"/>
    <w:rsid w:val="002D7B09"/>
    <w:rsid w:val="002F24FB"/>
    <w:rsid w:val="002F5CF3"/>
    <w:rsid w:val="002F678F"/>
    <w:rsid w:val="00303436"/>
    <w:rsid w:val="003266F4"/>
    <w:rsid w:val="00333B96"/>
    <w:rsid w:val="00360D6B"/>
    <w:rsid w:val="00362E6E"/>
    <w:rsid w:val="003631EA"/>
    <w:rsid w:val="00364AA6"/>
    <w:rsid w:val="003738F8"/>
    <w:rsid w:val="00380A89"/>
    <w:rsid w:val="0038708F"/>
    <w:rsid w:val="0039205E"/>
    <w:rsid w:val="003923B2"/>
    <w:rsid w:val="00392DB1"/>
    <w:rsid w:val="00395DD9"/>
    <w:rsid w:val="00395F71"/>
    <w:rsid w:val="003A12B6"/>
    <w:rsid w:val="003A4562"/>
    <w:rsid w:val="003A6221"/>
    <w:rsid w:val="003A660A"/>
    <w:rsid w:val="003A74F4"/>
    <w:rsid w:val="003B5E83"/>
    <w:rsid w:val="003D1B95"/>
    <w:rsid w:val="003E33C7"/>
    <w:rsid w:val="003F7C3F"/>
    <w:rsid w:val="0041082B"/>
    <w:rsid w:val="004118EC"/>
    <w:rsid w:val="004512FA"/>
    <w:rsid w:val="00463BFD"/>
    <w:rsid w:val="00464250"/>
    <w:rsid w:val="00467BAE"/>
    <w:rsid w:val="00472290"/>
    <w:rsid w:val="00483C1C"/>
    <w:rsid w:val="0048434F"/>
    <w:rsid w:val="00492ECF"/>
    <w:rsid w:val="004A53A1"/>
    <w:rsid w:val="004B2673"/>
    <w:rsid w:val="004B31EA"/>
    <w:rsid w:val="004C7B7E"/>
    <w:rsid w:val="004D536B"/>
    <w:rsid w:val="004D5F4A"/>
    <w:rsid w:val="004E26BE"/>
    <w:rsid w:val="004F45E8"/>
    <w:rsid w:val="004F5493"/>
    <w:rsid w:val="0050343A"/>
    <w:rsid w:val="00514177"/>
    <w:rsid w:val="00520B3B"/>
    <w:rsid w:val="0052104F"/>
    <w:rsid w:val="005307D8"/>
    <w:rsid w:val="0053451E"/>
    <w:rsid w:val="00543C1E"/>
    <w:rsid w:val="0054653A"/>
    <w:rsid w:val="00571E96"/>
    <w:rsid w:val="00576551"/>
    <w:rsid w:val="00576BEE"/>
    <w:rsid w:val="00577115"/>
    <w:rsid w:val="00577648"/>
    <w:rsid w:val="005A1875"/>
    <w:rsid w:val="005A2EA5"/>
    <w:rsid w:val="005A41CA"/>
    <w:rsid w:val="005B6841"/>
    <w:rsid w:val="005C3E86"/>
    <w:rsid w:val="00604567"/>
    <w:rsid w:val="006347E1"/>
    <w:rsid w:val="00650115"/>
    <w:rsid w:val="00651EFF"/>
    <w:rsid w:val="00652CF5"/>
    <w:rsid w:val="006633C7"/>
    <w:rsid w:val="006751C3"/>
    <w:rsid w:val="00676693"/>
    <w:rsid w:val="00676F37"/>
    <w:rsid w:val="006812AB"/>
    <w:rsid w:val="0068346F"/>
    <w:rsid w:val="00683A8E"/>
    <w:rsid w:val="00691BB4"/>
    <w:rsid w:val="006A51EB"/>
    <w:rsid w:val="006B25AE"/>
    <w:rsid w:val="006B45B3"/>
    <w:rsid w:val="006B4F09"/>
    <w:rsid w:val="006C0AB5"/>
    <w:rsid w:val="006C2B26"/>
    <w:rsid w:val="006C35AE"/>
    <w:rsid w:val="006E13B9"/>
    <w:rsid w:val="006E3D87"/>
    <w:rsid w:val="006F12B0"/>
    <w:rsid w:val="006F1F6F"/>
    <w:rsid w:val="006F23A6"/>
    <w:rsid w:val="00701F2F"/>
    <w:rsid w:val="00720183"/>
    <w:rsid w:val="007219FB"/>
    <w:rsid w:val="00750B19"/>
    <w:rsid w:val="00756544"/>
    <w:rsid w:val="007574EA"/>
    <w:rsid w:val="00764556"/>
    <w:rsid w:val="00767AEB"/>
    <w:rsid w:val="007802CD"/>
    <w:rsid w:val="007810A4"/>
    <w:rsid w:val="007878BC"/>
    <w:rsid w:val="007938F2"/>
    <w:rsid w:val="00795D39"/>
    <w:rsid w:val="007A5C4F"/>
    <w:rsid w:val="007B00AA"/>
    <w:rsid w:val="007B074D"/>
    <w:rsid w:val="007B1376"/>
    <w:rsid w:val="007B1870"/>
    <w:rsid w:val="007C60F6"/>
    <w:rsid w:val="007D2163"/>
    <w:rsid w:val="007D7329"/>
    <w:rsid w:val="007E3804"/>
    <w:rsid w:val="007E4EC5"/>
    <w:rsid w:val="007F0ACF"/>
    <w:rsid w:val="007F6320"/>
    <w:rsid w:val="00814535"/>
    <w:rsid w:val="008320D4"/>
    <w:rsid w:val="00841100"/>
    <w:rsid w:val="00851D3E"/>
    <w:rsid w:val="00855C5D"/>
    <w:rsid w:val="00870828"/>
    <w:rsid w:val="00873D10"/>
    <w:rsid w:val="008924F8"/>
    <w:rsid w:val="008B404D"/>
    <w:rsid w:val="008B7AD0"/>
    <w:rsid w:val="008C0821"/>
    <w:rsid w:val="008D2F96"/>
    <w:rsid w:val="008D4C86"/>
    <w:rsid w:val="008E5953"/>
    <w:rsid w:val="008E6059"/>
    <w:rsid w:val="008F61A4"/>
    <w:rsid w:val="008F6535"/>
    <w:rsid w:val="00900123"/>
    <w:rsid w:val="00910EA5"/>
    <w:rsid w:val="00916A1F"/>
    <w:rsid w:val="0092053F"/>
    <w:rsid w:val="00920A25"/>
    <w:rsid w:val="00924C87"/>
    <w:rsid w:val="00950CA1"/>
    <w:rsid w:val="00953866"/>
    <w:rsid w:val="0095663F"/>
    <w:rsid w:val="00973034"/>
    <w:rsid w:val="00973377"/>
    <w:rsid w:val="00973FF3"/>
    <w:rsid w:val="009755D5"/>
    <w:rsid w:val="00977163"/>
    <w:rsid w:val="009844EC"/>
    <w:rsid w:val="00984B96"/>
    <w:rsid w:val="009916C7"/>
    <w:rsid w:val="009A2168"/>
    <w:rsid w:val="009A3E7E"/>
    <w:rsid w:val="009A4529"/>
    <w:rsid w:val="009B39DD"/>
    <w:rsid w:val="009B4716"/>
    <w:rsid w:val="009C0860"/>
    <w:rsid w:val="009C285F"/>
    <w:rsid w:val="009D0FD8"/>
    <w:rsid w:val="009E34DD"/>
    <w:rsid w:val="009F1D6F"/>
    <w:rsid w:val="00A00282"/>
    <w:rsid w:val="00A0568E"/>
    <w:rsid w:val="00A143BC"/>
    <w:rsid w:val="00A303CE"/>
    <w:rsid w:val="00A358FE"/>
    <w:rsid w:val="00A44C89"/>
    <w:rsid w:val="00A52AFE"/>
    <w:rsid w:val="00A6639D"/>
    <w:rsid w:val="00A82144"/>
    <w:rsid w:val="00A843FD"/>
    <w:rsid w:val="00A90BED"/>
    <w:rsid w:val="00AA3777"/>
    <w:rsid w:val="00AA44EE"/>
    <w:rsid w:val="00AA45C7"/>
    <w:rsid w:val="00AA6C15"/>
    <w:rsid w:val="00AB3B00"/>
    <w:rsid w:val="00AC67E3"/>
    <w:rsid w:val="00AC6CF1"/>
    <w:rsid w:val="00AD0CC8"/>
    <w:rsid w:val="00AD56AB"/>
    <w:rsid w:val="00B04C9B"/>
    <w:rsid w:val="00B11AC5"/>
    <w:rsid w:val="00B17076"/>
    <w:rsid w:val="00B179FD"/>
    <w:rsid w:val="00B20056"/>
    <w:rsid w:val="00B2264A"/>
    <w:rsid w:val="00B2320C"/>
    <w:rsid w:val="00B278AD"/>
    <w:rsid w:val="00B334E3"/>
    <w:rsid w:val="00B341F4"/>
    <w:rsid w:val="00B37015"/>
    <w:rsid w:val="00B4053A"/>
    <w:rsid w:val="00B41128"/>
    <w:rsid w:val="00B42818"/>
    <w:rsid w:val="00B446A8"/>
    <w:rsid w:val="00B52A6F"/>
    <w:rsid w:val="00B550BF"/>
    <w:rsid w:val="00B66D8D"/>
    <w:rsid w:val="00B7301E"/>
    <w:rsid w:val="00B753DA"/>
    <w:rsid w:val="00B912BB"/>
    <w:rsid w:val="00B94D88"/>
    <w:rsid w:val="00B94E8D"/>
    <w:rsid w:val="00B96598"/>
    <w:rsid w:val="00B96B04"/>
    <w:rsid w:val="00BB28F6"/>
    <w:rsid w:val="00BC0A83"/>
    <w:rsid w:val="00BC15CB"/>
    <w:rsid w:val="00BE2B7E"/>
    <w:rsid w:val="00BF45D0"/>
    <w:rsid w:val="00C00452"/>
    <w:rsid w:val="00C1056B"/>
    <w:rsid w:val="00C32DA8"/>
    <w:rsid w:val="00C34F70"/>
    <w:rsid w:val="00C358A5"/>
    <w:rsid w:val="00C35F6A"/>
    <w:rsid w:val="00C36324"/>
    <w:rsid w:val="00C44115"/>
    <w:rsid w:val="00C73AAA"/>
    <w:rsid w:val="00C73E33"/>
    <w:rsid w:val="00C84EBD"/>
    <w:rsid w:val="00C95853"/>
    <w:rsid w:val="00CA0CAF"/>
    <w:rsid w:val="00CA70CF"/>
    <w:rsid w:val="00CB2E8E"/>
    <w:rsid w:val="00CD5305"/>
    <w:rsid w:val="00CE3623"/>
    <w:rsid w:val="00CE49B0"/>
    <w:rsid w:val="00CE70A7"/>
    <w:rsid w:val="00D03998"/>
    <w:rsid w:val="00D056E0"/>
    <w:rsid w:val="00D13DC0"/>
    <w:rsid w:val="00D14A2D"/>
    <w:rsid w:val="00D22BB4"/>
    <w:rsid w:val="00D254D2"/>
    <w:rsid w:val="00D2571F"/>
    <w:rsid w:val="00D3288E"/>
    <w:rsid w:val="00D32E07"/>
    <w:rsid w:val="00D34868"/>
    <w:rsid w:val="00D3509F"/>
    <w:rsid w:val="00D35957"/>
    <w:rsid w:val="00D655E3"/>
    <w:rsid w:val="00D71048"/>
    <w:rsid w:val="00D75CB0"/>
    <w:rsid w:val="00D86EAF"/>
    <w:rsid w:val="00D909B6"/>
    <w:rsid w:val="00DA03D0"/>
    <w:rsid w:val="00DA7030"/>
    <w:rsid w:val="00DD03EA"/>
    <w:rsid w:val="00DD2AC2"/>
    <w:rsid w:val="00DD697D"/>
    <w:rsid w:val="00DD6B27"/>
    <w:rsid w:val="00DD6D17"/>
    <w:rsid w:val="00DE7E86"/>
    <w:rsid w:val="00DF75AA"/>
    <w:rsid w:val="00E043F5"/>
    <w:rsid w:val="00E05659"/>
    <w:rsid w:val="00E2149B"/>
    <w:rsid w:val="00E23784"/>
    <w:rsid w:val="00E25DA2"/>
    <w:rsid w:val="00E3542C"/>
    <w:rsid w:val="00E47DB5"/>
    <w:rsid w:val="00E50271"/>
    <w:rsid w:val="00E830DF"/>
    <w:rsid w:val="00EA3712"/>
    <w:rsid w:val="00ED513B"/>
    <w:rsid w:val="00ED7201"/>
    <w:rsid w:val="00EE7EED"/>
    <w:rsid w:val="00F0027F"/>
    <w:rsid w:val="00F075E6"/>
    <w:rsid w:val="00F15221"/>
    <w:rsid w:val="00F22FB3"/>
    <w:rsid w:val="00F41669"/>
    <w:rsid w:val="00F43E0A"/>
    <w:rsid w:val="00F44CE9"/>
    <w:rsid w:val="00F47386"/>
    <w:rsid w:val="00F60F9D"/>
    <w:rsid w:val="00F660A4"/>
    <w:rsid w:val="00F663A2"/>
    <w:rsid w:val="00F7686E"/>
    <w:rsid w:val="00F8330E"/>
    <w:rsid w:val="00F92ACB"/>
    <w:rsid w:val="00F96270"/>
    <w:rsid w:val="00FD099B"/>
    <w:rsid w:val="00FE10C5"/>
    <w:rsid w:val="00FE3EC6"/>
    <w:rsid w:val="00FE6A7A"/>
    <w:rsid w:val="00FF36E7"/>
    <w:rsid w:val="00FF4A4C"/>
    <w:rsid w:val="00FF7C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2DA8"/>
    <w:rPr>
      <w:sz w:val="24"/>
      <w:szCs w:val="24"/>
    </w:rPr>
  </w:style>
  <w:style w:type="paragraph" w:styleId="10">
    <w:name w:val="heading 1"/>
    <w:basedOn w:val="a"/>
    <w:next w:val="a"/>
    <w:link w:val="11"/>
    <w:qFormat/>
    <w:rsid w:val="000A08BC"/>
    <w:pPr>
      <w:keepNext/>
      <w:spacing w:before="240" w:after="60"/>
      <w:outlineLvl w:val="0"/>
    </w:pPr>
    <w:rPr>
      <w:rFonts w:ascii="Cambria" w:hAnsi="Cambria"/>
      <w:b/>
      <w:bCs/>
      <w:kern w:val="32"/>
      <w:sz w:val="32"/>
      <w:szCs w:val="32"/>
      <w:lang/>
    </w:rPr>
  </w:style>
  <w:style w:type="paragraph" w:styleId="20">
    <w:name w:val="heading 2"/>
    <w:aliases w:val="Заголовок 2 Знак,2,sub-sect,H2,h2,Б2,RTC,iz2,H2 Знак,Заголовок 21"/>
    <w:basedOn w:val="a"/>
    <w:next w:val="a"/>
    <w:qFormat/>
    <w:rsid w:val="00C32DA8"/>
    <w:pPr>
      <w:keepNext/>
      <w:tabs>
        <w:tab w:val="num" w:pos="1134"/>
      </w:tabs>
      <w:suppressAutoHyphens/>
      <w:spacing w:before="360" w:after="120"/>
      <w:ind w:left="1134" w:hanging="1134"/>
      <w:outlineLvl w:val="1"/>
    </w:pPr>
    <w:rPr>
      <w:b/>
      <w:bCs/>
      <w:sz w:val="32"/>
      <w:szCs w:val="32"/>
    </w:rPr>
  </w:style>
  <w:style w:type="paragraph" w:styleId="7">
    <w:name w:val="heading 7"/>
    <w:basedOn w:val="a"/>
    <w:next w:val="a"/>
    <w:link w:val="70"/>
    <w:semiHidden/>
    <w:unhideWhenUsed/>
    <w:qFormat/>
    <w:rsid w:val="0024401B"/>
    <w:pPr>
      <w:spacing w:before="240" w:after="60"/>
      <w:outlineLvl w:val="6"/>
    </w:pPr>
    <w:rPr>
      <w:rFonts w:ascii="Calibri" w:hAnsi="Calibri"/>
      <w:lan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sid w:val="00C32DA8"/>
    <w:rPr>
      <w:rFonts w:ascii="Tahoma" w:hAnsi="Tahoma" w:cs="Tahoma"/>
      <w:sz w:val="16"/>
      <w:szCs w:val="16"/>
    </w:rPr>
  </w:style>
  <w:style w:type="paragraph" w:styleId="a4">
    <w:name w:val="Body Text"/>
    <w:aliases w:val="Основной текст таблиц,в таблице,таблицы,в таблицах,Письмо в Интернет"/>
    <w:basedOn w:val="a"/>
    <w:rsid w:val="00C32DA8"/>
    <w:pPr>
      <w:autoSpaceDE w:val="0"/>
      <w:autoSpaceDN w:val="0"/>
      <w:jc w:val="both"/>
    </w:pPr>
    <w:rPr>
      <w:sz w:val="28"/>
      <w:szCs w:val="28"/>
    </w:rPr>
  </w:style>
  <w:style w:type="paragraph" w:styleId="30">
    <w:name w:val="Body Text Indent 3"/>
    <w:basedOn w:val="a"/>
    <w:rsid w:val="00C32DA8"/>
    <w:pPr>
      <w:autoSpaceDE w:val="0"/>
      <w:autoSpaceDN w:val="0"/>
      <w:ind w:right="-716" w:firstLine="567"/>
      <w:jc w:val="center"/>
    </w:pPr>
    <w:rPr>
      <w:b/>
      <w:bCs/>
    </w:rPr>
  </w:style>
  <w:style w:type="paragraph" w:styleId="21">
    <w:name w:val="Body Text Indent 2"/>
    <w:basedOn w:val="a"/>
    <w:rsid w:val="00C32DA8"/>
    <w:pPr>
      <w:spacing w:line="202" w:lineRule="auto"/>
      <w:ind w:left="720"/>
      <w:jc w:val="both"/>
    </w:pPr>
    <w:rPr>
      <w:sz w:val="28"/>
      <w:szCs w:val="28"/>
    </w:rPr>
  </w:style>
  <w:style w:type="paragraph" w:styleId="22">
    <w:name w:val="List 2"/>
    <w:basedOn w:val="a"/>
    <w:rsid w:val="00C32DA8"/>
    <w:pPr>
      <w:tabs>
        <w:tab w:val="num" w:pos="1980"/>
      </w:tabs>
      <w:spacing w:line="360" w:lineRule="auto"/>
      <w:ind w:left="1260"/>
      <w:jc w:val="both"/>
    </w:pPr>
    <w:rPr>
      <w:sz w:val="28"/>
      <w:szCs w:val="28"/>
    </w:rPr>
  </w:style>
  <w:style w:type="paragraph" w:customStyle="1" w:styleId="12">
    <w:name w:val="Обычный1"/>
    <w:rsid w:val="00C32DA8"/>
    <w:pPr>
      <w:widowControl w:val="0"/>
      <w:autoSpaceDE w:val="0"/>
      <w:autoSpaceDN w:val="0"/>
      <w:spacing w:before="120" w:after="120"/>
      <w:ind w:firstLine="567"/>
      <w:jc w:val="both"/>
    </w:pPr>
  </w:style>
  <w:style w:type="paragraph" w:customStyle="1" w:styleId="xl48">
    <w:name w:val="xl48"/>
    <w:basedOn w:val="a"/>
    <w:rsid w:val="00C32DA8"/>
    <w:pPr>
      <w:spacing w:before="100" w:beforeAutospacing="1" w:after="100" w:afterAutospacing="1"/>
      <w:jc w:val="center"/>
    </w:pPr>
    <w:rPr>
      <w:rFonts w:ascii="Arial CYR" w:hAnsi="Arial CYR" w:cs="Arial CYR"/>
      <w:b/>
      <w:bCs/>
    </w:rPr>
  </w:style>
  <w:style w:type="paragraph" w:customStyle="1" w:styleId="a5">
    <w:name w:val="Подподпункт"/>
    <w:basedOn w:val="a"/>
    <w:rsid w:val="00C32DA8"/>
    <w:pPr>
      <w:tabs>
        <w:tab w:val="num" w:pos="1008"/>
      </w:tabs>
      <w:spacing w:line="360" w:lineRule="auto"/>
      <w:ind w:left="1008" w:hanging="1008"/>
      <w:jc w:val="both"/>
    </w:pPr>
    <w:rPr>
      <w:sz w:val="28"/>
      <w:szCs w:val="28"/>
    </w:rPr>
  </w:style>
  <w:style w:type="paragraph" w:customStyle="1" w:styleId="a6">
    <w:name w:val="Ариал"/>
    <w:basedOn w:val="a"/>
    <w:rsid w:val="00C32DA8"/>
    <w:pPr>
      <w:spacing w:before="120" w:after="120" w:line="360" w:lineRule="auto"/>
      <w:ind w:firstLine="851"/>
      <w:jc w:val="both"/>
    </w:pPr>
    <w:rPr>
      <w:rFonts w:ascii="Arial" w:hAnsi="Arial" w:cs="Arial"/>
    </w:rPr>
  </w:style>
  <w:style w:type="paragraph" w:styleId="a7">
    <w:name w:val="footer"/>
    <w:basedOn w:val="a"/>
    <w:rsid w:val="00C32DA8"/>
    <w:pPr>
      <w:tabs>
        <w:tab w:val="center" w:pos="4677"/>
        <w:tab w:val="right" w:pos="9355"/>
      </w:tabs>
    </w:pPr>
  </w:style>
  <w:style w:type="character" w:styleId="a8">
    <w:name w:val="page number"/>
    <w:rsid w:val="00C32DA8"/>
    <w:rPr>
      <w:rFonts w:cs="Times New Roman"/>
    </w:rPr>
  </w:style>
  <w:style w:type="paragraph" w:customStyle="1" w:styleId="1">
    <w:name w:val="1_раздел"/>
    <w:basedOn w:val="a"/>
    <w:rsid w:val="00C32DA8"/>
    <w:pPr>
      <w:keepNext/>
      <w:numPr>
        <w:numId w:val="17"/>
      </w:numPr>
      <w:suppressAutoHyphens/>
      <w:spacing w:before="480" w:after="360"/>
      <w:outlineLvl w:val="0"/>
    </w:pPr>
    <w:rPr>
      <w:rFonts w:ascii="Verdana" w:hAnsi="Verdana"/>
      <w:b/>
      <w:sz w:val="36"/>
      <w:szCs w:val="20"/>
    </w:rPr>
  </w:style>
  <w:style w:type="paragraph" w:customStyle="1" w:styleId="2">
    <w:name w:val="2_Статья"/>
    <w:basedOn w:val="a"/>
    <w:rsid w:val="00C32DA8"/>
    <w:pPr>
      <w:keepNext/>
      <w:numPr>
        <w:ilvl w:val="1"/>
        <w:numId w:val="17"/>
      </w:numPr>
      <w:suppressAutoHyphens/>
      <w:spacing w:before="240" w:after="120"/>
      <w:outlineLvl w:val="1"/>
    </w:pPr>
    <w:rPr>
      <w:rFonts w:ascii="Verdana" w:hAnsi="Verdana"/>
      <w:b/>
      <w:sz w:val="28"/>
      <w:szCs w:val="20"/>
    </w:rPr>
  </w:style>
  <w:style w:type="paragraph" w:customStyle="1" w:styleId="3">
    <w:name w:val="3_Пункт"/>
    <w:basedOn w:val="a"/>
    <w:rsid w:val="00C32DA8"/>
    <w:pPr>
      <w:keepNext/>
      <w:numPr>
        <w:ilvl w:val="2"/>
        <w:numId w:val="17"/>
      </w:numPr>
      <w:spacing w:before="240" w:after="120"/>
    </w:pPr>
    <w:rPr>
      <w:rFonts w:ascii="Verdana" w:hAnsi="Verdana"/>
      <w:b/>
      <w:szCs w:val="20"/>
    </w:rPr>
  </w:style>
  <w:style w:type="paragraph" w:customStyle="1" w:styleId="4">
    <w:name w:val="4_Подпункт"/>
    <w:basedOn w:val="a"/>
    <w:rsid w:val="00C32DA8"/>
    <w:pPr>
      <w:numPr>
        <w:ilvl w:val="3"/>
        <w:numId w:val="17"/>
      </w:numPr>
      <w:spacing w:after="120"/>
      <w:jc w:val="both"/>
    </w:pPr>
    <w:rPr>
      <w:rFonts w:ascii="Verdana" w:hAnsi="Verdana"/>
      <w:sz w:val="20"/>
      <w:szCs w:val="20"/>
    </w:rPr>
  </w:style>
  <w:style w:type="paragraph" w:customStyle="1" w:styleId="5">
    <w:name w:val="5_часть"/>
    <w:basedOn w:val="a"/>
    <w:rsid w:val="00C32DA8"/>
    <w:pPr>
      <w:numPr>
        <w:ilvl w:val="4"/>
        <w:numId w:val="17"/>
      </w:numPr>
      <w:spacing w:after="120"/>
    </w:pPr>
    <w:rPr>
      <w:rFonts w:ascii="Verdana" w:hAnsi="Verdana"/>
      <w:sz w:val="20"/>
      <w:szCs w:val="20"/>
    </w:rPr>
  </w:style>
  <w:style w:type="paragraph" w:customStyle="1" w:styleId="6">
    <w:name w:val="6_часть"/>
    <w:basedOn w:val="a"/>
    <w:rsid w:val="00C32DA8"/>
    <w:pPr>
      <w:numPr>
        <w:ilvl w:val="5"/>
        <w:numId w:val="17"/>
      </w:numPr>
      <w:spacing w:after="120"/>
    </w:pPr>
    <w:rPr>
      <w:rFonts w:ascii="Verdana" w:hAnsi="Verdana"/>
      <w:sz w:val="20"/>
      <w:szCs w:val="20"/>
    </w:rPr>
  </w:style>
  <w:style w:type="paragraph" w:customStyle="1" w:styleId="ConsNormal">
    <w:name w:val="ConsNormal"/>
    <w:rsid w:val="00C32DA8"/>
    <w:pPr>
      <w:widowControl w:val="0"/>
      <w:ind w:firstLine="720"/>
    </w:pPr>
    <w:rPr>
      <w:rFonts w:ascii="Arial" w:hAnsi="Arial"/>
    </w:rPr>
  </w:style>
  <w:style w:type="paragraph" w:styleId="a9">
    <w:name w:val="Normal (Web)"/>
    <w:basedOn w:val="a"/>
    <w:rsid w:val="00C32DA8"/>
    <w:pPr>
      <w:spacing w:before="100" w:beforeAutospacing="1" w:after="100" w:afterAutospacing="1"/>
    </w:pPr>
    <w:rPr>
      <w:rFonts w:ascii="Verdana" w:hAnsi="Verdana" w:cs="Verdana"/>
      <w:sz w:val="16"/>
      <w:szCs w:val="16"/>
    </w:rPr>
  </w:style>
  <w:style w:type="paragraph" w:styleId="aa">
    <w:name w:val="Title"/>
    <w:basedOn w:val="a"/>
    <w:qFormat/>
    <w:rsid w:val="00C32DA8"/>
    <w:pPr>
      <w:autoSpaceDE w:val="0"/>
      <w:autoSpaceDN w:val="0"/>
      <w:ind w:right="-1050"/>
      <w:jc w:val="center"/>
    </w:pPr>
  </w:style>
  <w:style w:type="paragraph" w:customStyle="1" w:styleId="DefaultParagraphFontParaCharChar">
    <w:name w:val="Default Paragraph Font Para Char Char Знак"/>
    <w:basedOn w:val="a"/>
    <w:rsid w:val="00C32DA8"/>
    <w:pPr>
      <w:spacing w:after="160" w:line="240" w:lineRule="exact"/>
    </w:pPr>
    <w:rPr>
      <w:rFonts w:ascii="Verdana" w:hAnsi="Verdana" w:cs="Verdana"/>
      <w:sz w:val="20"/>
      <w:szCs w:val="20"/>
      <w:lang w:val="en-US" w:eastAsia="en-US"/>
    </w:rPr>
  </w:style>
  <w:style w:type="paragraph" w:styleId="ab">
    <w:name w:val="List Paragraph"/>
    <w:basedOn w:val="a"/>
    <w:qFormat/>
    <w:rsid w:val="00C32DA8"/>
    <w:pPr>
      <w:spacing w:after="200" w:line="276" w:lineRule="auto"/>
      <w:ind w:left="720"/>
      <w:contextualSpacing/>
    </w:pPr>
    <w:rPr>
      <w:rFonts w:ascii="Calibri" w:hAnsi="Calibri"/>
      <w:sz w:val="22"/>
      <w:szCs w:val="22"/>
    </w:rPr>
  </w:style>
  <w:style w:type="paragraph" w:styleId="ac">
    <w:name w:val="footnote text"/>
    <w:basedOn w:val="a"/>
    <w:link w:val="ad"/>
    <w:rsid w:val="00C32DA8"/>
    <w:rPr>
      <w:sz w:val="20"/>
      <w:szCs w:val="20"/>
    </w:rPr>
  </w:style>
  <w:style w:type="character" w:styleId="ae">
    <w:name w:val="footnote reference"/>
    <w:rsid w:val="00C32DA8"/>
    <w:rPr>
      <w:rFonts w:cs="Times New Roman"/>
      <w:vertAlign w:val="superscript"/>
    </w:rPr>
  </w:style>
  <w:style w:type="paragraph" w:styleId="af">
    <w:name w:val="header"/>
    <w:basedOn w:val="a"/>
    <w:rsid w:val="00C32DA8"/>
    <w:pPr>
      <w:tabs>
        <w:tab w:val="center" w:pos="4677"/>
        <w:tab w:val="right" w:pos="9355"/>
      </w:tabs>
    </w:pPr>
  </w:style>
  <w:style w:type="character" w:customStyle="1" w:styleId="11">
    <w:name w:val="Заголовок 1 Знак"/>
    <w:link w:val="10"/>
    <w:rsid w:val="000A08BC"/>
    <w:rPr>
      <w:rFonts w:ascii="Cambria" w:eastAsia="Times New Roman" w:hAnsi="Cambria" w:cs="Times New Roman"/>
      <w:b/>
      <w:bCs/>
      <w:kern w:val="32"/>
      <w:sz w:val="32"/>
      <w:szCs w:val="32"/>
    </w:rPr>
  </w:style>
  <w:style w:type="paragraph" w:styleId="23">
    <w:name w:val="Body Text 2"/>
    <w:basedOn w:val="a"/>
    <w:link w:val="24"/>
    <w:rsid w:val="0024401B"/>
    <w:pPr>
      <w:spacing w:after="120" w:line="480" w:lineRule="auto"/>
    </w:pPr>
    <w:rPr>
      <w:lang/>
    </w:rPr>
  </w:style>
  <w:style w:type="character" w:customStyle="1" w:styleId="24">
    <w:name w:val="Основной текст 2 Знак"/>
    <w:link w:val="23"/>
    <w:rsid w:val="0024401B"/>
    <w:rPr>
      <w:sz w:val="24"/>
      <w:szCs w:val="24"/>
    </w:rPr>
  </w:style>
  <w:style w:type="character" w:customStyle="1" w:styleId="70">
    <w:name w:val="Заголовок 7 Знак"/>
    <w:link w:val="7"/>
    <w:semiHidden/>
    <w:rsid w:val="0024401B"/>
    <w:rPr>
      <w:rFonts w:ascii="Calibri" w:eastAsia="Times New Roman" w:hAnsi="Calibri" w:cs="Times New Roman"/>
      <w:sz w:val="24"/>
      <w:szCs w:val="24"/>
    </w:rPr>
  </w:style>
  <w:style w:type="paragraph" w:styleId="af0">
    <w:name w:val="No Spacing"/>
    <w:uiPriority w:val="1"/>
    <w:qFormat/>
    <w:rsid w:val="00E23784"/>
    <w:rPr>
      <w:sz w:val="24"/>
      <w:szCs w:val="24"/>
    </w:rPr>
  </w:style>
  <w:style w:type="character" w:customStyle="1" w:styleId="ad">
    <w:name w:val="Текст сноски Знак"/>
    <w:link w:val="ac"/>
    <w:rsid w:val="00D254D2"/>
  </w:style>
  <w:style w:type="character" w:customStyle="1" w:styleId="apple-style-span">
    <w:name w:val="apple-style-span"/>
    <w:rsid w:val="003E33C7"/>
  </w:style>
  <w:style w:type="character" w:customStyle="1" w:styleId="apple-converted-space">
    <w:name w:val="apple-converted-space"/>
    <w:rsid w:val="003E33C7"/>
  </w:style>
  <w:style w:type="table" w:customStyle="1" w:styleId="13">
    <w:name w:val="Сетка таблицы1"/>
    <w:basedOn w:val="a1"/>
    <w:next w:val="af1"/>
    <w:uiPriority w:val="59"/>
    <w:rsid w:val="00C73AA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1">
    <w:name w:val="Table Grid"/>
    <w:basedOn w:val="a1"/>
    <w:rsid w:val="00C73A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806552">
      <w:bodyDiv w:val="1"/>
      <w:marLeft w:val="0"/>
      <w:marRight w:val="0"/>
      <w:marTop w:val="0"/>
      <w:marBottom w:val="0"/>
      <w:divBdr>
        <w:top w:val="none" w:sz="0" w:space="0" w:color="auto"/>
        <w:left w:val="none" w:sz="0" w:space="0" w:color="auto"/>
        <w:bottom w:val="none" w:sz="0" w:space="0" w:color="auto"/>
        <w:right w:val="none" w:sz="0" w:space="0" w:color="auto"/>
      </w:divBdr>
    </w:div>
    <w:div w:id="253784051">
      <w:bodyDiv w:val="1"/>
      <w:marLeft w:val="0"/>
      <w:marRight w:val="0"/>
      <w:marTop w:val="0"/>
      <w:marBottom w:val="0"/>
      <w:divBdr>
        <w:top w:val="none" w:sz="0" w:space="0" w:color="auto"/>
        <w:left w:val="none" w:sz="0" w:space="0" w:color="auto"/>
        <w:bottom w:val="none" w:sz="0" w:space="0" w:color="auto"/>
        <w:right w:val="none" w:sz="0" w:space="0" w:color="auto"/>
      </w:divBdr>
    </w:div>
    <w:div w:id="208772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1CDBC-2E51-47D2-9EB8-4A5B3C0C1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16098</Words>
  <Characters>91765</Characters>
  <Application>Microsoft Office Word</Application>
  <DocSecurity>8</DocSecurity>
  <Lines>764</Lines>
  <Paragraphs>215</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Company>
  <LinksUpToDate>false</LinksUpToDate>
  <CharactersWithSpaces>107648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Sergeeva_IB</dc:creator>
  <cp:keywords/>
  <cp:lastModifiedBy>abramova.ng</cp:lastModifiedBy>
  <cp:revision>1</cp:revision>
  <cp:lastPrinted>2012-02-08T11:32:00Z</cp:lastPrinted>
  <dcterms:created xsi:type="dcterms:W3CDTF">2013-07-16T10:03:00Z</dcterms:created>
  <dcterms:modified xsi:type="dcterms:W3CDTF">2013-07-16T10:03:00Z</dcterms:modified>
</cp:coreProperties>
</file>